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del w:id="0" w:author="China Unicom" w:date="2024-10-21T18:28:20Z">
              <w:r>
                <w:rPr>
                  <w:rFonts w:hint="default"/>
                  <w:lang w:val="en-US" w:eastAsia="zh-CN"/>
                </w:rPr>
                <w:delText>1</w:delText>
              </w:r>
            </w:del>
            <w:ins w:id="1" w:author="China Unicom" w:date="2024-10-21T18:28:20Z">
              <w:r>
                <w:rPr>
                  <w:rFonts w:hint="eastAsia"/>
                  <w:lang w:val="en-US" w:eastAsia="zh-CN"/>
                </w:rPr>
                <w:t>2</w:t>
              </w:r>
            </w:ins>
            <w:r>
              <w:t>.</w:t>
            </w:r>
            <w:bookmarkEnd w:id="3"/>
            <w:r>
              <w:rPr>
                <w:rFonts w:hint="eastAsia"/>
                <w:lang w:val="en-US" w:eastAsia="zh-CN"/>
              </w:rPr>
              <w:t>0</w:t>
            </w:r>
            <w:r>
              <w:t xml:space="preserve"> </w:t>
            </w:r>
            <w:r>
              <w:rPr>
                <w:sz w:val="32"/>
              </w:rPr>
              <w:t>(</w:t>
            </w:r>
            <w:bookmarkStart w:id="4" w:name="issueDate"/>
            <w:r>
              <w:rPr>
                <w:rFonts w:hint="eastAsia"/>
                <w:sz w:val="32"/>
                <w:lang w:eastAsia="zh-CN"/>
              </w:rPr>
              <w:t>2024</w:t>
            </w:r>
            <w:r>
              <w:rPr>
                <w:sz w:val="32"/>
              </w:rPr>
              <w:t>-</w:t>
            </w:r>
            <w:bookmarkEnd w:id="4"/>
            <w:del w:id="2" w:author="China Unicom" w:date="2024-10-21T18:28:24Z">
              <w:r>
                <w:rPr>
                  <w:rFonts w:hint="default"/>
                  <w:sz w:val="32"/>
                  <w:lang w:val="en-US" w:eastAsia="zh-CN"/>
                </w:rPr>
                <w:delText>08</w:delText>
              </w:r>
            </w:del>
            <w:ins w:id="3" w:author="China Unicom" w:date="2024-10-21T18:28:24Z">
              <w:r>
                <w:rPr>
                  <w:rFonts w:hint="eastAsia"/>
                  <w:sz w:val="32"/>
                  <w:lang w:val="en-US" w:eastAsia="zh-CN"/>
                </w:rPr>
                <w:t>10</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pPr>
            <w:r>
              <w:t>3rd Generation Partnership Project;</w:t>
            </w:r>
          </w:p>
          <w:p>
            <w:pPr>
              <w:pStyle w:val="52"/>
              <w:framePr w:wrap="auto" w:vAnchor="margin" w:hAnchor="text" w:yAlign="inline"/>
            </w:pPr>
            <w:r>
              <w:t xml:space="preserve">Technical Specification Group </w:t>
            </w:r>
            <w:bookmarkStart w:id="6" w:name="specTitle"/>
            <w:r>
              <w:rPr>
                <w:lang w:eastAsia="zh-CN"/>
              </w:rPr>
              <w:t>Radio Access Network</w:t>
            </w:r>
            <w:r>
              <w:t>;</w:t>
            </w:r>
          </w:p>
          <w:p>
            <w:pPr>
              <w:pStyle w:val="52"/>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2"/>
              <w:framePr w:wrap="auto" w:vAnchor="margin" w:hAnchor="text" w:yAlign="inline"/>
              <w:rPr>
                <w:i/>
                <w:sz w:val="28"/>
              </w:rPr>
            </w:pPr>
            <w:r>
              <w:t xml:space="preserve"> (</w:t>
            </w:r>
            <w:r>
              <w:rPr>
                <w:rStyle w:val="32"/>
              </w:rPr>
              <w:t xml:space="preserve">Release </w:t>
            </w:r>
            <w:bookmarkStart w:id="7" w:name="specRelease"/>
            <w:r>
              <w:rPr>
                <w:rStyle w:val="32"/>
              </w:rPr>
              <w:t>1</w:t>
            </w:r>
            <w:bookmarkEnd w:id="7"/>
            <w:r>
              <w:rPr>
                <w:rStyle w:val="32"/>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11" w:name="page2"/>
          </w:p>
        </w:tc>
      </w:tr>
      <w:tr>
        <w:trPr>
          <w:trHeight w:val="5387" w:hRule="exact"/>
        </w:trPr>
        <w:tc>
          <w:tcPr>
            <w:tcW w:w="10423" w:type="dxa"/>
            <w:shd w:val="clear" w:color="auto" w:fill="auto"/>
          </w:tcPr>
          <w:p>
            <w:pPr>
              <w:pStyle w:val="44"/>
              <w:spacing w:after="240"/>
              <w:ind w:left="2835" w:right="2835"/>
              <w:jc w:val="center"/>
              <w:rPr>
                <w:rFonts w:ascii="Arial" w:hAnsi="Arial"/>
                <w:b/>
                <w:i/>
              </w:rPr>
            </w:pPr>
            <w:bookmarkStart w:id="12"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rPr>
            </w:pPr>
            <w:r>
              <w:rPr>
                <w:rFonts w:ascii="Arial" w:hAnsi="Arial"/>
                <w:sz w:val="18"/>
              </w:rPr>
              <w:t>650 Route des Lucioles - Sophia Antipolis</w:t>
            </w:r>
          </w:p>
          <w:p>
            <w:pPr>
              <w:pStyle w:val="44"/>
              <w:ind w:left="2835" w:right="2835"/>
              <w:jc w:val="center"/>
              <w:rPr>
                <w:rFonts w:ascii="Arial" w:hAnsi="Arial"/>
                <w:sz w:val="18"/>
              </w:rPr>
            </w:pPr>
            <w:r>
              <w:rPr>
                <w:rFonts w:ascii="Arial" w:hAnsi="Arial"/>
                <w:sz w:val="18"/>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4"/>
              <w:jc w:val="center"/>
            </w:pPr>
            <w:r>
              <w:t>No part may be reproduced except as authorized by written permission.</w:t>
            </w:r>
            <w:r>
              <w:br w:type="textWrapping"/>
            </w:r>
            <w:r>
              <w:t>The copyright and the foregoing restriction extend to reproduction in all media.</w:t>
            </w:r>
          </w:p>
          <w:p>
            <w:pPr>
              <w:pStyle w:val="44"/>
              <w:jc w:val="center"/>
            </w:pPr>
          </w:p>
          <w:p>
            <w:pPr>
              <w:pStyle w:val="44"/>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4"/>
              <w:jc w:val="center"/>
              <w:rPr>
                <w:sz w:val="18"/>
              </w:rPr>
            </w:pPr>
            <w:r>
              <w:rPr>
                <w:sz w:val="18"/>
              </w:rPr>
              <w:t>All rights reserved.</w:t>
            </w:r>
          </w:p>
          <w:p>
            <w:pPr>
              <w:pStyle w:val="44"/>
              <w:rPr>
                <w:sz w:val="18"/>
              </w:rPr>
            </w:pPr>
          </w:p>
          <w:p>
            <w:pPr>
              <w:pStyle w:val="44"/>
              <w:rPr>
                <w:sz w:val="18"/>
              </w:rPr>
            </w:pPr>
            <w:r>
              <w:rPr>
                <w:sz w:val="18"/>
              </w:rPr>
              <w:t>UMTS™ is a Trade Mark of ETSI registered for the benefit of its members</w:t>
            </w:r>
          </w:p>
          <w:p>
            <w:pPr>
              <w:pStyle w:val="4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4"/>
              <w:rPr>
                <w:sz w:val="18"/>
              </w:rPr>
            </w:pPr>
            <w:r>
              <w:rPr>
                <w:sz w:val="18"/>
              </w:rPr>
              <w:t>GSM® and the GSM logo are registered and owned by the GSM Association</w:t>
            </w:r>
            <w:bookmarkEnd w:id="13"/>
          </w:p>
          <w:p/>
        </w:tc>
      </w:tr>
      <w:bookmarkEnd w:id="11"/>
    </w:tbl>
    <w:p>
      <w:pPr>
        <w:pStyle w:val="34"/>
      </w:pPr>
      <w:r>
        <w:br w:type="page"/>
      </w:r>
      <w:bookmarkStart w:id="16" w:name="tableOfContents"/>
      <w:bookmarkEnd w:id="16"/>
      <w:r>
        <w:t>Contents</w:t>
      </w:r>
    </w:p>
    <w:p>
      <w:pPr>
        <w:pStyle w:val="18"/>
        <w:tabs>
          <w:tab w:val="right" w:leader="dot" w:pos="9641"/>
          <w:tab w:val="clear" w:pos="9639"/>
        </w:tabs>
        <w:rPr>
          <w:del w:id="4" w:author="China Unicom" w:date="2024-10-22T10:24:14Z"/>
        </w:rPr>
      </w:pPr>
      <w:r>
        <w:fldChar w:fldCharType="begin"/>
      </w:r>
      <w:r>
        <w:instrText xml:space="preserve"> TOC \o "1-9" </w:instrText>
      </w:r>
      <w:r>
        <w:fldChar w:fldCharType="separate"/>
      </w:r>
      <w:del w:id="5" w:author="China Unicom" w:date="2024-10-22T10:24:14Z">
        <w:r>
          <w:rPr/>
          <w:delText>Foreword</w:delText>
        </w:r>
      </w:del>
      <w:del w:id="6" w:author="China Unicom" w:date="2024-10-22T10:24:14Z">
        <w:r>
          <w:rPr/>
          <w:tab/>
        </w:r>
      </w:del>
      <w:del w:id="7" w:author="China Unicom" w:date="2024-10-22T10:24:14Z">
        <w:r>
          <w:rPr/>
          <w:fldChar w:fldCharType="begin"/>
        </w:r>
      </w:del>
      <w:del w:id="8" w:author="China Unicom" w:date="2024-10-22T10:24:14Z">
        <w:r>
          <w:rPr/>
          <w:delInstrText xml:space="preserve"> PAGEREF _Toc22277 \h </w:delInstrText>
        </w:r>
      </w:del>
      <w:del w:id="9" w:author="China Unicom" w:date="2024-10-22T10:24:14Z">
        <w:r>
          <w:rPr/>
          <w:fldChar w:fldCharType="separate"/>
        </w:r>
      </w:del>
      <w:del w:id="10" w:author="China Unicom" w:date="2024-10-22T10:24:14Z">
        <w:r>
          <w:rPr/>
          <w:delText>4</w:delText>
        </w:r>
      </w:del>
      <w:del w:id="11" w:author="China Unicom" w:date="2024-10-22T10:24:14Z">
        <w:r>
          <w:rPr/>
          <w:fldChar w:fldCharType="end"/>
        </w:r>
      </w:del>
    </w:p>
    <w:p>
      <w:pPr>
        <w:pStyle w:val="18"/>
        <w:tabs>
          <w:tab w:val="right" w:pos="2000"/>
          <w:tab w:val="right" w:leader="dot" w:pos="9641"/>
          <w:tab w:val="clear" w:pos="9639"/>
        </w:tabs>
        <w:rPr>
          <w:del w:id="12" w:author="China Unicom" w:date="2024-10-22T10:24:14Z"/>
        </w:rPr>
      </w:pPr>
      <w:del w:id="13" w:author="China Unicom" w:date="2024-10-22T10:24:14Z">
        <w:r>
          <w:rPr/>
          <w:delText>1</w:delText>
        </w:r>
      </w:del>
      <w:del w:id="14" w:author="China Unicom" w:date="2024-10-22T10:24:14Z">
        <w:r>
          <w:rPr/>
          <w:tab/>
        </w:r>
      </w:del>
      <w:del w:id="15" w:author="China Unicom" w:date="2024-10-22T10:24:14Z">
        <w:r>
          <w:rPr/>
          <w:delText>Scope</w:delText>
        </w:r>
      </w:del>
      <w:del w:id="16" w:author="China Unicom" w:date="2024-10-22T10:24:14Z">
        <w:r>
          <w:rPr/>
          <w:tab/>
        </w:r>
      </w:del>
      <w:del w:id="17" w:author="China Unicom" w:date="2024-10-22T10:24:14Z">
        <w:r>
          <w:rPr/>
          <w:fldChar w:fldCharType="begin"/>
        </w:r>
      </w:del>
      <w:del w:id="18" w:author="China Unicom" w:date="2024-10-22T10:24:14Z">
        <w:r>
          <w:rPr/>
          <w:delInstrText xml:space="preserve"> PAGEREF _Toc30614 \h </w:delInstrText>
        </w:r>
      </w:del>
      <w:del w:id="19" w:author="China Unicom" w:date="2024-10-22T10:24:14Z">
        <w:r>
          <w:rPr/>
          <w:fldChar w:fldCharType="separate"/>
        </w:r>
      </w:del>
      <w:del w:id="20" w:author="China Unicom" w:date="2024-10-22T10:24:14Z">
        <w:r>
          <w:rPr/>
          <w:delText>6</w:delText>
        </w:r>
      </w:del>
      <w:del w:id="21" w:author="China Unicom" w:date="2024-10-22T10:24:14Z">
        <w:r>
          <w:rPr/>
          <w:fldChar w:fldCharType="end"/>
        </w:r>
      </w:del>
    </w:p>
    <w:p>
      <w:pPr>
        <w:pStyle w:val="18"/>
        <w:tabs>
          <w:tab w:val="right" w:pos="2000"/>
          <w:tab w:val="right" w:leader="dot" w:pos="9641"/>
          <w:tab w:val="clear" w:pos="9639"/>
        </w:tabs>
        <w:rPr>
          <w:del w:id="22" w:author="China Unicom" w:date="2024-10-22T10:24:14Z"/>
        </w:rPr>
      </w:pPr>
      <w:del w:id="23" w:author="China Unicom" w:date="2024-10-22T10:24:14Z">
        <w:r>
          <w:rPr/>
          <w:delText>2</w:delText>
        </w:r>
      </w:del>
      <w:del w:id="24" w:author="China Unicom" w:date="2024-10-22T10:24:14Z">
        <w:r>
          <w:rPr/>
          <w:tab/>
        </w:r>
      </w:del>
      <w:del w:id="25" w:author="China Unicom" w:date="2024-10-22T10:24:14Z">
        <w:r>
          <w:rPr/>
          <w:delText>References</w:delText>
        </w:r>
      </w:del>
      <w:del w:id="26" w:author="China Unicom" w:date="2024-10-22T10:24:14Z">
        <w:r>
          <w:rPr/>
          <w:tab/>
        </w:r>
      </w:del>
      <w:del w:id="27" w:author="China Unicom" w:date="2024-10-22T10:24:14Z">
        <w:r>
          <w:rPr/>
          <w:fldChar w:fldCharType="begin"/>
        </w:r>
      </w:del>
      <w:del w:id="28" w:author="China Unicom" w:date="2024-10-22T10:24:14Z">
        <w:r>
          <w:rPr/>
          <w:delInstrText xml:space="preserve"> PAGEREF _Toc5608 \h </w:delInstrText>
        </w:r>
      </w:del>
      <w:del w:id="29" w:author="China Unicom" w:date="2024-10-22T10:24:14Z">
        <w:r>
          <w:rPr/>
          <w:fldChar w:fldCharType="separate"/>
        </w:r>
      </w:del>
      <w:del w:id="30" w:author="China Unicom" w:date="2024-10-22T10:24:14Z">
        <w:r>
          <w:rPr/>
          <w:delText>6</w:delText>
        </w:r>
      </w:del>
      <w:del w:id="31" w:author="China Unicom" w:date="2024-10-22T10:24:14Z">
        <w:r>
          <w:rPr/>
          <w:fldChar w:fldCharType="end"/>
        </w:r>
      </w:del>
    </w:p>
    <w:p>
      <w:pPr>
        <w:pStyle w:val="18"/>
        <w:tabs>
          <w:tab w:val="right" w:pos="2000"/>
          <w:tab w:val="right" w:leader="dot" w:pos="9641"/>
          <w:tab w:val="clear" w:pos="9639"/>
        </w:tabs>
        <w:rPr>
          <w:del w:id="32" w:author="China Unicom" w:date="2024-10-22T10:24:14Z"/>
        </w:rPr>
      </w:pPr>
      <w:del w:id="33" w:author="China Unicom" w:date="2024-10-22T10:24:14Z">
        <w:r>
          <w:rPr/>
          <w:delText>3</w:delText>
        </w:r>
      </w:del>
      <w:del w:id="34" w:author="China Unicom" w:date="2024-10-22T10:24:14Z">
        <w:r>
          <w:rPr/>
          <w:tab/>
        </w:r>
      </w:del>
      <w:del w:id="35" w:author="China Unicom" w:date="2024-10-22T10:24:14Z">
        <w:r>
          <w:rPr/>
          <w:delText>Definitions of terms, symbols and abbreviations</w:delText>
        </w:r>
      </w:del>
      <w:del w:id="36" w:author="China Unicom" w:date="2024-10-22T10:24:14Z">
        <w:r>
          <w:rPr/>
          <w:tab/>
        </w:r>
      </w:del>
      <w:del w:id="37" w:author="China Unicom" w:date="2024-10-22T10:24:14Z">
        <w:r>
          <w:rPr/>
          <w:fldChar w:fldCharType="begin"/>
        </w:r>
      </w:del>
      <w:del w:id="38" w:author="China Unicom" w:date="2024-10-22T10:24:14Z">
        <w:r>
          <w:rPr/>
          <w:delInstrText xml:space="preserve"> PAGEREF _Toc5840 \h </w:delInstrText>
        </w:r>
      </w:del>
      <w:del w:id="39" w:author="China Unicom" w:date="2024-10-22T10:24:14Z">
        <w:r>
          <w:rPr/>
          <w:fldChar w:fldCharType="separate"/>
        </w:r>
      </w:del>
      <w:del w:id="40" w:author="China Unicom" w:date="2024-10-22T10:24:14Z">
        <w:r>
          <w:rPr/>
          <w:delText>6</w:delText>
        </w:r>
      </w:del>
      <w:del w:id="41" w:author="China Unicom" w:date="2024-10-22T10:24:14Z">
        <w:r>
          <w:rPr/>
          <w:fldChar w:fldCharType="end"/>
        </w:r>
      </w:del>
    </w:p>
    <w:p>
      <w:pPr>
        <w:pStyle w:val="17"/>
        <w:tabs>
          <w:tab w:val="right" w:pos="2000"/>
          <w:tab w:val="right" w:leader="dot" w:pos="9641"/>
          <w:tab w:val="clear" w:pos="9639"/>
        </w:tabs>
        <w:rPr>
          <w:del w:id="42" w:author="China Unicom" w:date="2024-10-22T10:24:14Z"/>
        </w:rPr>
      </w:pPr>
      <w:del w:id="43" w:author="China Unicom" w:date="2024-10-22T10:24:14Z">
        <w:r>
          <w:rPr/>
          <w:delText>3.1</w:delText>
        </w:r>
      </w:del>
      <w:del w:id="44" w:author="China Unicom" w:date="2024-10-22T10:24:14Z">
        <w:r>
          <w:rPr/>
          <w:tab/>
        </w:r>
      </w:del>
      <w:del w:id="45" w:author="China Unicom" w:date="2024-10-22T10:24:14Z">
        <w:r>
          <w:rPr/>
          <w:delText>Terms</w:delText>
        </w:r>
      </w:del>
      <w:del w:id="46" w:author="China Unicom" w:date="2024-10-22T10:24:14Z">
        <w:r>
          <w:rPr/>
          <w:tab/>
        </w:r>
      </w:del>
      <w:del w:id="47" w:author="China Unicom" w:date="2024-10-22T10:24:14Z">
        <w:r>
          <w:rPr/>
          <w:fldChar w:fldCharType="begin"/>
        </w:r>
      </w:del>
      <w:del w:id="48" w:author="China Unicom" w:date="2024-10-22T10:24:14Z">
        <w:r>
          <w:rPr/>
          <w:delInstrText xml:space="preserve"> PAGEREF _Toc11441 \h </w:delInstrText>
        </w:r>
      </w:del>
      <w:del w:id="49" w:author="China Unicom" w:date="2024-10-22T10:24:14Z">
        <w:r>
          <w:rPr/>
          <w:fldChar w:fldCharType="separate"/>
        </w:r>
      </w:del>
      <w:del w:id="50" w:author="China Unicom" w:date="2024-10-22T10:24:14Z">
        <w:r>
          <w:rPr/>
          <w:delText>6</w:delText>
        </w:r>
      </w:del>
      <w:del w:id="51" w:author="China Unicom" w:date="2024-10-22T10:24:14Z">
        <w:r>
          <w:rPr/>
          <w:fldChar w:fldCharType="end"/>
        </w:r>
      </w:del>
    </w:p>
    <w:p>
      <w:pPr>
        <w:pStyle w:val="17"/>
        <w:tabs>
          <w:tab w:val="right" w:pos="2000"/>
          <w:tab w:val="right" w:leader="dot" w:pos="9641"/>
          <w:tab w:val="clear" w:pos="9639"/>
        </w:tabs>
        <w:rPr>
          <w:del w:id="52" w:author="China Unicom" w:date="2024-10-22T10:24:14Z"/>
        </w:rPr>
      </w:pPr>
      <w:del w:id="53" w:author="China Unicom" w:date="2024-10-22T10:24:14Z">
        <w:r>
          <w:rPr/>
          <w:delText>3.2</w:delText>
        </w:r>
      </w:del>
      <w:del w:id="54" w:author="China Unicom" w:date="2024-10-22T10:24:14Z">
        <w:r>
          <w:rPr/>
          <w:tab/>
        </w:r>
      </w:del>
      <w:del w:id="55" w:author="China Unicom" w:date="2024-10-22T10:24:14Z">
        <w:r>
          <w:rPr/>
          <w:delText>Symbols</w:delText>
        </w:r>
      </w:del>
      <w:del w:id="56" w:author="China Unicom" w:date="2024-10-22T10:24:14Z">
        <w:r>
          <w:rPr/>
          <w:tab/>
        </w:r>
      </w:del>
      <w:del w:id="57" w:author="China Unicom" w:date="2024-10-22T10:24:14Z">
        <w:r>
          <w:rPr/>
          <w:fldChar w:fldCharType="begin"/>
        </w:r>
      </w:del>
      <w:del w:id="58" w:author="China Unicom" w:date="2024-10-22T10:24:14Z">
        <w:r>
          <w:rPr/>
          <w:delInstrText xml:space="preserve"> PAGEREF _Toc23733 \h </w:delInstrText>
        </w:r>
      </w:del>
      <w:del w:id="59" w:author="China Unicom" w:date="2024-10-22T10:24:14Z">
        <w:r>
          <w:rPr/>
          <w:fldChar w:fldCharType="separate"/>
        </w:r>
      </w:del>
      <w:del w:id="60" w:author="China Unicom" w:date="2024-10-22T10:24:14Z">
        <w:r>
          <w:rPr/>
          <w:delText>6</w:delText>
        </w:r>
      </w:del>
      <w:del w:id="61" w:author="China Unicom" w:date="2024-10-22T10:24:14Z">
        <w:r>
          <w:rPr/>
          <w:fldChar w:fldCharType="end"/>
        </w:r>
      </w:del>
    </w:p>
    <w:p>
      <w:pPr>
        <w:pStyle w:val="17"/>
        <w:tabs>
          <w:tab w:val="right" w:pos="2000"/>
          <w:tab w:val="right" w:leader="dot" w:pos="9641"/>
          <w:tab w:val="clear" w:pos="9639"/>
        </w:tabs>
        <w:rPr>
          <w:del w:id="62" w:author="China Unicom" w:date="2024-10-22T10:24:14Z"/>
        </w:rPr>
      </w:pPr>
      <w:del w:id="63" w:author="China Unicom" w:date="2024-10-22T10:24:14Z">
        <w:r>
          <w:rPr/>
          <w:delText>3.3</w:delText>
        </w:r>
      </w:del>
      <w:del w:id="64" w:author="China Unicom" w:date="2024-10-22T10:24:14Z">
        <w:r>
          <w:rPr/>
          <w:tab/>
        </w:r>
      </w:del>
      <w:del w:id="65" w:author="China Unicom" w:date="2024-10-22T10:24:14Z">
        <w:r>
          <w:rPr/>
          <w:delText>Abbreviations</w:delText>
        </w:r>
      </w:del>
      <w:del w:id="66" w:author="China Unicom" w:date="2024-10-22T10:24:14Z">
        <w:r>
          <w:rPr/>
          <w:tab/>
        </w:r>
      </w:del>
      <w:del w:id="67" w:author="China Unicom" w:date="2024-10-22T10:24:14Z">
        <w:r>
          <w:rPr/>
          <w:fldChar w:fldCharType="begin"/>
        </w:r>
      </w:del>
      <w:del w:id="68" w:author="China Unicom" w:date="2024-10-22T10:24:14Z">
        <w:r>
          <w:rPr/>
          <w:delInstrText xml:space="preserve"> PAGEREF _Toc1377 \h </w:delInstrText>
        </w:r>
      </w:del>
      <w:del w:id="69" w:author="China Unicom" w:date="2024-10-22T10:24:14Z">
        <w:r>
          <w:rPr/>
          <w:fldChar w:fldCharType="separate"/>
        </w:r>
      </w:del>
      <w:del w:id="70" w:author="China Unicom" w:date="2024-10-22T10:24:14Z">
        <w:r>
          <w:rPr/>
          <w:delText>6</w:delText>
        </w:r>
      </w:del>
      <w:del w:id="71" w:author="China Unicom" w:date="2024-10-22T10:24:14Z">
        <w:r>
          <w:rPr/>
          <w:fldChar w:fldCharType="end"/>
        </w:r>
      </w:del>
    </w:p>
    <w:p>
      <w:pPr>
        <w:pStyle w:val="18"/>
        <w:tabs>
          <w:tab w:val="right" w:pos="2000"/>
          <w:tab w:val="right" w:leader="dot" w:pos="9641"/>
          <w:tab w:val="clear" w:pos="9639"/>
        </w:tabs>
        <w:rPr>
          <w:del w:id="72" w:author="China Unicom" w:date="2024-10-22T10:24:14Z"/>
        </w:rPr>
      </w:pPr>
      <w:del w:id="73" w:author="China Unicom" w:date="2024-10-22T10:24:14Z">
        <w:r>
          <w:rPr/>
          <w:delText>4</w:delText>
        </w:r>
      </w:del>
      <w:del w:id="74" w:author="China Unicom" w:date="2024-10-22T10:24:14Z">
        <w:r>
          <w:rPr/>
          <w:tab/>
        </w:r>
      </w:del>
      <w:del w:id="75" w:author="China Unicom" w:date="2024-10-22T10:24:14Z">
        <w:r>
          <w:rPr>
            <w:rFonts w:hint="eastAsia"/>
            <w:lang w:eastAsia="zh-CN"/>
          </w:rPr>
          <w:delText>Back</w:delText>
        </w:r>
      </w:del>
      <w:del w:id="76" w:author="China Unicom" w:date="2024-10-22T10:24:14Z">
        <w:r>
          <w:rPr/>
          <w:delText>ground</w:delText>
        </w:r>
      </w:del>
      <w:del w:id="77" w:author="China Unicom" w:date="2024-10-22T10:24:14Z">
        <w:r>
          <w:rPr/>
          <w:tab/>
        </w:r>
      </w:del>
      <w:del w:id="78" w:author="China Unicom" w:date="2024-10-22T10:24:14Z">
        <w:r>
          <w:rPr/>
          <w:fldChar w:fldCharType="begin"/>
        </w:r>
      </w:del>
      <w:del w:id="79" w:author="China Unicom" w:date="2024-10-22T10:24:14Z">
        <w:r>
          <w:rPr/>
          <w:delInstrText xml:space="preserve"> PAGEREF _Toc30755 \h </w:delInstrText>
        </w:r>
      </w:del>
      <w:del w:id="80" w:author="China Unicom" w:date="2024-10-22T10:24:14Z">
        <w:r>
          <w:rPr/>
          <w:fldChar w:fldCharType="separate"/>
        </w:r>
      </w:del>
      <w:del w:id="81" w:author="China Unicom" w:date="2024-10-22T10:24:14Z">
        <w:r>
          <w:rPr/>
          <w:delText>7</w:delText>
        </w:r>
      </w:del>
      <w:del w:id="82" w:author="China Unicom" w:date="2024-10-22T10:24:14Z">
        <w:r>
          <w:rPr/>
          <w:fldChar w:fldCharType="end"/>
        </w:r>
      </w:del>
    </w:p>
    <w:p>
      <w:pPr>
        <w:pStyle w:val="17"/>
        <w:tabs>
          <w:tab w:val="right" w:pos="2000"/>
          <w:tab w:val="right" w:leader="dot" w:pos="9641"/>
          <w:tab w:val="clear" w:pos="9639"/>
        </w:tabs>
        <w:rPr>
          <w:del w:id="83" w:author="China Unicom" w:date="2024-10-22T10:24:14Z"/>
        </w:rPr>
      </w:pPr>
      <w:del w:id="84" w:author="China Unicom" w:date="2024-10-22T10:24:14Z">
        <w:r>
          <w:rPr/>
          <w:delText>4.1</w:delText>
        </w:r>
      </w:del>
      <w:del w:id="85" w:author="China Unicom" w:date="2024-10-22T10:24:14Z">
        <w:r>
          <w:rPr/>
          <w:tab/>
        </w:r>
      </w:del>
      <w:del w:id="86" w:author="China Unicom" w:date="2024-10-22T10:24:14Z">
        <w:r>
          <w:rPr/>
          <w:delText>TR Maintenance</w:delText>
        </w:r>
      </w:del>
      <w:del w:id="87" w:author="China Unicom" w:date="2024-10-22T10:24:14Z">
        <w:r>
          <w:rPr/>
          <w:tab/>
        </w:r>
      </w:del>
      <w:del w:id="88" w:author="China Unicom" w:date="2024-10-22T10:24:14Z">
        <w:r>
          <w:rPr/>
          <w:fldChar w:fldCharType="begin"/>
        </w:r>
      </w:del>
      <w:del w:id="89" w:author="China Unicom" w:date="2024-10-22T10:24:14Z">
        <w:r>
          <w:rPr/>
          <w:delInstrText xml:space="preserve"> PAGEREF _Toc21692 \h </w:delInstrText>
        </w:r>
      </w:del>
      <w:del w:id="90" w:author="China Unicom" w:date="2024-10-22T10:24:14Z">
        <w:r>
          <w:rPr/>
          <w:fldChar w:fldCharType="separate"/>
        </w:r>
      </w:del>
      <w:del w:id="91" w:author="China Unicom" w:date="2024-10-22T10:24:14Z">
        <w:r>
          <w:rPr/>
          <w:delText>7</w:delText>
        </w:r>
      </w:del>
      <w:del w:id="92" w:author="China Unicom" w:date="2024-10-22T10:24:14Z">
        <w:r>
          <w:rPr/>
          <w:fldChar w:fldCharType="end"/>
        </w:r>
      </w:del>
    </w:p>
    <w:p>
      <w:pPr>
        <w:pStyle w:val="18"/>
        <w:tabs>
          <w:tab w:val="right" w:pos="2000"/>
          <w:tab w:val="right" w:leader="dot" w:pos="9641"/>
          <w:tab w:val="clear" w:pos="9639"/>
        </w:tabs>
        <w:rPr>
          <w:del w:id="93" w:author="China Unicom" w:date="2024-10-22T10:24:14Z"/>
        </w:rPr>
      </w:pPr>
      <w:del w:id="94" w:author="China Unicom" w:date="2024-10-22T10:24:14Z">
        <w:r>
          <w:rPr>
            <w:rFonts w:hint="eastAsia"/>
            <w:lang w:eastAsia="zh-CN"/>
          </w:rPr>
          <w:delText>5</w:delText>
        </w:r>
      </w:del>
      <w:del w:id="95" w:author="China Unicom" w:date="2024-10-22T10:24:14Z">
        <w:r>
          <w:rPr/>
          <w:tab/>
        </w:r>
      </w:del>
      <w:del w:id="96" w:author="China Unicom" w:date="2024-10-22T10:24:14Z">
        <w:r>
          <w:rPr>
            <w:rFonts w:hint="eastAsia"/>
          </w:rPr>
          <w:delText>High power UE (power class</w:delText>
        </w:r>
      </w:del>
      <w:del w:id="97" w:author="China Unicom" w:date="2024-10-22T10:24:14Z">
        <w:r>
          <w:rPr>
            <w:rFonts w:hint="eastAsia"/>
            <w:lang w:val="en-US" w:eastAsia="zh-CN"/>
          </w:rPr>
          <w:delText xml:space="preserve"> </w:delText>
        </w:r>
      </w:del>
      <w:del w:id="98" w:author="China Unicom" w:date="2024-10-22T10:24:14Z">
        <w:r>
          <w:rPr>
            <w:rFonts w:hint="eastAsia"/>
          </w:rPr>
          <w:delText xml:space="preserve">2) for </w:delText>
        </w:r>
      </w:del>
      <w:del w:id="99" w:author="China Unicom" w:date="2024-10-22T10:24:14Z">
        <w:r>
          <w:rPr>
            <w:rFonts w:hint="eastAsia"/>
            <w:lang w:val="en-US" w:eastAsia="zh-CN"/>
          </w:rPr>
          <w:delText>EN-DC</w:delText>
        </w:r>
      </w:del>
      <w:del w:id="100" w:author="China Unicom" w:date="2024-10-22T10:24:14Z">
        <w:r>
          <w:rPr/>
          <w:tab/>
        </w:r>
      </w:del>
      <w:del w:id="101" w:author="China Unicom" w:date="2024-10-22T10:24:14Z">
        <w:r>
          <w:rPr/>
          <w:fldChar w:fldCharType="begin"/>
        </w:r>
      </w:del>
      <w:del w:id="102" w:author="China Unicom" w:date="2024-10-22T10:24:14Z">
        <w:r>
          <w:rPr/>
          <w:delInstrText xml:space="preserve"> PAGEREF _Toc28351 \h </w:delInstrText>
        </w:r>
      </w:del>
      <w:del w:id="103" w:author="China Unicom" w:date="2024-10-22T10:24:14Z">
        <w:r>
          <w:rPr/>
          <w:fldChar w:fldCharType="separate"/>
        </w:r>
      </w:del>
      <w:del w:id="104" w:author="China Unicom" w:date="2024-10-22T10:24:14Z">
        <w:r>
          <w:rPr/>
          <w:delText>7</w:delText>
        </w:r>
      </w:del>
      <w:del w:id="105" w:author="China Unicom" w:date="2024-10-22T10:24:14Z">
        <w:r>
          <w:rPr/>
          <w:fldChar w:fldCharType="end"/>
        </w:r>
      </w:del>
    </w:p>
    <w:p>
      <w:pPr>
        <w:pStyle w:val="17"/>
        <w:tabs>
          <w:tab w:val="right" w:pos="2000"/>
          <w:tab w:val="right" w:leader="dot" w:pos="9641"/>
          <w:tab w:val="clear" w:pos="9639"/>
        </w:tabs>
        <w:rPr>
          <w:del w:id="106" w:author="China Unicom" w:date="2024-10-22T10:24:14Z"/>
        </w:rPr>
      </w:pPr>
      <w:del w:id="107" w:author="China Unicom" w:date="2024-10-22T10:24:14Z">
        <w:r>
          <w:rPr>
            <w:rFonts w:ascii="Arial" w:hAnsi="Arial" w:eastAsia="等线"/>
            <w:lang w:val="en-US" w:eastAsia="zh-CN"/>
          </w:rPr>
          <w:delText>5.</w:delText>
        </w:r>
      </w:del>
      <w:del w:id="108" w:author="China Unicom" w:date="2024-10-22T10:24:14Z">
        <w:r>
          <w:rPr>
            <w:rFonts w:hint="default" w:ascii="Arial" w:hAnsi="Arial" w:eastAsia="等线"/>
            <w:lang w:val="en-US" w:eastAsia="zh-CN"/>
          </w:rPr>
          <w:delText>1</w:delText>
        </w:r>
      </w:del>
      <w:del w:id="109" w:author="China Unicom" w:date="2024-10-22T10:24:14Z">
        <w:r>
          <w:rPr>
            <w:rFonts w:ascii="Arial" w:hAnsi="Arial" w:eastAsia="等线"/>
            <w:lang w:val="en-US" w:eastAsia="zh-CN"/>
          </w:rPr>
          <w:tab/>
        </w:r>
      </w:del>
      <w:del w:id="110" w:author="China Unicom" w:date="2024-10-22T10:24:14Z">
        <w:r>
          <w:rPr>
            <w:rFonts w:hint="default" w:ascii="Arial" w:hAnsi="Arial"/>
            <w:lang w:val="en-US" w:eastAsia="zh-CN"/>
          </w:rPr>
          <w:delText>DC</w:delText>
        </w:r>
      </w:del>
      <w:del w:id="111" w:author="China Unicom" w:date="2024-10-22T10:24:14Z">
        <w:r>
          <w:rPr>
            <w:rFonts w:ascii="Arial" w:hAnsi="Arial" w:eastAsia="等线"/>
            <w:lang w:val="en-US" w:eastAsia="zh-CN"/>
          </w:rPr>
          <w:delText>_3-11</w:delText>
        </w:r>
      </w:del>
      <w:del w:id="112" w:author="China Unicom" w:date="2024-10-22T10:24:14Z">
        <w:r>
          <w:rPr>
            <w:rFonts w:hint="default" w:ascii="Arial" w:hAnsi="Arial" w:eastAsia="等线"/>
            <w:lang w:val="en-US" w:eastAsia="zh-CN"/>
          </w:rPr>
          <w:delText>_</w:delText>
        </w:r>
      </w:del>
      <w:del w:id="113" w:author="China Unicom" w:date="2024-10-22T10:24:14Z">
        <w:r>
          <w:rPr>
            <w:rFonts w:ascii="Arial" w:hAnsi="Arial"/>
            <w:lang w:val="en-US" w:eastAsia="zh-CN"/>
          </w:rPr>
          <w:delText>n7</w:delText>
        </w:r>
      </w:del>
      <w:del w:id="114" w:author="China Unicom" w:date="2024-10-22T10:24:14Z">
        <w:r>
          <w:rPr>
            <w:rFonts w:ascii="Arial" w:hAnsi="Arial" w:eastAsia="等线"/>
            <w:lang w:val="en-US" w:eastAsia="zh-CN"/>
          </w:rPr>
          <w:delText>9</w:delText>
        </w:r>
      </w:del>
      <w:del w:id="115" w:author="China Unicom" w:date="2024-10-22T10:24:14Z">
        <w:r>
          <w:rPr/>
          <w:tab/>
        </w:r>
      </w:del>
      <w:del w:id="116" w:author="China Unicom" w:date="2024-10-22T10:24:14Z">
        <w:r>
          <w:rPr/>
          <w:fldChar w:fldCharType="begin"/>
        </w:r>
      </w:del>
      <w:del w:id="117" w:author="China Unicom" w:date="2024-10-22T10:24:14Z">
        <w:r>
          <w:rPr/>
          <w:delInstrText xml:space="preserve"> PAGEREF _Toc26110 \h </w:delInstrText>
        </w:r>
      </w:del>
      <w:del w:id="118" w:author="China Unicom" w:date="2024-10-22T10:24:14Z">
        <w:r>
          <w:rPr/>
          <w:fldChar w:fldCharType="separate"/>
        </w:r>
      </w:del>
      <w:del w:id="119" w:author="China Unicom" w:date="2024-10-22T10:24:14Z">
        <w:r>
          <w:rPr/>
          <w:delText>7</w:delText>
        </w:r>
      </w:del>
      <w:del w:id="120" w:author="China Unicom" w:date="2024-10-22T10:24:14Z">
        <w:r>
          <w:rPr/>
          <w:fldChar w:fldCharType="end"/>
        </w:r>
      </w:del>
    </w:p>
    <w:p>
      <w:pPr>
        <w:pStyle w:val="16"/>
        <w:tabs>
          <w:tab w:val="right" w:pos="2000"/>
          <w:tab w:val="right" w:leader="dot" w:pos="9641"/>
          <w:tab w:val="clear" w:pos="9639"/>
        </w:tabs>
        <w:rPr>
          <w:del w:id="121" w:author="China Unicom" w:date="2024-10-22T10:24:14Z"/>
        </w:rPr>
      </w:pPr>
      <w:del w:id="122" w:author="China Unicom" w:date="2024-10-22T10:24:14Z">
        <w:r>
          <w:rPr>
            <w:lang w:eastAsia="zh-CN"/>
          </w:rPr>
          <w:delText>5.</w:delText>
        </w:r>
      </w:del>
      <w:del w:id="123" w:author="China Unicom" w:date="2024-10-22T10:24:14Z">
        <w:r>
          <w:rPr>
            <w:rFonts w:hint="default"/>
            <w:lang w:val="en-US" w:eastAsia="zh-CN"/>
          </w:rPr>
          <w:delText>1</w:delText>
        </w:r>
      </w:del>
      <w:del w:id="124" w:author="China Unicom" w:date="2024-10-22T10:24:14Z">
        <w:r>
          <w:rPr>
            <w:rFonts w:hint="eastAsia"/>
            <w:lang w:eastAsia="zh-CN"/>
          </w:rPr>
          <w:delText>.</w:delText>
        </w:r>
      </w:del>
      <w:del w:id="125" w:author="China Unicom" w:date="2024-10-22T10:24:14Z">
        <w:r>
          <w:rPr>
            <w:lang w:eastAsia="zh-CN"/>
          </w:rPr>
          <w:delText>1</w:delText>
        </w:r>
      </w:del>
      <w:del w:id="126" w:author="China Unicom" w:date="2024-10-22T10:24:14Z">
        <w:r>
          <w:rPr>
            <w:lang w:eastAsia="zh-CN"/>
          </w:rPr>
          <w:tab/>
        </w:r>
      </w:del>
      <w:del w:id="127" w:author="China Unicom" w:date="2024-10-22T10:24:14Z">
        <w:r>
          <w:rPr>
            <w:lang w:eastAsia="zh-CN"/>
          </w:rPr>
          <w:delText xml:space="preserve">Configuration for </w:delText>
        </w:r>
      </w:del>
      <w:del w:id="128" w:author="China Unicom" w:date="2024-10-22T10:24:14Z">
        <w:r>
          <w:rPr>
            <w:rFonts w:hint="default"/>
            <w:lang w:eastAsia="zh-CN"/>
          </w:rPr>
          <w:delText>DC</w:delText>
        </w:r>
      </w:del>
      <w:del w:id="129" w:author="China Unicom" w:date="2024-10-22T10:24:14Z">
        <w:r>
          <w:rPr/>
          <w:tab/>
        </w:r>
      </w:del>
      <w:del w:id="130" w:author="China Unicom" w:date="2024-10-22T10:24:14Z">
        <w:r>
          <w:rPr/>
          <w:fldChar w:fldCharType="begin"/>
        </w:r>
      </w:del>
      <w:del w:id="131" w:author="China Unicom" w:date="2024-10-22T10:24:14Z">
        <w:r>
          <w:rPr/>
          <w:delInstrText xml:space="preserve"> PAGEREF _Toc29273 \h </w:delInstrText>
        </w:r>
      </w:del>
      <w:del w:id="132" w:author="China Unicom" w:date="2024-10-22T10:24:14Z">
        <w:r>
          <w:rPr/>
          <w:fldChar w:fldCharType="separate"/>
        </w:r>
      </w:del>
      <w:del w:id="133" w:author="China Unicom" w:date="2024-10-22T10:24:14Z">
        <w:r>
          <w:rPr/>
          <w:delText>7</w:delText>
        </w:r>
      </w:del>
      <w:del w:id="134" w:author="China Unicom" w:date="2024-10-22T10:24:14Z">
        <w:r>
          <w:rPr/>
          <w:fldChar w:fldCharType="end"/>
        </w:r>
      </w:del>
    </w:p>
    <w:p>
      <w:pPr>
        <w:pStyle w:val="16"/>
        <w:tabs>
          <w:tab w:val="right" w:pos="2000"/>
          <w:tab w:val="right" w:leader="dot" w:pos="9641"/>
          <w:tab w:val="clear" w:pos="9639"/>
        </w:tabs>
        <w:rPr>
          <w:del w:id="135" w:author="China Unicom" w:date="2024-10-22T10:24:14Z"/>
        </w:rPr>
      </w:pPr>
      <w:del w:id="136" w:author="China Unicom" w:date="2024-10-22T10:24:14Z">
        <w:r>
          <w:rPr>
            <w:lang w:eastAsia="zh-CN"/>
          </w:rPr>
          <w:delText>5.</w:delText>
        </w:r>
      </w:del>
      <w:del w:id="137" w:author="China Unicom" w:date="2024-10-22T10:24:14Z">
        <w:r>
          <w:rPr>
            <w:rFonts w:hint="default"/>
            <w:lang w:val="en-US" w:eastAsia="zh-CN"/>
          </w:rPr>
          <w:delText>1</w:delText>
        </w:r>
      </w:del>
      <w:del w:id="138" w:author="China Unicom" w:date="2024-10-22T10:24:14Z">
        <w:r>
          <w:rPr>
            <w:lang w:eastAsia="zh-CN"/>
          </w:rPr>
          <w:delText>.2</w:delText>
        </w:r>
      </w:del>
      <w:del w:id="139" w:author="China Unicom" w:date="2024-10-22T10:24:14Z">
        <w:r>
          <w:rPr>
            <w:lang w:eastAsia="zh-CN"/>
          </w:rPr>
          <w:tab/>
        </w:r>
      </w:del>
      <w:del w:id="140" w:author="China Unicom" w:date="2024-10-22T10:24:14Z">
        <w:r>
          <w:rPr>
            <w:lang w:eastAsia="zh-CN"/>
          </w:rPr>
          <w:delText xml:space="preserve">Maximum output power for </w:delText>
        </w:r>
      </w:del>
      <w:del w:id="141" w:author="China Unicom" w:date="2024-10-22T10:24:14Z">
        <w:r>
          <w:rPr>
            <w:rFonts w:hint="eastAsia"/>
            <w:lang w:eastAsia="zh-CN"/>
          </w:rPr>
          <w:delText>DC</w:delText>
        </w:r>
      </w:del>
      <w:del w:id="142" w:author="China Unicom" w:date="2024-10-22T10:24:14Z">
        <w:r>
          <w:rPr/>
          <w:tab/>
        </w:r>
      </w:del>
      <w:del w:id="143" w:author="China Unicom" w:date="2024-10-22T10:24:14Z">
        <w:r>
          <w:rPr/>
          <w:fldChar w:fldCharType="begin"/>
        </w:r>
      </w:del>
      <w:del w:id="144" w:author="China Unicom" w:date="2024-10-22T10:24:14Z">
        <w:r>
          <w:rPr/>
          <w:delInstrText xml:space="preserve"> PAGEREF _Toc28974 \h </w:delInstrText>
        </w:r>
      </w:del>
      <w:del w:id="145" w:author="China Unicom" w:date="2024-10-22T10:24:14Z">
        <w:r>
          <w:rPr/>
          <w:fldChar w:fldCharType="separate"/>
        </w:r>
      </w:del>
      <w:del w:id="146" w:author="China Unicom" w:date="2024-10-22T10:24:14Z">
        <w:r>
          <w:rPr/>
          <w:delText>7</w:delText>
        </w:r>
      </w:del>
      <w:del w:id="147" w:author="China Unicom" w:date="2024-10-22T10:24:14Z">
        <w:r>
          <w:rPr/>
          <w:fldChar w:fldCharType="end"/>
        </w:r>
      </w:del>
    </w:p>
    <w:p>
      <w:pPr>
        <w:pStyle w:val="16"/>
        <w:tabs>
          <w:tab w:val="right" w:pos="2000"/>
          <w:tab w:val="right" w:leader="dot" w:pos="9641"/>
          <w:tab w:val="clear" w:pos="9639"/>
        </w:tabs>
        <w:rPr>
          <w:del w:id="148" w:author="China Unicom" w:date="2024-10-22T10:24:14Z"/>
        </w:rPr>
      </w:pPr>
      <w:del w:id="149" w:author="China Unicom" w:date="2024-10-22T10:24:14Z">
        <w:r>
          <w:rPr>
            <w:lang w:eastAsia="zh-CN"/>
          </w:rPr>
          <w:delText>5.</w:delText>
        </w:r>
      </w:del>
      <w:del w:id="150" w:author="China Unicom" w:date="2024-10-22T10:24:14Z">
        <w:r>
          <w:rPr>
            <w:rFonts w:hint="default"/>
            <w:lang w:val="en-US" w:eastAsia="zh-CN"/>
          </w:rPr>
          <w:delText>1</w:delText>
        </w:r>
      </w:del>
      <w:del w:id="151" w:author="China Unicom" w:date="2024-10-22T10:24:14Z">
        <w:r>
          <w:rPr>
            <w:lang w:eastAsia="zh-CN"/>
          </w:rPr>
          <w:delText>.3</w:delText>
        </w:r>
      </w:del>
      <w:del w:id="152" w:author="China Unicom" w:date="2024-10-22T10:24:14Z">
        <w:r>
          <w:rPr>
            <w:lang w:eastAsia="zh-CN"/>
          </w:rPr>
          <w:tab/>
        </w:r>
      </w:del>
      <w:del w:id="153" w:author="China Unicom" w:date="2024-10-22T10:24:14Z">
        <w:r>
          <w:rPr>
            <w:lang w:eastAsia="zh-CN"/>
          </w:rPr>
          <w:delText>REFSENS requirements for DC</w:delText>
        </w:r>
      </w:del>
      <w:del w:id="154" w:author="China Unicom" w:date="2024-10-22T10:24:14Z">
        <w:r>
          <w:rPr/>
          <w:tab/>
        </w:r>
      </w:del>
      <w:del w:id="155" w:author="China Unicom" w:date="2024-10-22T10:24:14Z">
        <w:r>
          <w:rPr/>
          <w:fldChar w:fldCharType="begin"/>
        </w:r>
      </w:del>
      <w:del w:id="156" w:author="China Unicom" w:date="2024-10-22T10:24:14Z">
        <w:r>
          <w:rPr/>
          <w:delInstrText xml:space="preserve"> PAGEREF _Toc23152 \h </w:delInstrText>
        </w:r>
      </w:del>
      <w:del w:id="157" w:author="China Unicom" w:date="2024-10-22T10:24:14Z">
        <w:r>
          <w:rPr/>
          <w:fldChar w:fldCharType="separate"/>
        </w:r>
      </w:del>
      <w:del w:id="158" w:author="China Unicom" w:date="2024-10-22T10:24:14Z">
        <w:r>
          <w:rPr/>
          <w:delText>7</w:delText>
        </w:r>
      </w:del>
      <w:del w:id="159" w:author="China Unicom" w:date="2024-10-22T10:24:14Z">
        <w:r>
          <w:rPr/>
          <w:fldChar w:fldCharType="end"/>
        </w:r>
      </w:del>
    </w:p>
    <w:p>
      <w:pPr>
        <w:pStyle w:val="16"/>
        <w:tabs>
          <w:tab w:val="right" w:pos="2000"/>
          <w:tab w:val="right" w:leader="dot" w:pos="9641"/>
          <w:tab w:val="clear" w:pos="9639"/>
        </w:tabs>
        <w:rPr>
          <w:del w:id="160" w:author="China Unicom" w:date="2024-10-22T10:24:14Z"/>
        </w:rPr>
      </w:pPr>
      <w:del w:id="161" w:author="China Unicom" w:date="2024-10-22T10:24:14Z">
        <w:r>
          <w:rPr>
            <w:lang w:eastAsia="zh-CN"/>
          </w:rPr>
          <w:delText>5.</w:delText>
        </w:r>
      </w:del>
      <w:del w:id="162" w:author="China Unicom" w:date="2024-10-22T10:24:14Z">
        <w:r>
          <w:rPr>
            <w:rFonts w:hint="default"/>
            <w:lang w:val="en-US" w:eastAsia="zh-CN"/>
          </w:rPr>
          <w:delText>1</w:delText>
        </w:r>
      </w:del>
      <w:del w:id="163" w:author="China Unicom" w:date="2024-10-22T10:24:14Z">
        <w:r>
          <w:rPr>
            <w:lang w:eastAsia="zh-CN"/>
          </w:rPr>
          <w:delText>.4</w:delText>
        </w:r>
      </w:del>
      <w:del w:id="164" w:author="China Unicom" w:date="2024-10-22T10:24:14Z">
        <w:r>
          <w:rPr>
            <w:lang w:eastAsia="zh-CN"/>
          </w:rPr>
          <w:tab/>
        </w:r>
      </w:del>
      <w:del w:id="165" w:author="China Unicom" w:date="2024-10-22T10:24:14Z">
        <w:r>
          <w:rPr>
            <w:lang w:eastAsia="zh-CN"/>
          </w:rPr>
          <w:delText>∆TIB and ∆RIB values</w:delText>
        </w:r>
      </w:del>
      <w:del w:id="166" w:author="China Unicom" w:date="2024-10-22T10:24:14Z">
        <w:r>
          <w:rPr/>
          <w:tab/>
        </w:r>
      </w:del>
      <w:del w:id="167" w:author="China Unicom" w:date="2024-10-22T10:24:14Z">
        <w:r>
          <w:rPr/>
          <w:fldChar w:fldCharType="begin"/>
        </w:r>
      </w:del>
      <w:del w:id="168" w:author="China Unicom" w:date="2024-10-22T10:24:14Z">
        <w:r>
          <w:rPr/>
          <w:delInstrText xml:space="preserve"> PAGEREF _Toc14619 \h </w:delInstrText>
        </w:r>
      </w:del>
      <w:del w:id="169" w:author="China Unicom" w:date="2024-10-22T10:24:14Z">
        <w:r>
          <w:rPr/>
          <w:fldChar w:fldCharType="separate"/>
        </w:r>
      </w:del>
      <w:del w:id="170" w:author="China Unicom" w:date="2024-10-22T10:24:14Z">
        <w:r>
          <w:rPr/>
          <w:delText>8</w:delText>
        </w:r>
      </w:del>
      <w:del w:id="171" w:author="China Unicom" w:date="2024-10-22T10:24:14Z">
        <w:r>
          <w:rPr/>
          <w:fldChar w:fldCharType="end"/>
        </w:r>
      </w:del>
    </w:p>
    <w:p>
      <w:pPr>
        <w:pStyle w:val="17"/>
        <w:tabs>
          <w:tab w:val="right" w:pos="2000"/>
          <w:tab w:val="right" w:leader="dot" w:pos="9641"/>
          <w:tab w:val="clear" w:pos="9639"/>
        </w:tabs>
        <w:rPr>
          <w:del w:id="172" w:author="China Unicom" w:date="2024-10-22T10:24:14Z"/>
        </w:rPr>
      </w:pPr>
      <w:del w:id="173" w:author="China Unicom" w:date="2024-10-22T10:24:14Z">
        <w:r>
          <w:rPr>
            <w:rFonts w:ascii="Arial" w:hAnsi="Arial" w:eastAsia="等线"/>
            <w:lang w:val="en-US" w:eastAsia="zh-CN"/>
          </w:rPr>
          <w:delText>5.</w:delText>
        </w:r>
      </w:del>
      <w:del w:id="174" w:author="China Unicom" w:date="2024-10-22T10:24:14Z">
        <w:r>
          <w:rPr>
            <w:rFonts w:hint="default" w:ascii="Arial" w:hAnsi="Arial" w:eastAsia="等线"/>
            <w:lang w:val="en-US" w:eastAsia="zh-CN"/>
          </w:rPr>
          <w:delText>2</w:delText>
        </w:r>
      </w:del>
      <w:del w:id="175" w:author="China Unicom" w:date="2024-10-22T10:24:14Z">
        <w:r>
          <w:rPr>
            <w:rFonts w:ascii="Arial" w:hAnsi="Arial" w:eastAsia="等线"/>
            <w:lang w:val="en-US" w:eastAsia="zh-CN"/>
          </w:rPr>
          <w:tab/>
        </w:r>
      </w:del>
      <w:del w:id="176" w:author="China Unicom" w:date="2024-10-22T10:24:14Z">
        <w:r>
          <w:rPr>
            <w:rFonts w:hint="default" w:ascii="Arial" w:hAnsi="Arial"/>
            <w:lang w:val="en-US" w:eastAsia="zh-CN"/>
          </w:rPr>
          <w:delText>DC</w:delText>
        </w:r>
      </w:del>
      <w:del w:id="177" w:author="China Unicom" w:date="2024-10-22T10:24:14Z">
        <w:r>
          <w:rPr>
            <w:rFonts w:ascii="Arial" w:hAnsi="Arial" w:eastAsia="等线"/>
            <w:lang w:val="en-US" w:eastAsia="zh-CN"/>
          </w:rPr>
          <w:delText>_</w:delText>
        </w:r>
      </w:del>
      <w:del w:id="178" w:author="China Unicom" w:date="2024-10-22T10:24:14Z">
        <w:r>
          <w:rPr>
            <w:rFonts w:hint="default" w:ascii="Arial" w:hAnsi="Arial" w:eastAsia="等线"/>
            <w:lang w:val="en-US" w:eastAsia="zh-CN"/>
          </w:rPr>
          <w:delText>8</w:delText>
        </w:r>
      </w:del>
      <w:del w:id="179" w:author="China Unicom" w:date="2024-10-22T10:24:14Z">
        <w:r>
          <w:rPr>
            <w:rFonts w:ascii="Arial" w:hAnsi="Arial" w:eastAsia="等线"/>
            <w:lang w:val="en-US" w:eastAsia="zh-CN"/>
          </w:rPr>
          <w:delText>-42</w:delText>
        </w:r>
      </w:del>
      <w:del w:id="180" w:author="China Unicom" w:date="2024-10-22T10:24:14Z">
        <w:r>
          <w:rPr>
            <w:rFonts w:hint="default" w:ascii="Arial" w:hAnsi="Arial" w:eastAsia="等线"/>
            <w:lang w:val="en-US" w:eastAsia="zh-CN"/>
          </w:rPr>
          <w:delText>_</w:delText>
        </w:r>
      </w:del>
      <w:del w:id="181" w:author="China Unicom" w:date="2024-10-22T10:24:14Z">
        <w:r>
          <w:rPr>
            <w:rFonts w:ascii="Arial" w:hAnsi="Arial"/>
            <w:lang w:val="en-US" w:eastAsia="zh-CN"/>
          </w:rPr>
          <w:delText>n7</w:delText>
        </w:r>
      </w:del>
      <w:del w:id="182" w:author="China Unicom" w:date="2024-10-22T10:24:14Z">
        <w:r>
          <w:rPr>
            <w:rFonts w:ascii="Arial" w:hAnsi="Arial" w:eastAsia="等线"/>
            <w:lang w:val="en-US" w:eastAsia="zh-CN"/>
          </w:rPr>
          <w:delText>9</w:delText>
        </w:r>
      </w:del>
      <w:del w:id="183" w:author="China Unicom" w:date="2024-10-22T10:24:14Z">
        <w:r>
          <w:rPr/>
          <w:tab/>
        </w:r>
      </w:del>
      <w:del w:id="184" w:author="China Unicom" w:date="2024-10-22T10:24:14Z">
        <w:r>
          <w:rPr/>
          <w:fldChar w:fldCharType="begin"/>
        </w:r>
      </w:del>
      <w:del w:id="185" w:author="China Unicom" w:date="2024-10-22T10:24:14Z">
        <w:r>
          <w:rPr/>
          <w:delInstrText xml:space="preserve"> PAGEREF _Toc10932 \h </w:delInstrText>
        </w:r>
      </w:del>
      <w:del w:id="186" w:author="China Unicom" w:date="2024-10-22T10:24:14Z">
        <w:r>
          <w:rPr/>
          <w:fldChar w:fldCharType="separate"/>
        </w:r>
      </w:del>
      <w:del w:id="187" w:author="China Unicom" w:date="2024-10-22T10:24:14Z">
        <w:r>
          <w:rPr/>
          <w:delText>8</w:delText>
        </w:r>
      </w:del>
      <w:del w:id="188" w:author="China Unicom" w:date="2024-10-22T10:24:14Z">
        <w:r>
          <w:rPr/>
          <w:fldChar w:fldCharType="end"/>
        </w:r>
      </w:del>
    </w:p>
    <w:p>
      <w:pPr>
        <w:pStyle w:val="16"/>
        <w:tabs>
          <w:tab w:val="right" w:pos="2000"/>
          <w:tab w:val="right" w:leader="dot" w:pos="9641"/>
          <w:tab w:val="clear" w:pos="9639"/>
        </w:tabs>
        <w:rPr>
          <w:del w:id="189" w:author="China Unicom" w:date="2024-10-22T10:24:14Z"/>
        </w:rPr>
      </w:pPr>
      <w:del w:id="190" w:author="China Unicom" w:date="2024-10-22T10:24:14Z">
        <w:r>
          <w:rPr>
            <w:lang w:eastAsia="zh-CN"/>
          </w:rPr>
          <w:delText>5.</w:delText>
        </w:r>
      </w:del>
      <w:del w:id="191" w:author="China Unicom" w:date="2024-10-22T10:24:14Z">
        <w:r>
          <w:rPr>
            <w:rFonts w:hint="default"/>
            <w:lang w:val="en-US" w:eastAsia="zh-CN"/>
          </w:rPr>
          <w:delText>2</w:delText>
        </w:r>
      </w:del>
      <w:del w:id="192" w:author="China Unicom" w:date="2024-10-22T10:24:14Z">
        <w:r>
          <w:rPr>
            <w:rFonts w:hint="eastAsia"/>
            <w:lang w:eastAsia="zh-CN"/>
          </w:rPr>
          <w:delText>.</w:delText>
        </w:r>
      </w:del>
      <w:del w:id="193" w:author="China Unicom" w:date="2024-10-22T10:24:14Z">
        <w:r>
          <w:rPr>
            <w:lang w:eastAsia="zh-CN"/>
          </w:rPr>
          <w:delText>1</w:delText>
        </w:r>
      </w:del>
      <w:del w:id="194" w:author="China Unicom" w:date="2024-10-22T10:24:14Z">
        <w:r>
          <w:rPr>
            <w:lang w:eastAsia="zh-CN"/>
          </w:rPr>
          <w:tab/>
        </w:r>
      </w:del>
      <w:del w:id="195" w:author="China Unicom" w:date="2024-10-22T10:24:14Z">
        <w:r>
          <w:rPr>
            <w:lang w:eastAsia="zh-CN"/>
          </w:rPr>
          <w:delText xml:space="preserve">Configuration for </w:delText>
        </w:r>
      </w:del>
      <w:del w:id="196" w:author="China Unicom" w:date="2024-10-22T10:24:14Z">
        <w:r>
          <w:rPr>
            <w:rFonts w:hint="default"/>
            <w:lang w:eastAsia="zh-CN"/>
          </w:rPr>
          <w:delText>DC</w:delText>
        </w:r>
      </w:del>
      <w:del w:id="197" w:author="China Unicom" w:date="2024-10-22T10:24:14Z">
        <w:r>
          <w:rPr/>
          <w:tab/>
        </w:r>
      </w:del>
      <w:del w:id="198" w:author="China Unicom" w:date="2024-10-22T10:24:14Z">
        <w:r>
          <w:rPr/>
          <w:fldChar w:fldCharType="begin"/>
        </w:r>
      </w:del>
      <w:del w:id="199" w:author="China Unicom" w:date="2024-10-22T10:24:14Z">
        <w:r>
          <w:rPr/>
          <w:delInstrText xml:space="preserve"> PAGEREF _Toc22096 \h </w:delInstrText>
        </w:r>
      </w:del>
      <w:del w:id="200" w:author="China Unicom" w:date="2024-10-22T10:24:14Z">
        <w:r>
          <w:rPr/>
          <w:fldChar w:fldCharType="separate"/>
        </w:r>
      </w:del>
      <w:del w:id="201" w:author="China Unicom" w:date="2024-10-22T10:24:14Z">
        <w:r>
          <w:rPr/>
          <w:delText>8</w:delText>
        </w:r>
      </w:del>
      <w:del w:id="202" w:author="China Unicom" w:date="2024-10-22T10:24:14Z">
        <w:r>
          <w:rPr/>
          <w:fldChar w:fldCharType="end"/>
        </w:r>
      </w:del>
    </w:p>
    <w:p>
      <w:pPr>
        <w:pStyle w:val="16"/>
        <w:tabs>
          <w:tab w:val="right" w:pos="2000"/>
          <w:tab w:val="right" w:leader="dot" w:pos="9641"/>
          <w:tab w:val="clear" w:pos="9639"/>
        </w:tabs>
        <w:rPr>
          <w:del w:id="203" w:author="China Unicom" w:date="2024-10-22T10:24:14Z"/>
        </w:rPr>
      </w:pPr>
      <w:del w:id="204" w:author="China Unicom" w:date="2024-10-22T10:24:14Z">
        <w:r>
          <w:rPr>
            <w:lang w:eastAsia="zh-CN"/>
          </w:rPr>
          <w:delText>5.</w:delText>
        </w:r>
      </w:del>
      <w:del w:id="205" w:author="China Unicom" w:date="2024-10-22T10:24:14Z">
        <w:r>
          <w:rPr>
            <w:rFonts w:hint="default"/>
            <w:lang w:val="en-US" w:eastAsia="zh-CN"/>
          </w:rPr>
          <w:delText>2</w:delText>
        </w:r>
      </w:del>
      <w:del w:id="206" w:author="China Unicom" w:date="2024-10-22T10:24:14Z">
        <w:r>
          <w:rPr>
            <w:lang w:eastAsia="zh-CN"/>
          </w:rPr>
          <w:delText>.2</w:delText>
        </w:r>
      </w:del>
      <w:del w:id="207" w:author="China Unicom" w:date="2024-10-22T10:24:14Z">
        <w:r>
          <w:rPr>
            <w:lang w:eastAsia="zh-CN"/>
          </w:rPr>
          <w:tab/>
        </w:r>
      </w:del>
      <w:del w:id="208" w:author="China Unicom" w:date="2024-10-22T10:24:14Z">
        <w:r>
          <w:rPr>
            <w:lang w:eastAsia="zh-CN"/>
          </w:rPr>
          <w:delText xml:space="preserve">Maximum output power for </w:delText>
        </w:r>
      </w:del>
      <w:del w:id="209" w:author="China Unicom" w:date="2024-10-22T10:24:14Z">
        <w:r>
          <w:rPr>
            <w:rFonts w:hint="eastAsia"/>
            <w:lang w:eastAsia="zh-CN"/>
          </w:rPr>
          <w:delText>DC</w:delText>
        </w:r>
      </w:del>
      <w:del w:id="210" w:author="China Unicom" w:date="2024-10-22T10:24:14Z">
        <w:r>
          <w:rPr/>
          <w:tab/>
        </w:r>
      </w:del>
      <w:del w:id="211" w:author="China Unicom" w:date="2024-10-22T10:24:14Z">
        <w:r>
          <w:rPr/>
          <w:fldChar w:fldCharType="begin"/>
        </w:r>
      </w:del>
      <w:del w:id="212" w:author="China Unicom" w:date="2024-10-22T10:24:14Z">
        <w:r>
          <w:rPr/>
          <w:delInstrText xml:space="preserve"> PAGEREF _Toc5817 \h </w:delInstrText>
        </w:r>
      </w:del>
      <w:del w:id="213" w:author="China Unicom" w:date="2024-10-22T10:24:14Z">
        <w:r>
          <w:rPr/>
          <w:fldChar w:fldCharType="separate"/>
        </w:r>
      </w:del>
      <w:del w:id="214" w:author="China Unicom" w:date="2024-10-22T10:24:14Z">
        <w:r>
          <w:rPr/>
          <w:delText>8</w:delText>
        </w:r>
      </w:del>
      <w:del w:id="215" w:author="China Unicom" w:date="2024-10-22T10:24:14Z">
        <w:r>
          <w:rPr/>
          <w:fldChar w:fldCharType="end"/>
        </w:r>
      </w:del>
    </w:p>
    <w:p>
      <w:pPr>
        <w:pStyle w:val="16"/>
        <w:tabs>
          <w:tab w:val="right" w:pos="2000"/>
          <w:tab w:val="right" w:leader="dot" w:pos="9641"/>
          <w:tab w:val="clear" w:pos="9639"/>
        </w:tabs>
        <w:rPr>
          <w:del w:id="216" w:author="China Unicom" w:date="2024-10-22T10:24:14Z"/>
        </w:rPr>
      </w:pPr>
      <w:del w:id="217" w:author="China Unicom" w:date="2024-10-22T10:24:14Z">
        <w:r>
          <w:rPr>
            <w:lang w:eastAsia="zh-CN"/>
          </w:rPr>
          <w:delText>5.</w:delText>
        </w:r>
      </w:del>
      <w:del w:id="218" w:author="China Unicom" w:date="2024-10-22T10:24:14Z">
        <w:r>
          <w:rPr>
            <w:rFonts w:hint="default"/>
            <w:lang w:val="en-US" w:eastAsia="zh-CN"/>
          </w:rPr>
          <w:delText>2</w:delText>
        </w:r>
      </w:del>
      <w:del w:id="219" w:author="China Unicom" w:date="2024-10-22T10:24:14Z">
        <w:r>
          <w:rPr>
            <w:lang w:eastAsia="zh-CN"/>
          </w:rPr>
          <w:delText>.3</w:delText>
        </w:r>
      </w:del>
      <w:del w:id="220" w:author="China Unicom" w:date="2024-10-22T10:24:14Z">
        <w:r>
          <w:rPr>
            <w:lang w:eastAsia="zh-CN"/>
          </w:rPr>
          <w:tab/>
        </w:r>
      </w:del>
      <w:del w:id="221" w:author="China Unicom" w:date="2024-10-22T10:24:14Z">
        <w:r>
          <w:rPr>
            <w:lang w:eastAsia="zh-CN"/>
          </w:rPr>
          <w:delText>REFSENS requirements for DC</w:delText>
        </w:r>
      </w:del>
      <w:del w:id="222" w:author="China Unicom" w:date="2024-10-22T10:24:14Z">
        <w:r>
          <w:rPr/>
          <w:tab/>
        </w:r>
      </w:del>
      <w:del w:id="223" w:author="China Unicom" w:date="2024-10-22T10:24:14Z">
        <w:r>
          <w:rPr/>
          <w:fldChar w:fldCharType="begin"/>
        </w:r>
      </w:del>
      <w:del w:id="224" w:author="China Unicom" w:date="2024-10-22T10:24:14Z">
        <w:r>
          <w:rPr/>
          <w:delInstrText xml:space="preserve"> PAGEREF _Toc32375 \h </w:delInstrText>
        </w:r>
      </w:del>
      <w:del w:id="225" w:author="China Unicom" w:date="2024-10-22T10:24:14Z">
        <w:r>
          <w:rPr/>
          <w:fldChar w:fldCharType="separate"/>
        </w:r>
      </w:del>
      <w:del w:id="226" w:author="China Unicom" w:date="2024-10-22T10:24:14Z">
        <w:r>
          <w:rPr/>
          <w:delText>8</w:delText>
        </w:r>
      </w:del>
      <w:del w:id="227" w:author="China Unicom" w:date="2024-10-22T10:24:14Z">
        <w:r>
          <w:rPr/>
          <w:fldChar w:fldCharType="end"/>
        </w:r>
      </w:del>
    </w:p>
    <w:p>
      <w:pPr>
        <w:pStyle w:val="16"/>
        <w:tabs>
          <w:tab w:val="right" w:pos="2000"/>
          <w:tab w:val="right" w:leader="dot" w:pos="9641"/>
          <w:tab w:val="clear" w:pos="9639"/>
        </w:tabs>
        <w:rPr>
          <w:del w:id="228" w:author="China Unicom" w:date="2024-10-22T10:24:14Z"/>
        </w:rPr>
      </w:pPr>
      <w:del w:id="229" w:author="China Unicom" w:date="2024-10-22T10:24:14Z">
        <w:r>
          <w:rPr>
            <w:lang w:eastAsia="zh-CN"/>
          </w:rPr>
          <w:delText>5.</w:delText>
        </w:r>
      </w:del>
      <w:del w:id="230" w:author="China Unicom" w:date="2024-10-22T10:24:14Z">
        <w:r>
          <w:rPr>
            <w:rFonts w:hint="default"/>
            <w:lang w:val="en-US" w:eastAsia="zh-CN"/>
          </w:rPr>
          <w:delText>2</w:delText>
        </w:r>
      </w:del>
      <w:del w:id="231" w:author="China Unicom" w:date="2024-10-22T10:24:14Z">
        <w:r>
          <w:rPr>
            <w:lang w:eastAsia="zh-CN"/>
          </w:rPr>
          <w:delText>.4</w:delText>
        </w:r>
      </w:del>
      <w:del w:id="232" w:author="China Unicom" w:date="2024-10-22T10:24:14Z">
        <w:r>
          <w:rPr>
            <w:lang w:eastAsia="zh-CN"/>
          </w:rPr>
          <w:tab/>
        </w:r>
      </w:del>
      <w:del w:id="233" w:author="China Unicom" w:date="2024-10-22T10:24:14Z">
        <w:r>
          <w:rPr>
            <w:lang w:eastAsia="zh-CN"/>
          </w:rPr>
          <w:delText>∆TIB and ∆RIB values</w:delText>
        </w:r>
      </w:del>
      <w:del w:id="234" w:author="China Unicom" w:date="2024-10-22T10:24:14Z">
        <w:r>
          <w:rPr/>
          <w:tab/>
        </w:r>
      </w:del>
      <w:del w:id="235" w:author="China Unicom" w:date="2024-10-22T10:24:14Z">
        <w:r>
          <w:rPr/>
          <w:fldChar w:fldCharType="begin"/>
        </w:r>
      </w:del>
      <w:del w:id="236" w:author="China Unicom" w:date="2024-10-22T10:24:14Z">
        <w:r>
          <w:rPr/>
          <w:delInstrText xml:space="preserve"> PAGEREF _Toc13377 \h </w:delInstrText>
        </w:r>
      </w:del>
      <w:del w:id="237" w:author="China Unicom" w:date="2024-10-22T10:24:14Z">
        <w:r>
          <w:rPr/>
          <w:fldChar w:fldCharType="separate"/>
        </w:r>
      </w:del>
      <w:del w:id="238" w:author="China Unicom" w:date="2024-10-22T10:24:14Z">
        <w:r>
          <w:rPr/>
          <w:delText>9</w:delText>
        </w:r>
      </w:del>
      <w:del w:id="239" w:author="China Unicom" w:date="2024-10-22T10:24:14Z">
        <w:r>
          <w:rPr/>
          <w:fldChar w:fldCharType="end"/>
        </w:r>
      </w:del>
    </w:p>
    <w:p>
      <w:pPr>
        <w:pStyle w:val="17"/>
        <w:tabs>
          <w:tab w:val="right" w:pos="2000"/>
          <w:tab w:val="right" w:leader="dot" w:pos="9641"/>
          <w:tab w:val="clear" w:pos="9639"/>
        </w:tabs>
        <w:rPr>
          <w:del w:id="240" w:author="China Unicom" w:date="2024-10-22T10:24:14Z"/>
        </w:rPr>
      </w:pPr>
      <w:del w:id="241" w:author="China Unicom" w:date="2024-10-22T10:24:14Z">
        <w:r>
          <w:rPr>
            <w:lang w:eastAsia="zh-CN"/>
          </w:rPr>
          <w:delText>5</w:delText>
        </w:r>
      </w:del>
      <w:del w:id="242" w:author="China Unicom" w:date="2024-10-22T10:24:14Z">
        <w:r>
          <w:rPr/>
          <w:delText>.</w:delText>
        </w:r>
      </w:del>
      <w:del w:id="243" w:author="China Unicom" w:date="2024-10-22T10:24:14Z">
        <w:r>
          <w:rPr>
            <w:rFonts w:hint="eastAsia"/>
            <w:lang w:val="en-US" w:eastAsia="zh-CN"/>
          </w:rPr>
          <w:delText>3</w:delText>
        </w:r>
      </w:del>
      <w:del w:id="244" w:author="China Unicom" w:date="2024-10-22T10:24:14Z">
        <w:r>
          <w:rPr/>
          <w:tab/>
        </w:r>
      </w:del>
      <w:del w:id="245" w:author="China Unicom" w:date="2024-10-22T10:24:14Z">
        <w:r>
          <w:rPr>
            <w:lang w:val="en-US" w:eastAsia="zh-CN"/>
          </w:rPr>
          <w:delText>DC_</w:delText>
        </w:r>
      </w:del>
      <w:del w:id="246" w:author="China Unicom" w:date="2024-10-22T10:24:14Z">
        <w:r>
          <w:rPr>
            <w:rFonts w:hint="eastAsia" w:eastAsiaTheme="minorEastAsia"/>
            <w:lang w:val="en-US" w:eastAsia="ko-KR"/>
          </w:rPr>
          <w:delText>1A_</w:delText>
        </w:r>
      </w:del>
      <w:del w:id="247" w:author="China Unicom" w:date="2024-10-22T10:24:14Z">
        <w:r>
          <w:rPr>
            <w:lang w:val="en-US" w:eastAsia="zh-CN"/>
          </w:rPr>
          <w:delText>n</w:delText>
        </w:r>
      </w:del>
      <w:del w:id="248" w:author="China Unicom" w:date="2024-10-22T10:24:14Z">
        <w:r>
          <w:rPr>
            <w:rFonts w:hint="eastAsia" w:eastAsiaTheme="minorEastAsia"/>
            <w:lang w:val="en-US" w:eastAsia="ko-KR"/>
          </w:rPr>
          <w:delText>78A</w:delText>
        </w:r>
      </w:del>
      <w:del w:id="249" w:author="China Unicom" w:date="2024-10-22T10:24:14Z">
        <w:r>
          <w:rPr/>
          <w:tab/>
        </w:r>
      </w:del>
      <w:del w:id="250" w:author="China Unicom" w:date="2024-10-22T10:24:14Z">
        <w:r>
          <w:rPr/>
          <w:fldChar w:fldCharType="begin"/>
        </w:r>
      </w:del>
      <w:del w:id="251" w:author="China Unicom" w:date="2024-10-22T10:24:14Z">
        <w:r>
          <w:rPr/>
          <w:delInstrText xml:space="preserve"> PAGEREF _Toc21509 \h </w:delInstrText>
        </w:r>
      </w:del>
      <w:del w:id="252" w:author="China Unicom" w:date="2024-10-22T10:24:14Z">
        <w:r>
          <w:rPr/>
          <w:fldChar w:fldCharType="separate"/>
        </w:r>
      </w:del>
      <w:del w:id="253" w:author="China Unicom" w:date="2024-10-22T10:24:14Z">
        <w:r>
          <w:rPr/>
          <w:delText>9</w:delText>
        </w:r>
      </w:del>
      <w:del w:id="254" w:author="China Unicom" w:date="2024-10-22T10:24:14Z">
        <w:r>
          <w:rPr/>
          <w:fldChar w:fldCharType="end"/>
        </w:r>
      </w:del>
    </w:p>
    <w:p>
      <w:pPr>
        <w:pStyle w:val="16"/>
        <w:tabs>
          <w:tab w:val="right" w:pos="2000"/>
          <w:tab w:val="right" w:leader="dot" w:pos="9641"/>
          <w:tab w:val="clear" w:pos="9639"/>
        </w:tabs>
        <w:rPr>
          <w:del w:id="255" w:author="China Unicom" w:date="2024-10-22T10:24:14Z"/>
        </w:rPr>
      </w:pPr>
      <w:del w:id="256" w:author="China Unicom" w:date="2024-10-22T10:24:14Z">
        <w:r>
          <w:rPr>
            <w:lang w:eastAsia="zh-CN"/>
          </w:rPr>
          <w:delText>5.</w:delText>
        </w:r>
      </w:del>
      <w:del w:id="257" w:author="China Unicom" w:date="2024-10-22T10:24:14Z">
        <w:r>
          <w:rPr>
            <w:rFonts w:hint="eastAsia"/>
            <w:lang w:val="en-US" w:eastAsia="zh-CN"/>
          </w:rPr>
          <w:delText>3</w:delText>
        </w:r>
      </w:del>
      <w:del w:id="258" w:author="China Unicom" w:date="2024-10-22T10:24:14Z">
        <w:r>
          <w:rPr>
            <w:lang w:eastAsia="zh-CN"/>
          </w:rPr>
          <w:delText>.1</w:delText>
        </w:r>
      </w:del>
      <w:del w:id="259" w:author="China Unicom" w:date="2024-10-22T10:24:14Z">
        <w:r>
          <w:rPr>
            <w:lang w:eastAsia="zh-CN"/>
          </w:rPr>
          <w:tab/>
        </w:r>
      </w:del>
      <w:del w:id="260" w:author="China Unicom" w:date="2024-10-22T10:24:14Z">
        <w:r>
          <w:rPr>
            <w:lang w:eastAsia="zh-CN"/>
          </w:rPr>
          <w:delText>Configurations for DC</w:delText>
        </w:r>
      </w:del>
      <w:del w:id="261" w:author="China Unicom" w:date="2024-10-22T10:24:14Z">
        <w:r>
          <w:rPr/>
          <w:tab/>
        </w:r>
      </w:del>
      <w:del w:id="262" w:author="China Unicom" w:date="2024-10-22T10:24:14Z">
        <w:r>
          <w:rPr/>
          <w:fldChar w:fldCharType="begin"/>
        </w:r>
      </w:del>
      <w:del w:id="263" w:author="China Unicom" w:date="2024-10-22T10:24:14Z">
        <w:r>
          <w:rPr/>
          <w:delInstrText xml:space="preserve"> PAGEREF _Toc22719 \h </w:delInstrText>
        </w:r>
      </w:del>
      <w:del w:id="264" w:author="China Unicom" w:date="2024-10-22T10:24:14Z">
        <w:r>
          <w:rPr/>
          <w:fldChar w:fldCharType="separate"/>
        </w:r>
      </w:del>
      <w:del w:id="265" w:author="China Unicom" w:date="2024-10-22T10:24:14Z">
        <w:r>
          <w:rPr/>
          <w:delText>9</w:delText>
        </w:r>
      </w:del>
      <w:del w:id="266" w:author="China Unicom" w:date="2024-10-22T10:24:14Z">
        <w:r>
          <w:rPr/>
          <w:fldChar w:fldCharType="end"/>
        </w:r>
      </w:del>
    </w:p>
    <w:p>
      <w:pPr>
        <w:pStyle w:val="16"/>
        <w:tabs>
          <w:tab w:val="right" w:pos="2000"/>
          <w:tab w:val="right" w:leader="dot" w:pos="9641"/>
          <w:tab w:val="clear" w:pos="9639"/>
        </w:tabs>
        <w:rPr>
          <w:del w:id="267" w:author="China Unicom" w:date="2024-10-22T10:24:14Z"/>
        </w:rPr>
      </w:pPr>
      <w:del w:id="268" w:author="China Unicom" w:date="2024-10-22T10:24:14Z">
        <w:r>
          <w:rPr>
            <w:lang w:eastAsia="zh-CN"/>
          </w:rPr>
          <w:delText>5.</w:delText>
        </w:r>
      </w:del>
      <w:del w:id="269" w:author="China Unicom" w:date="2024-10-22T10:24:14Z">
        <w:r>
          <w:rPr>
            <w:rFonts w:hint="eastAsia"/>
            <w:lang w:val="en-US" w:eastAsia="zh-CN"/>
          </w:rPr>
          <w:delText>3</w:delText>
        </w:r>
      </w:del>
      <w:del w:id="270" w:author="China Unicom" w:date="2024-10-22T10:24:14Z">
        <w:r>
          <w:rPr>
            <w:lang w:eastAsia="zh-CN"/>
          </w:rPr>
          <w:delText>.2</w:delText>
        </w:r>
      </w:del>
      <w:del w:id="271" w:author="China Unicom" w:date="2024-10-22T10:24:14Z">
        <w:r>
          <w:rPr>
            <w:lang w:eastAsia="zh-CN"/>
          </w:rPr>
          <w:tab/>
        </w:r>
      </w:del>
      <w:del w:id="272" w:author="China Unicom" w:date="2024-10-22T10:24:14Z">
        <w:r>
          <w:rPr>
            <w:lang w:val="en-US" w:eastAsia="zh-CN"/>
          </w:rPr>
          <w:delText>Maximum output power for DC</w:delText>
        </w:r>
      </w:del>
      <w:del w:id="273" w:author="China Unicom" w:date="2024-10-22T10:24:14Z">
        <w:r>
          <w:rPr/>
          <w:tab/>
        </w:r>
      </w:del>
      <w:del w:id="274" w:author="China Unicom" w:date="2024-10-22T10:24:14Z">
        <w:r>
          <w:rPr/>
          <w:fldChar w:fldCharType="begin"/>
        </w:r>
      </w:del>
      <w:del w:id="275" w:author="China Unicom" w:date="2024-10-22T10:24:14Z">
        <w:r>
          <w:rPr/>
          <w:delInstrText xml:space="preserve"> PAGEREF _Toc26668 \h </w:delInstrText>
        </w:r>
      </w:del>
      <w:del w:id="276" w:author="China Unicom" w:date="2024-10-22T10:24:14Z">
        <w:r>
          <w:rPr/>
          <w:fldChar w:fldCharType="separate"/>
        </w:r>
      </w:del>
      <w:del w:id="277" w:author="China Unicom" w:date="2024-10-22T10:24:14Z">
        <w:r>
          <w:rPr/>
          <w:delText>9</w:delText>
        </w:r>
      </w:del>
      <w:del w:id="278" w:author="China Unicom" w:date="2024-10-22T10:24:14Z">
        <w:r>
          <w:rPr/>
          <w:fldChar w:fldCharType="end"/>
        </w:r>
      </w:del>
    </w:p>
    <w:p>
      <w:pPr>
        <w:pStyle w:val="16"/>
        <w:tabs>
          <w:tab w:val="right" w:pos="2000"/>
          <w:tab w:val="right" w:leader="dot" w:pos="9641"/>
          <w:tab w:val="clear" w:pos="9639"/>
        </w:tabs>
        <w:rPr>
          <w:del w:id="279" w:author="China Unicom" w:date="2024-10-22T10:24:14Z"/>
        </w:rPr>
      </w:pPr>
      <w:del w:id="280" w:author="China Unicom" w:date="2024-10-22T10:24:14Z">
        <w:r>
          <w:rPr>
            <w:lang w:eastAsia="zh-CN"/>
          </w:rPr>
          <w:delText>5.</w:delText>
        </w:r>
      </w:del>
      <w:del w:id="281" w:author="China Unicom" w:date="2024-10-22T10:24:14Z">
        <w:r>
          <w:rPr>
            <w:rFonts w:hint="eastAsia"/>
            <w:lang w:val="en-US" w:eastAsia="zh-CN"/>
          </w:rPr>
          <w:delText>3</w:delText>
        </w:r>
      </w:del>
      <w:del w:id="282" w:author="China Unicom" w:date="2024-10-22T10:24:14Z">
        <w:r>
          <w:rPr>
            <w:lang w:eastAsia="zh-CN"/>
          </w:rPr>
          <w:delText>.</w:delText>
        </w:r>
      </w:del>
      <w:del w:id="283" w:author="China Unicom" w:date="2024-10-22T10:24:14Z">
        <w:r>
          <w:rPr>
            <w:rFonts w:hint="eastAsia" w:eastAsiaTheme="minorEastAsia"/>
            <w:lang w:eastAsia="ko-KR"/>
          </w:rPr>
          <w:delText>3</w:delText>
        </w:r>
      </w:del>
      <w:del w:id="284" w:author="China Unicom" w:date="2024-10-22T10:24:14Z">
        <w:r>
          <w:rPr>
            <w:lang w:eastAsia="zh-CN"/>
          </w:rPr>
          <w:tab/>
        </w:r>
      </w:del>
      <w:del w:id="285" w:author="China Unicom" w:date="2024-10-22T10:24:14Z">
        <w:r>
          <w:rPr>
            <w:lang w:val="en-US" w:eastAsia="zh-CN"/>
          </w:rPr>
          <w:delText>Maximum output power for DC</w:delText>
        </w:r>
      </w:del>
      <w:del w:id="286" w:author="China Unicom" w:date="2024-10-22T10:24:14Z">
        <w:r>
          <w:rPr>
            <w:rFonts w:hint="eastAsia" w:eastAsiaTheme="minorEastAsia"/>
            <w:lang w:val="en-US" w:eastAsia="ko-KR"/>
          </w:rPr>
          <w:delText xml:space="preserve"> with UL MIMO</w:delText>
        </w:r>
      </w:del>
      <w:del w:id="287" w:author="China Unicom" w:date="2024-10-22T10:24:14Z">
        <w:r>
          <w:rPr/>
          <w:tab/>
        </w:r>
      </w:del>
      <w:del w:id="288" w:author="China Unicom" w:date="2024-10-22T10:24:14Z">
        <w:r>
          <w:rPr/>
          <w:fldChar w:fldCharType="begin"/>
        </w:r>
      </w:del>
      <w:del w:id="289" w:author="China Unicom" w:date="2024-10-22T10:24:14Z">
        <w:r>
          <w:rPr/>
          <w:delInstrText xml:space="preserve"> PAGEREF _Toc17410 \h </w:delInstrText>
        </w:r>
      </w:del>
      <w:del w:id="290" w:author="China Unicom" w:date="2024-10-22T10:24:14Z">
        <w:r>
          <w:rPr/>
          <w:fldChar w:fldCharType="separate"/>
        </w:r>
      </w:del>
      <w:del w:id="291" w:author="China Unicom" w:date="2024-10-22T10:24:14Z">
        <w:r>
          <w:rPr/>
          <w:delText>9</w:delText>
        </w:r>
      </w:del>
      <w:del w:id="292" w:author="China Unicom" w:date="2024-10-22T10:24:14Z">
        <w:r>
          <w:rPr/>
          <w:fldChar w:fldCharType="end"/>
        </w:r>
      </w:del>
    </w:p>
    <w:p>
      <w:pPr>
        <w:pStyle w:val="16"/>
        <w:tabs>
          <w:tab w:val="right" w:pos="2000"/>
          <w:tab w:val="right" w:leader="dot" w:pos="9641"/>
          <w:tab w:val="clear" w:pos="9639"/>
        </w:tabs>
        <w:rPr>
          <w:del w:id="293" w:author="China Unicom" w:date="2024-10-22T10:24:14Z"/>
        </w:rPr>
      </w:pPr>
      <w:del w:id="294" w:author="China Unicom" w:date="2024-10-22T10:24:14Z">
        <w:r>
          <w:rPr>
            <w:lang w:eastAsia="zh-CN"/>
          </w:rPr>
          <w:delText>5.</w:delText>
        </w:r>
      </w:del>
      <w:del w:id="295" w:author="China Unicom" w:date="2024-10-22T10:24:14Z">
        <w:r>
          <w:rPr>
            <w:rFonts w:hint="eastAsia"/>
            <w:lang w:val="en-US" w:eastAsia="zh-CN"/>
          </w:rPr>
          <w:delText>3</w:delText>
        </w:r>
      </w:del>
      <w:del w:id="296" w:author="China Unicom" w:date="2024-10-22T10:24:14Z">
        <w:r>
          <w:rPr>
            <w:lang w:eastAsia="zh-CN"/>
          </w:rPr>
          <w:delText>.</w:delText>
        </w:r>
      </w:del>
      <w:del w:id="297" w:author="China Unicom" w:date="2024-10-22T10:24:14Z">
        <w:r>
          <w:rPr>
            <w:rFonts w:hint="eastAsia" w:eastAsiaTheme="minorEastAsia"/>
            <w:lang w:eastAsia="ko-KR"/>
          </w:rPr>
          <w:delText>4</w:delText>
        </w:r>
      </w:del>
      <w:del w:id="298" w:author="China Unicom" w:date="2024-10-22T10:24:14Z">
        <w:r>
          <w:rPr>
            <w:lang w:eastAsia="zh-CN"/>
          </w:rPr>
          <w:tab/>
        </w:r>
      </w:del>
      <w:del w:id="299" w:author="China Unicom" w:date="2024-10-22T10:24:14Z">
        <w:r>
          <w:rPr>
            <w:lang w:val="en-US" w:eastAsia="zh-CN"/>
          </w:rPr>
          <w:delText>Maximum output power for DC</w:delText>
        </w:r>
      </w:del>
      <w:del w:id="300" w:author="China Unicom" w:date="2024-10-22T10:24:14Z">
        <w:r>
          <w:rPr>
            <w:rFonts w:hint="eastAsia" w:eastAsiaTheme="minorEastAsia"/>
            <w:lang w:val="en-US" w:eastAsia="ko-KR"/>
          </w:rPr>
          <w:delText xml:space="preserve"> with Tx Diversity</w:delText>
        </w:r>
      </w:del>
      <w:del w:id="301" w:author="China Unicom" w:date="2024-10-22T10:24:14Z">
        <w:r>
          <w:rPr/>
          <w:tab/>
        </w:r>
      </w:del>
      <w:del w:id="302" w:author="China Unicom" w:date="2024-10-22T10:24:14Z">
        <w:r>
          <w:rPr/>
          <w:fldChar w:fldCharType="begin"/>
        </w:r>
      </w:del>
      <w:del w:id="303" w:author="China Unicom" w:date="2024-10-22T10:24:14Z">
        <w:r>
          <w:rPr/>
          <w:delInstrText xml:space="preserve"> PAGEREF _Toc10589 \h </w:delInstrText>
        </w:r>
      </w:del>
      <w:del w:id="304" w:author="China Unicom" w:date="2024-10-22T10:24:14Z">
        <w:r>
          <w:rPr/>
          <w:fldChar w:fldCharType="separate"/>
        </w:r>
      </w:del>
      <w:del w:id="305" w:author="China Unicom" w:date="2024-10-22T10:24:14Z">
        <w:r>
          <w:rPr/>
          <w:delText>10</w:delText>
        </w:r>
      </w:del>
      <w:del w:id="306" w:author="China Unicom" w:date="2024-10-22T10:24:14Z">
        <w:r>
          <w:rPr/>
          <w:fldChar w:fldCharType="end"/>
        </w:r>
      </w:del>
    </w:p>
    <w:p>
      <w:pPr>
        <w:pStyle w:val="16"/>
        <w:tabs>
          <w:tab w:val="right" w:pos="2000"/>
          <w:tab w:val="right" w:leader="dot" w:pos="9641"/>
          <w:tab w:val="clear" w:pos="9639"/>
        </w:tabs>
        <w:rPr>
          <w:del w:id="307" w:author="China Unicom" w:date="2024-10-22T10:24:14Z"/>
        </w:rPr>
      </w:pPr>
      <w:del w:id="308" w:author="China Unicom" w:date="2024-10-22T10:24:14Z">
        <w:r>
          <w:rPr/>
          <w:delText>5.</w:delText>
        </w:r>
      </w:del>
      <w:del w:id="309" w:author="China Unicom" w:date="2024-10-22T10:24:14Z">
        <w:r>
          <w:rPr>
            <w:rFonts w:hint="eastAsia"/>
            <w:lang w:val="en-US" w:eastAsia="zh-CN"/>
          </w:rPr>
          <w:delText>3</w:delText>
        </w:r>
      </w:del>
      <w:del w:id="310" w:author="China Unicom" w:date="2024-10-22T10:24:14Z">
        <w:r>
          <w:rPr/>
          <w:delText>.</w:delText>
        </w:r>
      </w:del>
      <w:del w:id="311" w:author="China Unicom" w:date="2024-10-22T10:24:14Z">
        <w:r>
          <w:rPr>
            <w:rFonts w:hint="eastAsia" w:eastAsiaTheme="minorEastAsia"/>
            <w:lang w:eastAsia="ko-KR"/>
          </w:rPr>
          <w:delText>5</w:delText>
        </w:r>
      </w:del>
      <w:del w:id="312" w:author="China Unicom" w:date="2024-10-22T10:24:14Z">
        <w:r>
          <w:rPr>
            <w:rFonts w:ascii="Courier New" w:hAnsi="Courier New"/>
            <w:szCs w:val="22"/>
            <w:lang w:eastAsia="sv-SE"/>
          </w:rPr>
          <w:tab/>
        </w:r>
      </w:del>
      <w:del w:id="313" w:author="China Unicom" w:date="2024-10-22T10:24:14Z">
        <w:r>
          <w:rPr>
            <w:rFonts w:eastAsia="MS Mincho"/>
            <w:lang w:eastAsia="ja-JP"/>
          </w:rPr>
          <w:delText>REFSENS requirements for DC</w:delText>
        </w:r>
      </w:del>
      <w:del w:id="314" w:author="China Unicom" w:date="2024-10-22T10:24:14Z">
        <w:r>
          <w:rPr/>
          <w:tab/>
        </w:r>
      </w:del>
      <w:del w:id="315" w:author="China Unicom" w:date="2024-10-22T10:24:14Z">
        <w:r>
          <w:rPr/>
          <w:fldChar w:fldCharType="begin"/>
        </w:r>
      </w:del>
      <w:del w:id="316" w:author="China Unicom" w:date="2024-10-22T10:24:14Z">
        <w:r>
          <w:rPr/>
          <w:delInstrText xml:space="preserve"> PAGEREF _Toc2343 \h </w:delInstrText>
        </w:r>
      </w:del>
      <w:del w:id="317" w:author="China Unicom" w:date="2024-10-22T10:24:14Z">
        <w:r>
          <w:rPr/>
          <w:fldChar w:fldCharType="separate"/>
        </w:r>
      </w:del>
      <w:del w:id="318" w:author="China Unicom" w:date="2024-10-22T10:24:14Z">
        <w:r>
          <w:rPr/>
          <w:delText>10</w:delText>
        </w:r>
      </w:del>
      <w:del w:id="319" w:author="China Unicom" w:date="2024-10-22T10:24:14Z">
        <w:r>
          <w:rPr/>
          <w:fldChar w:fldCharType="end"/>
        </w:r>
      </w:del>
    </w:p>
    <w:p>
      <w:pPr>
        <w:pStyle w:val="16"/>
        <w:tabs>
          <w:tab w:val="right" w:pos="2000"/>
          <w:tab w:val="right" w:leader="dot" w:pos="9641"/>
          <w:tab w:val="clear" w:pos="9639"/>
        </w:tabs>
        <w:rPr>
          <w:del w:id="320" w:author="China Unicom" w:date="2024-10-22T10:24:14Z"/>
        </w:rPr>
      </w:pPr>
      <w:del w:id="321" w:author="China Unicom" w:date="2024-10-22T10:24:14Z">
        <w:r>
          <w:rPr>
            <w:rFonts w:eastAsia="MS Mincho"/>
            <w:lang w:eastAsia="ja-JP"/>
          </w:rPr>
          <w:delText>5.</w:delText>
        </w:r>
      </w:del>
      <w:del w:id="322" w:author="China Unicom" w:date="2024-10-22T10:24:14Z">
        <w:r>
          <w:rPr>
            <w:rFonts w:hint="eastAsia" w:eastAsia="宋体"/>
            <w:lang w:val="en-US" w:eastAsia="zh-CN"/>
          </w:rPr>
          <w:delText>3</w:delText>
        </w:r>
      </w:del>
      <w:del w:id="323" w:author="China Unicom" w:date="2024-10-22T10:24:14Z">
        <w:r>
          <w:rPr>
            <w:rFonts w:eastAsia="MS Mincho"/>
            <w:lang w:eastAsia="ja-JP"/>
          </w:rPr>
          <w:delText>.</w:delText>
        </w:r>
      </w:del>
      <w:del w:id="324" w:author="China Unicom" w:date="2024-10-22T10:24:14Z">
        <w:r>
          <w:rPr>
            <w:rFonts w:hint="eastAsia" w:eastAsiaTheme="minorEastAsia"/>
            <w:lang w:eastAsia="ko-KR"/>
          </w:rPr>
          <w:delText>6</w:delText>
        </w:r>
      </w:del>
      <w:del w:id="325" w:author="China Unicom" w:date="2024-10-22T10:24:14Z">
        <w:r>
          <w:rPr>
            <w:rFonts w:eastAsia="MS Mincho"/>
            <w:lang w:eastAsia="ja-JP"/>
          </w:rPr>
          <w:tab/>
        </w:r>
      </w:del>
      <w:del w:id="326" w:author="China Unicom" w:date="2024-10-22T10:24:14Z">
        <w:r>
          <w:rPr>
            <w:rFonts w:eastAsia="MS Mincho"/>
            <w:lang w:eastAsia="ja-JP"/>
          </w:rPr>
          <w:delText>∆TIB and ∆RIB values</w:delText>
        </w:r>
      </w:del>
      <w:del w:id="327" w:author="China Unicom" w:date="2024-10-22T10:24:14Z">
        <w:r>
          <w:rPr/>
          <w:tab/>
        </w:r>
      </w:del>
      <w:del w:id="328" w:author="China Unicom" w:date="2024-10-22T10:24:14Z">
        <w:r>
          <w:rPr/>
          <w:fldChar w:fldCharType="begin"/>
        </w:r>
      </w:del>
      <w:del w:id="329" w:author="China Unicom" w:date="2024-10-22T10:24:14Z">
        <w:r>
          <w:rPr/>
          <w:delInstrText xml:space="preserve"> PAGEREF _Toc2789 \h </w:delInstrText>
        </w:r>
      </w:del>
      <w:del w:id="330" w:author="China Unicom" w:date="2024-10-22T10:24:14Z">
        <w:r>
          <w:rPr/>
          <w:fldChar w:fldCharType="separate"/>
        </w:r>
      </w:del>
      <w:del w:id="331" w:author="China Unicom" w:date="2024-10-22T10:24:14Z">
        <w:r>
          <w:rPr/>
          <w:delText>10</w:delText>
        </w:r>
      </w:del>
      <w:del w:id="332" w:author="China Unicom" w:date="2024-10-22T10:24:14Z">
        <w:r>
          <w:rPr/>
          <w:fldChar w:fldCharType="end"/>
        </w:r>
      </w:del>
    </w:p>
    <w:p>
      <w:pPr>
        <w:pStyle w:val="17"/>
        <w:tabs>
          <w:tab w:val="right" w:pos="2000"/>
          <w:tab w:val="right" w:leader="dot" w:pos="9641"/>
          <w:tab w:val="clear" w:pos="9639"/>
        </w:tabs>
        <w:rPr>
          <w:del w:id="333" w:author="China Unicom" w:date="2024-10-22T10:24:14Z"/>
        </w:rPr>
      </w:pPr>
      <w:del w:id="334" w:author="China Unicom" w:date="2024-10-22T10:24:14Z">
        <w:r>
          <w:rPr>
            <w:lang w:eastAsia="zh-CN"/>
          </w:rPr>
          <w:delText>5</w:delText>
        </w:r>
      </w:del>
      <w:del w:id="335" w:author="China Unicom" w:date="2024-10-22T10:24:14Z">
        <w:r>
          <w:rPr/>
          <w:delText>.</w:delText>
        </w:r>
      </w:del>
      <w:del w:id="336" w:author="China Unicom" w:date="2024-10-22T10:24:14Z">
        <w:r>
          <w:rPr>
            <w:rFonts w:hint="eastAsia"/>
            <w:lang w:val="en-US" w:eastAsia="zh-CN"/>
          </w:rPr>
          <w:delText>4</w:delText>
        </w:r>
      </w:del>
      <w:del w:id="337" w:author="China Unicom" w:date="2024-10-22T10:24:14Z">
        <w:r>
          <w:rPr/>
          <w:tab/>
        </w:r>
      </w:del>
      <w:del w:id="338" w:author="China Unicom" w:date="2024-10-22T10:24:14Z">
        <w:r>
          <w:rPr>
            <w:lang w:val="en-US" w:eastAsia="zh-CN"/>
          </w:rPr>
          <w:delText>DC_</w:delText>
        </w:r>
      </w:del>
      <w:del w:id="339" w:author="China Unicom" w:date="2024-10-22T10:24:14Z">
        <w:r>
          <w:rPr>
            <w:rFonts w:hint="eastAsia" w:eastAsiaTheme="minorEastAsia"/>
            <w:lang w:val="en-US" w:eastAsia="ko-KR"/>
          </w:rPr>
          <w:delText>5A_</w:delText>
        </w:r>
      </w:del>
      <w:del w:id="340" w:author="China Unicom" w:date="2024-10-22T10:24:14Z">
        <w:r>
          <w:rPr>
            <w:lang w:val="en-US" w:eastAsia="zh-CN"/>
          </w:rPr>
          <w:delText>n</w:delText>
        </w:r>
      </w:del>
      <w:del w:id="341" w:author="China Unicom" w:date="2024-10-22T10:24:14Z">
        <w:r>
          <w:rPr>
            <w:rFonts w:hint="eastAsia" w:eastAsiaTheme="minorEastAsia"/>
            <w:lang w:val="en-US" w:eastAsia="ko-KR"/>
          </w:rPr>
          <w:delText>78A</w:delText>
        </w:r>
      </w:del>
      <w:del w:id="342" w:author="China Unicom" w:date="2024-10-22T10:24:14Z">
        <w:r>
          <w:rPr/>
          <w:tab/>
        </w:r>
      </w:del>
      <w:del w:id="343" w:author="China Unicom" w:date="2024-10-22T10:24:14Z">
        <w:r>
          <w:rPr/>
          <w:fldChar w:fldCharType="begin"/>
        </w:r>
      </w:del>
      <w:del w:id="344" w:author="China Unicom" w:date="2024-10-22T10:24:14Z">
        <w:r>
          <w:rPr/>
          <w:delInstrText xml:space="preserve"> PAGEREF _Toc28747 \h </w:delInstrText>
        </w:r>
      </w:del>
      <w:del w:id="345" w:author="China Unicom" w:date="2024-10-22T10:24:14Z">
        <w:r>
          <w:rPr/>
          <w:fldChar w:fldCharType="separate"/>
        </w:r>
      </w:del>
      <w:del w:id="346" w:author="China Unicom" w:date="2024-10-22T10:24:14Z">
        <w:r>
          <w:rPr/>
          <w:delText>10</w:delText>
        </w:r>
      </w:del>
      <w:del w:id="347" w:author="China Unicom" w:date="2024-10-22T10:24:14Z">
        <w:r>
          <w:rPr/>
          <w:fldChar w:fldCharType="end"/>
        </w:r>
      </w:del>
    </w:p>
    <w:p>
      <w:pPr>
        <w:pStyle w:val="16"/>
        <w:tabs>
          <w:tab w:val="right" w:pos="2000"/>
          <w:tab w:val="right" w:leader="dot" w:pos="9641"/>
          <w:tab w:val="clear" w:pos="9639"/>
        </w:tabs>
        <w:rPr>
          <w:del w:id="348" w:author="China Unicom" w:date="2024-10-22T10:24:14Z"/>
        </w:rPr>
      </w:pPr>
      <w:del w:id="349" w:author="China Unicom" w:date="2024-10-22T10:24:14Z">
        <w:r>
          <w:rPr>
            <w:lang w:eastAsia="zh-CN"/>
          </w:rPr>
          <w:delText>5</w:delText>
        </w:r>
      </w:del>
      <w:del w:id="350" w:author="China Unicom" w:date="2024-10-22T10:24:14Z">
        <w:r>
          <w:rPr>
            <w:rFonts w:hint="eastAsia"/>
            <w:lang w:eastAsia="zh-CN"/>
          </w:rPr>
          <w:delText>.4</w:delText>
        </w:r>
      </w:del>
      <w:del w:id="351" w:author="China Unicom" w:date="2024-10-22T10:24:14Z">
        <w:r>
          <w:rPr>
            <w:lang w:eastAsia="zh-CN"/>
          </w:rPr>
          <w:delText>.1</w:delText>
        </w:r>
      </w:del>
      <w:del w:id="352" w:author="China Unicom" w:date="2024-10-22T10:24:14Z">
        <w:r>
          <w:rPr>
            <w:lang w:eastAsia="zh-CN"/>
          </w:rPr>
          <w:tab/>
        </w:r>
      </w:del>
      <w:del w:id="353" w:author="China Unicom" w:date="2024-10-22T10:24:14Z">
        <w:r>
          <w:rPr>
            <w:lang w:eastAsia="zh-CN"/>
          </w:rPr>
          <w:delText>Configurations for DC</w:delText>
        </w:r>
      </w:del>
      <w:del w:id="354" w:author="China Unicom" w:date="2024-10-22T10:24:14Z">
        <w:r>
          <w:rPr/>
          <w:tab/>
        </w:r>
      </w:del>
      <w:del w:id="355" w:author="China Unicom" w:date="2024-10-22T10:24:14Z">
        <w:r>
          <w:rPr/>
          <w:fldChar w:fldCharType="begin"/>
        </w:r>
      </w:del>
      <w:del w:id="356" w:author="China Unicom" w:date="2024-10-22T10:24:14Z">
        <w:r>
          <w:rPr/>
          <w:delInstrText xml:space="preserve"> PAGEREF _Toc22120 \h </w:delInstrText>
        </w:r>
      </w:del>
      <w:del w:id="357" w:author="China Unicom" w:date="2024-10-22T10:24:14Z">
        <w:r>
          <w:rPr/>
          <w:fldChar w:fldCharType="separate"/>
        </w:r>
      </w:del>
      <w:del w:id="358" w:author="China Unicom" w:date="2024-10-22T10:24:14Z">
        <w:r>
          <w:rPr/>
          <w:delText>10</w:delText>
        </w:r>
      </w:del>
      <w:del w:id="359" w:author="China Unicom" w:date="2024-10-22T10:24:14Z">
        <w:r>
          <w:rPr/>
          <w:fldChar w:fldCharType="end"/>
        </w:r>
      </w:del>
    </w:p>
    <w:p>
      <w:pPr>
        <w:pStyle w:val="16"/>
        <w:tabs>
          <w:tab w:val="right" w:pos="2000"/>
          <w:tab w:val="right" w:leader="dot" w:pos="9641"/>
          <w:tab w:val="clear" w:pos="9639"/>
        </w:tabs>
        <w:rPr>
          <w:del w:id="360" w:author="China Unicom" w:date="2024-10-22T10:24:14Z"/>
        </w:rPr>
      </w:pPr>
      <w:del w:id="361" w:author="China Unicom" w:date="2024-10-22T10:24:14Z">
        <w:r>
          <w:rPr>
            <w:lang w:eastAsia="zh-CN"/>
          </w:rPr>
          <w:delText>5</w:delText>
        </w:r>
      </w:del>
      <w:del w:id="362" w:author="China Unicom" w:date="2024-10-22T10:24:14Z">
        <w:r>
          <w:rPr>
            <w:rFonts w:hint="eastAsia"/>
            <w:lang w:eastAsia="zh-CN"/>
          </w:rPr>
          <w:delText>.4</w:delText>
        </w:r>
      </w:del>
      <w:del w:id="363" w:author="China Unicom" w:date="2024-10-22T10:24:14Z">
        <w:r>
          <w:rPr>
            <w:lang w:eastAsia="zh-CN"/>
          </w:rPr>
          <w:delText>.2</w:delText>
        </w:r>
      </w:del>
      <w:del w:id="364" w:author="China Unicom" w:date="2024-10-22T10:24:14Z">
        <w:r>
          <w:rPr>
            <w:lang w:eastAsia="zh-CN"/>
          </w:rPr>
          <w:tab/>
        </w:r>
      </w:del>
      <w:del w:id="365" w:author="China Unicom" w:date="2024-10-22T10:24:14Z">
        <w:r>
          <w:rPr>
            <w:lang w:val="en-US" w:eastAsia="zh-CN"/>
          </w:rPr>
          <w:delText>Maximum output power for DC</w:delText>
        </w:r>
      </w:del>
      <w:del w:id="366" w:author="China Unicom" w:date="2024-10-22T10:24:14Z">
        <w:r>
          <w:rPr/>
          <w:tab/>
        </w:r>
      </w:del>
      <w:del w:id="367" w:author="China Unicom" w:date="2024-10-22T10:24:14Z">
        <w:r>
          <w:rPr/>
          <w:fldChar w:fldCharType="begin"/>
        </w:r>
      </w:del>
      <w:del w:id="368" w:author="China Unicom" w:date="2024-10-22T10:24:14Z">
        <w:r>
          <w:rPr/>
          <w:delInstrText xml:space="preserve"> PAGEREF _Toc7825 \h </w:delInstrText>
        </w:r>
      </w:del>
      <w:del w:id="369" w:author="China Unicom" w:date="2024-10-22T10:24:14Z">
        <w:r>
          <w:rPr/>
          <w:fldChar w:fldCharType="separate"/>
        </w:r>
      </w:del>
      <w:del w:id="370" w:author="China Unicom" w:date="2024-10-22T10:24:14Z">
        <w:r>
          <w:rPr/>
          <w:delText>11</w:delText>
        </w:r>
      </w:del>
      <w:del w:id="371" w:author="China Unicom" w:date="2024-10-22T10:24:14Z">
        <w:r>
          <w:rPr/>
          <w:fldChar w:fldCharType="end"/>
        </w:r>
      </w:del>
    </w:p>
    <w:p>
      <w:pPr>
        <w:pStyle w:val="16"/>
        <w:tabs>
          <w:tab w:val="right" w:pos="2000"/>
          <w:tab w:val="right" w:leader="dot" w:pos="9641"/>
          <w:tab w:val="clear" w:pos="9639"/>
        </w:tabs>
        <w:rPr>
          <w:del w:id="372" w:author="China Unicom" w:date="2024-10-22T10:24:14Z"/>
        </w:rPr>
      </w:pPr>
      <w:del w:id="373" w:author="China Unicom" w:date="2024-10-22T10:24:14Z">
        <w:r>
          <w:rPr>
            <w:lang w:eastAsia="zh-CN"/>
          </w:rPr>
          <w:delText>5</w:delText>
        </w:r>
      </w:del>
      <w:del w:id="374" w:author="China Unicom" w:date="2024-10-22T10:24:14Z">
        <w:r>
          <w:rPr>
            <w:rFonts w:hint="eastAsia"/>
            <w:lang w:eastAsia="zh-CN"/>
          </w:rPr>
          <w:delText>.4</w:delText>
        </w:r>
      </w:del>
      <w:del w:id="375" w:author="China Unicom" w:date="2024-10-22T10:24:14Z">
        <w:r>
          <w:rPr>
            <w:lang w:eastAsia="zh-CN"/>
          </w:rPr>
          <w:delText>.</w:delText>
        </w:r>
      </w:del>
      <w:del w:id="376" w:author="China Unicom" w:date="2024-10-22T10:24:14Z">
        <w:r>
          <w:rPr>
            <w:rFonts w:hint="eastAsia" w:eastAsiaTheme="minorEastAsia"/>
            <w:lang w:eastAsia="ko-KR"/>
          </w:rPr>
          <w:delText>3</w:delText>
        </w:r>
      </w:del>
      <w:del w:id="377" w:author="China Unicom" w:date="2024-10-22T10:24:14Z">
        <w:r>
          <w:rPr>
            <w:lang w:eastAsia="zh-CN"/>
          </w:rPr>
          <w:tab/>
        </w:r>
      </w:del>
      <w:del w:id="378" w:author="China Unicom" w:date="2024-10-22T10:24:14Z">
        <w:r>
          <w:rPr>
            <w:lang w:val="en-US" w:eastAsia="zh-CN"/>
          </w:rPr>
          <w:delText>Maximum output power for DC</w:delText>
        </w:r>
      </w:del>
      <w:del w:id="379" w:author="China Unicom" w:date="2024-10-22T10:24:14Z">
        <w:r>
          <w:rPr>
            <w:rFonts w:hint="eastAsia" w:eastAsiaTheme="minorEastAsia"/>
            <w:lang w:val="en-US" w:eastAsia="ko-KR"/>
          </w:rPr>
          <w:delText xml:space="preserve"> with UL MIMO</w:delText>
        </w:r>
      </w:del>
      <w:del w:id="380" w:author="China Unicom" w:date="2024-10-22T10:24:14Z">
        <w:r>
          <w:rPr/>
          <w:tab/>
        </w:r>
      </w:del>
      <w:del w:id="381" w:author="China Unicom" w:date="2024-10-22T10:24:14Z">
        <w:r>
          <w:rPr/>
          <w:fldChar w:fldCharType="begin"/>
        </w:r>
      </w:del>
      <w:del w:id="382" w:author="China Unicom" w:date="2024-10-22T10:24:14Z">
        <w:r>
          <w:rPr/>
          <w:delInstrText xml:space="preserve"> PAGEREF _Toc24139 \h </w:delInstrText>
        </w:r>
      </w:del>
      <w:del w:id="383" w:author="China Unicom" w:date="2024-10-22T10:24:14Z">
        <w:r>
          <w:rPr/>
          <w:fldChar w:fldCharType="separate"/>
        </w:r>
      </w:del>
      <w:del w:id="384" w:author="China Unicom" w:date="2024-10-22T10:24:14Z">
        <w:r>
          <w:rPr/>
          <w:delText>11</w:delText>
        </w:r>
      </w:del>
      <w:del w:id="385" w:author="China Unicom" w:date="2024-10-22T10:24:14Z">
        <w:r>
          <w:rPr/>
          <w:fldChar w:fldCharType="end"/>
        </w:r>
      </w:del>
    </w:p>
    <w:p>
      <w:pPr>
        <w:pStyle w:val="16"/>
        <w:tabs>
          <w:tab w:val="right" w:pos="2000"/>
          <w:tab w:val="right" w:leader="dot" w:pos="9641"/>
          <w:tab w:val="clear" w:pos="9639"/>
        </w:tabs>
        <w:rPr>
          <w:del w:id="386" w:author="China Unicom" w:date="2024-10-22T10:24:14Z"/>
        </w:rPr>
      </w:pPr>
      <w:del w:id="387" w:author="China Unicom" w:date="2024-10-22T10:24:14Z">
        <w:r>
          <w:rPr>
            <w:lang w:eastAsia="zh-CN"/>
          </w:rPr>
          <w:delText>5</w:delText>
        </w:r>
      </w:del>
      <w:del w:id="388" w:author="China Unicom" w:date="2024-10-22T10:24:14Z">
        <w:r>
          <w:rPr>
            <w:rFonts w:hint="eastAsia"/>
            <w:lang w:eastAsia="zh-CN"/>
          </w:rPr>
          <w:delText>.4</w:delText>
        </w:r>
      </w:del>
      <w:del w:id="389" w:author="China Unicom" w:date="2024-10-22T10:24:14Z">
        <w:r>
          <w:rPr>
            <w:lang w:eastAsia="zh-CN"/>
          </w:rPr>
          <w:delText>.</w:delText>
        </w:r>
      </w:del>
      <w:del w:id="390" w:author="China Unicom" w:date="2024-10-22T10:24:14Z">
        <w:r>
          <w:rPr>
            <w:rFonts w:hint="eastAsia" w:eastAsiaTheme="minorEastAsia"/>
            <w:lang w:eastAsia="ko-KR"/>
          </w:rPr>
          <w:delText>4</w:delText>
        </w:r>
      </w:del>
      <w:del w:id="391" w:author="China Unicom" w:date="2024-10-22T10:24:14Z">
        <w:r>
          <w:rPr>
            <w:lang w:eastAsia="zh-CN"/>
          </w:rPr>
          <w:tab/>
        </w:r>
      </w:del>
      <w:del w:id="392" w:author="China Unicom" w:date="2024-10-22T10:24:14Z">
        <w:r>
          <w:rPr>
            <w:lang w:val="en-US" w:eastAsia="zh-CN"/>
          </w:rPr>
          <w:delText>Maximum output power for DC</w:delText>
        </w:r>
      </w:del>
      <w:del w:id="393" w:author="China Unicom" w:date="2024-10-22T10:24:14Z">
        <w:r>
          <w:rPr>
            <w:rFonts w:hint="eastAsia" w:eastAsiaTheme="minorEastAsia"/>
            <w:lang w:val="en-US" w:eastAsia="ko-KR"/>
          </w:rPr>
          <w:delText xml:space="preserve"> with Tx Diversity</w:delText>
        </w:r>
      </w:del>
      <w:del w:id="394" w:author="China Unicom" w:date="2024-10-22T10:24:14Z">
        <w:r>
          <w:rPr/>
          <w:tab/>
        </w:r>
      </w:del>
      <w:del w:id="395" w:author="China Unicom" w:date="2024-10-22T10:24:14Z">
        <w:r>
          <w:rPr/>
          <w:fldChar w:fldCharType="begin"/>
        </w:r>
      </w:del>
      <w:del w:id="396" w:author="China Unicom" w:date="2024-10-22T10:24:14Z">
        <w:r>
          <w:rPr/>
          <w:delInstrText xml:space="preserve"> PAGEREF _Toc32621 \h </w:delInstrText>
        </w:r>
      </w:del>
      <w:del w:id="397" w:author="China Unicom" w:date="2024-10-22T10:24:14Z">
        <w:r>
          <w:rPr/>
          <w:fldChar w:fldCharType="separate"/>
        </w:r>
      </w:del>
      <w:del w:id="398" w:author="China Unicom" w:date="2024-10-22T10:24:14Z">
        <w:r>
          <w:rPr/>
          <w:delText>11</w:delText>
        </w:r>
      </w:del>
      <w:del w:id="399" w:author="China Unicom" w:date="2024-10-22T10:24:14Z">
        <w:r>
          <w:rPr/>
          <w:fldChar w:fldCharType="end"/>
        </w:r>
      </w:del>
    </w:p>
    <w:p>
      <w:pPr>
        <w:pStyle w:val="16"/>
        <w:tabs>
          <w:tab w:val="right" w:pos="2000"/>
          <w:tab w:val="right" w:leader="dot" w:pos="9641"/>
          <w:tab w:val="clear" w:pos="9639"/>
        </w:tabs>
        <w:rPr>
          <w:del w:id="400" w:author="China Unicom" w:date="2024-10-22T10:24:14Z"/>
        </w:rPr>
      </w:pPr>
      <w:del w:id="401" w:author="China Unicom" w:date="2024-10-22T10:24:14Z">
        <w:r>
          <w:rPr/>
          <w:delText>5</w:delText>
        </w:r>
      </w:del>
      <w:del w:id="402" w:author="China Unicom" w:date="2024-10-22T10:24:14Z">
        <w:r>
          <w:rPr>
            <w:rFonts w:hint="eastAsia"/>
            <w:lang w:eastAsia="zh-CN"/>
          </w:rPr>
          <w:delText>.4</w:delText>
        </w:r>
      </w:del>
      <w:del w:id="403" w:author="China Unicom" w:date="2024-10-22T10:24:14Z">
        <w:r>
          <w:rPr/>
          <w:delText>.</w:delText>
        </w:r>
      </w:del>
      <w:del w:id="404" w:author="China Unicom" w:date="2024-10-22T10:24:14Z">
        <w:r>
          <w:rPr>
            <w:rFonts w:hint="eastAsia" w:eastAsiaTheme="minorEastAsia"/>
            <w:lang w:eastAsia="ko-KR"/>
          </w:rPr>
          <w:delText>5</w:delText>
        </w:r>
      </w:del>
      <w:del w:id="405" w:author="China Unicom" w:date="2024-10-22T10:24:14Z">
        <w:r>
          <w:rPr>
            <w:rFonts w:ascii="Courier New" w:hAnsi="Courier New"/>
            <w:szCs w:val="22"/>
            <w:lang w:eastAsia="sv-SE"/>
          </w:rPr>
          <w:tab/>
        </w:r>
      </w:del>
      <w:del w:id="406" w:author="China Unicom" w:date="2024-10-22T10:24:14Z">
        <w:r>
          <w:rPr>
            <w:rFonts w:eastAsia="MS Mincho"/>
            <w:lang w:eastAsia="ja-JP"/>
          </w:rPr>
          <w:delText>REFSENS requirements for DC</w:delText>
        </w:r>
      </w:del>
      <w:del w:id="407" w:author="China Unicom" w:date="2024-10-22T10:24:14Z">
        <w:r>
          <w:rPr/>
          <w:tab/>
        </w:r>
      </w:del>
      <w:del w:id="408" w:author="China Unicom" w:date="2024-10-22T10:24:14Z">
        <w:r>
          <w:rPr/>
          <w:fldChar w:fldCharType="begin"/>
        </w:r>
      </w:del>
      <w:del w:id="409" w:author="China Unicom" w:date="2024-10-22T10:24:14Z">
        <w:r>
          <w:rPr/>
          <w:delInstrText xml:space="preserve"> PAGEREF _Toc16456 \h </w:delInstrText>
        </w:r>
      </w:del>
      <w:del w:id="410" w:author="China Unicom" w:date="2024-10-22T10:24:14Z">
        <w:r>
          <w:rPr/>
          <w:fldChar w:fldCharType="separate"/>
        </w:r>
      </w:del>
      <w:del w:id="411" w:author="China Unicom" w:date="2024-10-22T10:24:14Z">
        <w:r>
          <w:rPr/>
          <w:delText>11</w:delText>
        </w:r>
      </w:del>
      <w:del w:id="412" w:author="China Unicom" w:date="2024-10-22T10:24:14Z">
        <w:r>
          <w:rPr/>
          <w:fldChar w:fldCharType="end"/>
        </w:r>
      </w:del>
    </w:p>
    <w:p>
      <w:pPr>
        <w:pStyle w:val="16"/>
        <w:tabs>
          <w:tab w:val="right" w:pos="2000"/>
          <w:tab w:val="right" w:leader="dot" w:pos="9641"/>
          <w:tab w:val="clear" w:pos="9639"/>
        </w:tabs>
        <w:rPr>
          <w:del w:id="413" w:author="China Unicom" w:date="2024-10-22T10:24:14Z"/>
        </w:rPr>
      </w:pPr>
      <w:del w:id="414" w:author="China Unicom" w:date="2024-10-22T10:24:14Z">
        <w:r>
          <w:rPr>
            <w:rFonts w:eastAsia="MS Mincho"/>
            <w:lang w:eastAsia="ja-JP"/>
          </w:rPr>
          <w:delText>5</w:delText>
        </w:r>
      </w:del>
      <w:del w:id="415" w:author="China Unicom" w:date="2024-10-22T10:24:14Z">
        <w:r>
          <w:rPr>
            <w:rFonts w:hint="eastAsia" w:eastAsia="宋体"/>
            <w:lang w:eastAsia="zh-CN"/>
          </w:rPr>
          <w:delText>.4</w:delText>
        </w:r>
      </w:del>
      <w:del w:id="416" w:author="China Unicom" w:date="2024-10-22T10:24:14Z">
        <w:r>
          <w:rPr>
            <w:rFonts w:eastAsia="MS Mincho"/>
            <w:lang w:eastAsia="ja-JP"/>
          </w:rPr>
          <w:delText>.</w:delText>
        </w:r>
      </w:del>
      <w:del w:id="417" w:author="China Unicom" w:date="2024-10-22T10:24:14Z">
        <w:r>
          <w:rPr>
            <w:rFonts w:hint="eastAsia" w:eastAsiaTheme="minorEastAsia"/>
            <w:lang w:eastAsia="ko-KR"/>
          </w:rPr>
          <w:delText>6</w:delText>
        </w:r>
      </w:del>
      <w:del w:id="418" w:author="China Unicom" w:date="2024-10-22T10:24:14Z">
        <w:r>
          <w:rPr>
            <w:rFonts w:eastAsia="MS Mincho"/>
            <w:lang w:eastAsia="ja-JP"/>
          </w:rPr>
          <w:tab/>
        </w:r>
      </w:del>
      <w:del w:id="419" w:author="China Unicom" w:date="2024-10-22T10:24:14Z">
        <w:r>
          <w:rPr>
            <w:rFonts w:eastAsia="MS Mincho"/>
            <w:lang w:eastAsia="ja-JP"/>
          </w:rPr>
          <w:delText>∆TIB and ∆RIB values</w:delText>
        </w:r>
      </w:del>
      <w:del w:id="420" w:author="China Unicom" w:date="2024-10-22T10:24:14Z">
        <w:r>
          <w:rPr/>
          <w:tab/>
        </w:r>
      </w:del>
      <w:del w:id="421" w:author="China Unicom" w:date="2024-10-22T10:24:14Z">
        <w:r>
          <w:rPr/>
          <w:fldChar w:fldCharType="begin"/>
        </w:r>
      </w:del>
      <w:del w:id="422" w:author="China Unicom" w:date="2024-10-22T10:24:14Z">
        <w:r>
          <w:rPr/>
          <w:delInstrText xml:space="preserve"> PAGEREF _Toc354 \h </w:delInstrText>
        </w:r>
      </w:del>
      <w:del w:id="423" w:author="China Unicom" w:date="2024-10-22T10:24:14Z">
        <w:r>
          <w:rPr/>
          <w:fldChar w:fldCharType="separate"/>
        </w:r>
      </w:del>
      <w:del w:id="424" w:author="China Unicom" w:date="2024-10-22T10:24:14Z">
        <w:r>
          <w:rPr/>
          <w:delText>12</w:delText>
        </w:r>
      </w:del>
      <w:del w:id="425" w:author="China Unicom" w:date="2024-10-22T10:24:14Z">
        <w:r>
          <w:rPr/>
          <w:fldChar w:fldCharType="end"/>
        </w:r>
      </w:del>
    </w:p>
    <w:p>
      <w:pPr>
        <w:pStyle w:val="18"/>
        <w:tabs>
          <w:tab w:val="right" w:pos="2000"/>
          <w:tab w:val="right" w:leader="dot" w:pos="9641"/>
          <w:tab w:val="clear" w:pos="9639"/>
        </w:tabs>
        <w:rPr>
          <w:del w:id="426" w:author="China Unicom" w:date="2024-10-22T10:24:14Z"/>
        </w:rPr>
      </w:pPr>
      <w:del w:id="427" w:author="China Unicom" w:date="2024-10-22T10:24:14Z">
        <w:r>
          <w:rPr>
            <w:rFonts w:hint="eastAsia"/>
            <w:lang w:val="en-US" w:eastAsia="zh-CN"/>
          </w:rPr>
          <w:delText>6</w:delText>
        </w:r>
      </w:del>
      <w:del w:id="428" w:author="China Unicom" w:date="2024-10-22T10:24:14Z">
        <w:r>
          <w:rPr/>
          <w:tab/>
        </w:r>
      </w:del>
      <w:del w:id="429" w:author="China Unicom" w:date="2024-10-22T10:24:14Z">
        <w:r>
          <w:rPr>
            <w:rFonts w:hint="eastAsia"/>
          </w:rPr>
          <w:delText>High power UE (power class</w:delText>
        </w:r>
      </w:del>
      <w:del w:id="430" w:author="China Unicom" w:date="2024-10-22T10:24:14Z">
        <w:r>
          <w:rPr>
            <w:rFonts w:hint="eastAsia"/>
            <w:lang w:val="en-US" w:eastAsia="zh-CN"/>
          </w:rPr>
          <w:delText xml:space="preserve"> 1.5</w:delText>
        </w:r>
      </w:del>
      <w:del w:id="431" w:author="China Unicom" w:date="2024-10-22T10:24:14Z">
        <w:r>
          <w:rPr>
            <w:rFonts w:hint="eastAsia"/>
          </w:rPr>
          <w:delText xml:space="preserve">) for </w:delText>
        </w:r>
      </w:del>
      <w:del w:id="432" w:author="China Unicom" w:date="2024-10-22T10:24:14Z">
        <w:r>
          <w:rPr>
            <w:rFonts w:hint="eastAsia"/>
            <w:lang w:val="en-US" w:eastAsia="zh-CN"/>
          </w:rPr>
          <w:delText>EN-DC</w:delText>
        </w:r>
      </w:del>
      <w:del w:id="433" w:author="China Unicom" w:date="2024-10-22T10:24:14Z">
        <w:r>
          <w:rPr/>
          <w:tab/>
        </w:r>
      </w:del>
      <w:del w:id="434" w:author="China Unicom" w:date="2024-10-22T10:24:14Z">
        <w:r>
          <w:rPr/>
          <w:fldChar w:fldCharType="begin"/>
        </w:r>
      </w:del>
      <w:del w:id="435" w:author="China Unicom" w:date="2024-10-22T10:24:14Z">
        <w:r>
          <w:rPr/>
          <w:delInstrText xml:space="preserve"> PAGEREF _Toc8640 \h </w:delInstrText>
        </w:r>
      </w:del>
      <w:del w:id="436" w:author="China Unicom" w:date="2024-10-22T10:24:14Z">
        <w:r>
          <w:rPr/>
          <w:fldChar w:fldCharType="separate"/>
        </w:r>
      </w:del>
      <w:del w:id="437" w:author="China Unicom" w:date="2024-10-22T10:24:14Z">
        <w:r>
          <w:rPr/>
          <w:delText>12</w:delText>
        </w:r>
      </w:del>
      <w:del w:id="438" w:author="China Unicom" w:date="2024-10-22T10:24:14Z">
        <w:r>
          <w:rPr/>
          <w:fldChar w:fldCharType="end"/>
        </w:r>
      </w:del>
    </w:p>
    <w:p>
      <w:pPr>
        <w:pStyle w:val="18"/>
        <w:tabs>
          <w:tab w:val="right" w:leader="dot" w:pos="9641"/>
          <w:tab w:val="clear" w:pos="9639"/>
        </w:tabs>
        <w:rPr>
          <w:del w:id="439" w:author="China Unicom" w:date="2024-10-22T10:24:14Z"/>
        </w:rPr>
      </w:pPr>
      <w:del w:id="440" w:author="China Unicom" w:date="2024-10-22T10:24:14Z">
        <w:r>
          <w:rPr/>
          <w:delText>Annex &lt;</w:delText>
        </w:r>
      </w:del>
      <w:del w:id="441" w:author="China Unicom" w:date="2024-10-22T10:24:14Z">
        <w:r>
          <w:rPr>
            <w:rFonts w:hint="eastAsia"/>
            <w:lang w:eastAsia="zh-CN"/>
          </w:rPr>
          <w:delText>A</w:delText>
        </w:r>
      </w:del>
      <w:del w:id="442" w:author="China Unicom" w:date="2024-10-22T10:24:14Z">
        <w:r>
          <w:rPr/>
          <w:delText>&gt; (informative):</w:delText>
        </w:r>
      </w:del>
      <w:del w:id="443" w:author="China Unicom" w:date="2024-10-22T10:24:14Z">
        <w:r>
          <w:rPr>
            <w:rFonts w:hint="eastAsia"/>
            <w:lang w:eastAsia="zh-CN"/>
          </w:rPr>
          <w:delText xml:space="preserve"> </w:delText>
        </w:r>
      </w:del>
      <w:del w:id="444" w:author="China Unicom" w:date="2024-10-22T10:24:14Z">
        <w:r>
          <w:rPr/>
          <w:delText>Change history</w:delText>
        </w:r>
      </w:del>
      <w:del w:id="445" w:author="China Unicom" w:date="2024-10-22T10:24:14Z">
        <w:r>
          <w:rPr/>
          <w:tab/>
        </w:r>
      </w:del>
      <w:del w:id="446" w:author="China Unicom" w:date="2024-10-22T10:24:14Z">
        <w:r>
          <w:rPr/>
          <w:fldChar w:fldCharType="begin"/>
        </w:r>
      </w:del>
      <w:del w:id="447" w:author="China Unicom" w:date="2024-10-22T10:24:14Z">
        <w:r>
          <w:rPr/>
          <w:delInstrText xml:space="preserve"> PAGEREF _Toc2450 \h </w:delInstrText>
        </w:r>
      </w:del>
      <w:del w:id="448" w:author="China Unicom" w:date="2024-10-22T10:24:14Z">
        <w:r>
          <w:rPr/>
          <w:fldChar w:fldCharType="separate"/>
        </w:r>
      </w:del>
      <w:del w:id="449" w:author="China Unicom" w:date="2024-10-22T10:24:14Z">
        <w:r>
          <w:rPr/>
          <w:delText>13</w:delText>
        </w:r>
      </w:del>
      <w:del w:id="450" w:author="China Unicom" w:date="2024-10-22T10:24:14Z">
        <w:r>
          <w:rPr/>
          <w:fldChar w:fldCharType="end"/>
        </w:r>
      </w:del>
    </w:p>
    <w:p>
      <w:pPr>
        <w:pStyle w:val="18"/>
        <w:tabs>
          <w:tab w:val="right" w:leader="dot" w:pos="9641"/>
          <w:tab w:val="clear" w:pos="9639"/>
        </w:tabs>
        <w:rPr>
          <w:ins w:id="451" w:author="China Unicom" w:date="2024-10-22T10:24:14Z"/>
        </w:rPr>
      </w:pPr>
      <w:ins w:id="452" w:author="China Unicom" w:date="2024-10-22T10:24:14Z">
        <w:r>
          <w:rPr/>
          <w:t>Foreword</w:t>
        </w:r>
      </w:ins>
      <w:ins w:id="453" w:author="China Unicom" w:date="2024-10-22T10:24:14Z">
        <w:r>
          <w:rPr/>
          <w:tab/>
        </w:r>
      </w:ins>
      <w:ins w:id="454" w:author="China Unicom" w:date="2024-10-22T10:24:14Z">
        <w:r>
          <w:rPr/>
          <w:fldChar w:fldCharType="begin"/>
        </w:r>
      </w:ins>
      <w:ins w:id="455" w:author="China Unicom" w:date="2024-10-22T10:24:14Z">
        <w:r>
          <w:rPr/>
          <w:instrText xml:space="preserve"> PAGEREF _Toc7757 \h </w:instrText>
        </w:r>
      </w:ins>
      <w:ins w:id="456" w:author="China Unicom" w:date="2024-10-22T10:24:14Z">
        <w:r>
          <w:rPr/>
          <w:fldChar w:fldCharType="separate"/>
        </w:r>
      </w:ins>
      <w:ins w:id="457" w:author="China Unicom" w:date="2024-10-22T10:24:14Z">
        <w:r>
          <w:rPr/>
          <w:t>5</w:t>
        </w:r>
      </w:ins>
      <w:ins w:id="458" w:author="China Unicom" w:date="2024-10-22T10:24:14Z">
        <w:r>
          <w:rPr/>
          <w:fldChar w:fldCharType="end"/>
        </w:r>
      </w:ins>
    </w:p>
    <w:p>
      <w:pPr>
        <w:pStyle w:val="18"/>
        <w:tabs>
          <w:tab w:val="right" w:pos="2000"/>
          <w:tab w:val="right" w:leader="dot" w:pos="9641"/>
          <w:tab w:val="clear" w:pos="9639"/>
        </w:tabs>
        <w:rPr>
          <w:ins w:id="459" w:author="China Unicom" w:date="2024-10-22T10:24:14Z"/>
        </w:rPr>
      </w:pPr>
      <w:ins w:id="460" w:author="China Unicom" w:date="2024-10-22T10:24:14Z">
        <w:r>
          <w:rPr/>
          <w:t>1</w:t>
        </w:r>
      </w:ins>
      <w:ins w:id="461" w:author="China Unicom" w:date="2024-10-22T10:24:14Z">
        <w:r>
          <w:rPr/>
          <w:tab/>
        </w:r>
      </w:ins>
      <w:ins w:id="462" w:author="China Unicom" w:date="2024-10-22T10:24:14Z">
        <w:r>
          <w:rPr/>
          <w:t>Scope</w:t>
        </w:r>
      </w:ins>
      <w:ins w:id="463" w:author="China Unicom" w:date="2024-10-22T10:24:14Z">
        <w:r>
          <w:rPr/>
          <w:tab/>
        </w:r>
      </w:ins>
      <w:ins w:id="464" w:author="China Unicom" w:date="2024-10-22T10:24:14Z">
        <w:r>
          <w:rPr/>
          <w:fldChar w:fldCharType="begin"/>
        </w:r>
      </w:ins>
      <w:ins w:id="465" w:author="China Unicom" w:date="2024-10-22T10:24:14Z">
        <w:r>
          <w:rPr/>
          <w:instrText xml:space="preserve"> PAGEREF _Toc19377 \h </w:instrText>
        </w:r>
      </w:ins>
      <w:ins w:id="466" w:author="China Unicom" w:date="2024-10-22T10:24:14Z">
        <w:r>
          <w:rPr/>
          <w:fldChar w:fldCharType="separate"/>
        </w:r>
      </w:ins>
      <w:ins w:id="467" w:author="China Unicom" w:date="2024-10-22T10:24:14Z">
        <w:r>
          <w:rPr/>
          <w:t>7</w:t>
        </w:r>
      </w:ins>
      <w:ins w:id="468" w:author="China Unicom" w:date="2024-10-22T10:24:14Z">
        <w:r>
          <w:rPr/>
          <w:fldChar w:fldCharType="end"/>
        </w:r>
      </w:ins>
    </w:p>
    <w:p>
      <w:pPr>
        <w:pStyle w:val="18"/>
        <w:tabs>
          <w:tab w:val="right" w:pos="2000"/>
          <w:tab w:val="right" w:leader="dot" w:pos="9641"/>
          <w:tab w:val="clear" w:pos="9639"/>
        </w:tabs>
        <w:rPr>
          <w:ins w:id="469" w:author="China Unicom" w:date="2024-10-22T10:24:14Z"/>
        </w:rPr>
      </w:pPr>
      <w:ins w:id="470" w:author="China Unicom" w:date="2024-10-22T10:24:14Z">
        <w:r>
          <w:rPr/>
          <w:t>2</w:t>
        </w:r>
      </w:ins>
      <w:ins w:id="471" w:author="China Unicom" w:date="2024-10-22T10:24:14Z">
        <w:r>
          <w:rPr/>
          <w:tab/>
        </w:r>
      </w:ins>
      <w:ins w:id="472" w:author="China Unicom" w:date="2024-10-22T10:24:14Z">
        <w:r>
          <w:rPr/>
          <w:t>References</w:t>
        </w:r>
      </w:ins>
      <w:ins w:id="473" w:author="China Unicom" w:date="2024-10-22T10:24:14Z">
        <w:r>
          <w:rPr/>
          <w:tab/>
        </w:r>
      </w:ins>
      <w:ins w:id="474" w:author="China Unicom" w:date="2024-10-22T10:24:14Z">
        <w:r>
          <w:rPr/>
          <w:fldChar w:fldCharType="begin"/>
        </w:r>
      </w:ins>
      <w:ins w:id="475" w:author="China Unicom" w:date="2024-10-22T10:24:14Z">
        <w:r>
          <w:rPr/>
          <w:instrText xml:space="preserve"> PAGEREF _Toc25578 \h </w:instrText>
        </w:r>
      </w:ins>
      <w:ins w:id="476" w:author="China Unicom" w:date="2024-10-22T10:24:14Z">
        <w:r>
          <w:rPr/>
          <w:fldChar w:fldCharType="separate"/>
        </w:r>
      </w:ins>
      <w:ins w:id="477" w:author="China Unicom" w:date="2024-10-22T10:24:14Z">
        <w:r>
          <w:rPr/>
          <w:t>7</w:t>
        </w:r>
      </w:ins>
      <w:ins w:id="478" w:author="China Unicom" w:date="2024-10-22T10:24:14Z">
        <w:r>
          <w:rPr/>
          <w:fldChar w:fldCharType="end"/>
        </w:r>
      </w:ins>
    </w:p>
    <w:p>
      <w:pPr>
        <w:pStyle w:val="18"/>
        <w:tabs>
          <w:tab w:val="right" w:pos="2000"/>
          <w:tab w:val="right" w:leader="dot" w:pos="9641"/>
          <w:tab w:val="clear" w:pos="9639"/>
        </w:tabs>
        <w:rPr>
          <w:ins w:id="479" w:author="China Unicom" w:date="2024-10-22T10:24:14Z"/>
        </w:rPr>
      </w:pPr>
      <w:ins w:id="480" w:author="China Unicom" w:date="2024-10-22T10:24:14Z">
        <w:r>
          <w:rPr/>
          <w:t>3</w:t>
        </w:r>
      </w:ins>
      <w:ins w:id="481" w:author="China Unicom" w:date="2024-10-22T10:24:14Z">
        <w:r>
          <w:rPr/>
          <w:tab/>
        </w:r>
      </w:ins>
      <w:ins w:id="482" w:author="China Unicom" w:date="2024-10-22T10:24:14Z">
        <w:r>
          <w:rPr/>
          <w:t>Definitions of terms, symbols and abbreviations</w:t>
        </w:r>
      </w:ins>
      <w:ins w:id="483" w:author="China Unicom" w:date="2024-10-22T10:24:14Z">
        <w:r>
          <w:rPr/>
          <w:tab/>
        </w:r>
      </w:ins>
      <w:ins w:id="484" w:author="China Unicom" w:date="2024-10-22T10:24:14Z">
        <w:r>
          <w:rPr/>
          <w:fldChar w:fldCharType="begin"/>
        </w:r>
      </w:ins>
      <w:ins w:id="485" w:author="China Unicom" w:date="2024-10-22T10:24:14Z">
        <w:r>
          <w:rPr/>
          <w:instrText xml:space="preserve"> PAGEREF _Toc13631 \h </w:instrText>
        </w:r>
      </w:ins>
      <w:ins w:id="486" w:author="China Unicom" w:date="2024-10-22T10:24:14Z">
        <w:r>
          <w:rPr/>
          <w:fldChar w:fldCharType="separate"/>
        </w:r>
      </w:ins>
      <w:ins w:id="487" w:author="China Unicom" w:date="2024-10-22T10:24:14Z">
        <w:r>
          <w:rPr/>
          <w:t>7</w:t>
        </w:r>
      </w:ins>
      <w:ins w:id="488" w:author="China Unicom" w:date="2024-10-22T10:24:14Z">
        <w:r>
          <w:rPr/>
          <w:fldChar w:fldCharType="end"/>
        </w:r>
      </w:ins>
    </w:p>
    <w:p>
      <w:pPr>
        <w:pStyle w:val="17"/>
        <w:tabs>
          <w:tab w:val="right" w:pos="2000"/>
          <w:tab w:val="right" w:leader="dot" w:pos="9641"/>
          <w:tab w:val="clear" w:pos="9639"/>
        </w:tabs>
        <w:rPr>
          <w:ins w:id="489" w:author="China Unicom" w:date="2024-10-22T10:24:14Z"/>
        </w:rPr>
      </w:pPr>
      <w:ins w:id="490" w:author="China Unicom" w:date="2024-10-22T10:24:14Z">
        <w:r>
          <w:rPr/>
          <w:t>3.1</w:t>
        </w:r>
      </w:ins>
      <w:ins w:id="491" w:author="China Unicom" w:date="2024-10-22T10:24:14Z">
        <w:r>
          <w:rPr/>
          <w:tab/>
        </w:r>
      </w:ins>
      <w:ins w:id="492" w:author="China Unicom" w:date="2024-10-22T10:24:14Z">
        <w:r>
          <w:rPr/>
          <w:t>Terms</w:t>
        </w:r>
      </w:ins>
      <w:ins w:id="493" w:author="China Unicom" w:date="2024-10-22T10:24:14Z">
        <w:r>
          <w:rPr/>
          <w:tab/>
        </w:r>
      </w:ins>
      <w:ins w:id="494" w:author="China Unicom" w:date="2024-10-22T10:24:14Z">
        <w:r>
          <w:rPr/>
          <w:fldChar w:fldCharType="begin"/>
        </w:r>
      </w:ins>
      <w:ins w:id="495" w:author="China Unicom" w:date="2024-10-22T10:24:14Z">
        <w:r>
          <w:rPr/>
          <w:instrText xml:space="preserve"> PAGEREF _Toc16815 \h </w:instrText>
        </w:r>
      </w:ins>
      <w:ins w:id="496" w:author="China Unicom" w:date="2024-10-22T10:24:14Z">
        <w:r>
          <w:rPr/>
          <w:fldChar w:fldCharType="separate"/>
        </w:r>
      </w:ins>
      <w:ins w:id="497" w:author="China Unicom" w:date="2024-10-22T10:24:14Z">
        <w:r>
          <w:rPr/>
          <w:t>7</w:t>
        </w:r>
      </w:ins>
      <w:ins w:id="498" w:author="China Unicom" w:date="2024-10-22T10:24:14Z">
        <w:r>
          <w:rPr/>
          <w:fldChar w:fldCharType="end"/>
        </w:r>
      </w:ins>
    </w:p>
    <w:p>
      <w:pPr>
        <w:pStyle w:val="17"/>
        <w:tabs>
          <w:tab w:val="right" w:pos="2000"/>
          <w:tab w:val="right" w:leader="dot" w:pos="9641"/>
          <w:tab w:val="clear" w:pos="9639"/>
        </w:tabs>
        <w:rPr>
          <w:ins w:id="499" w:author="China Unicom" w:date="2024-10-22T10:24:14Z"/>
        </w:rPr>
      </w:pPr>
      <w:ins w:id="500" w:author="China Unicom" w:date="2024-10-22T10:24:14Z">
        <w:r>
          <w:rPr/>
          <w:t>3.2</w:t>
        </w:r>
      </w:ins>
      <w:ins w:id="501" w:author="China Unicom" w:date="2024-10-22T10:24:14Z">
        <w:r>
          <w:rPr/>
          <w:tab/>
        </w:r>
      </w:ins>
      <w:ins w:id="502" w:author="China Unicom" w:date="2024-10-22T10:24:14Z">
        <w:r>
          <w:rPr/>
          <w:t>Symbols</w:t>
        </w:r>
      </w:ins>
      <w:ins w:id="503" w:author="China Unicom" w:date="2024-10-22T10:24:14Z">
        <w:r>
          <w:rPr/>
          <w:tab/>
        </w:r>
      </w:ins>
      <w:ins w:id="504" w:author="China Unicom" w:date="2024-10-22T10:24:14Z">
        <w:r>
          <w:rPr/>
          <w:fldChar w:fldCharType="begin"/>
        </w:r>
      </w:ins>
      <w:ins w:id="505" w:author="China Unicom" w:date="2024-10-22T10:24:14Z">
        <w:r>
          <w:rPr/>
          <w:instrText xml:space="preserve"> PAGEREF _Toc28615 \h </w:instrText>
        </w:r>
      </w:ins>
      <w:ins w:id="506" w:author="China Unicom" w:date="2024-10-22T10:24:14Z">
        <w:r>
          <w:rPr/>
          <w:fldChar w:fldCharType="separate"/>
        </w:r>
      </w:ins>
      <w:ins w:id="507" w:author="China Unicom" w:date="2024-10-22T10:24:14Z">
        <w:r>
          <w:rPr/>
          <w:t>7</w:t>
        </w:r>
      </w:ins>
      <w:ins w:id="508" w:author="China Unicom" w:date="2024-10-22T10:24:14Z">
        <w:r>
          <w:rPr/>
          <w:fldChar w:fldCharType="end"/>
        </w:r>
      </w:ins>
    </w:p>
    <w:p>
      <w:pPr>
        <w:pStyle w:val="17"/>
        <w:tabs>
          <w:tab w:val="right" w:pos="2000"/>
          <w:tab w:val="right" w:leader="dot" w:pos="9641"/>
          <w:tab w:val="clear" w:pos="9639"/>
        </w:tabs>
        <w:rPr>
          <w:ins w:id="509" w:author="China Unicom" w:date="2024-10-22T10:24:14Z"/>
        </w:rPr>
      </w:pPr>
      <w:ins w:id="510" w:author="China Unicom" w:date="2024-10-22T10:24:14Z">
        <w:r>
          <w:rPr/>
          <w:t>3.3</w:t>
        </w:r>
      </w:ins>
      <w:ins w:id="511" w:author="China Unicom" w:date="2024-10-22T10:24:14Z">
        <w:r>
          <w:rPr/>
          <w:tab/>
        </w:r>
      </w:ins>
      <w:ins w:id="512" w:author="China Unicom" w:date="2024-10-22T10:24:14Z">
        <w:r>
          <w:rPr/>
          <w:t>Abbreviations</w:t>
        </w:r>
      </w:ins>
      <w:ins w:id="513" w:author="China Unicom" w:date="2024-10-22T10:24:14Z">
        <w:r>
          <w:rPr/>
          <w:tab/>
        </w:r>
      </w:ins>
      <w:ins w:id="514" w:author="China Unicom" w:date="2024-10-22T10:24:14Z">
        <w:r>
          <w:rPr/>
          <w:fldChar w:fldCharType="begin"/>
        </w:r>
      </w:ins>
      <w:ins w:id="515" w:author="China Unicom" w:date="2024-10-22T10:24:14Z">
        <w:r>
          <w:rPr/>
          <w:instrText xml:space="preserve"> PAGEREF _Toc11575 \h </w:instrText>
        </w:r>
      </w:ins>
      <w:ins w:id="516" w:author="China Unicom" w:date="2024-10-22T10:24:14Z">
        <w:r>
          <w:rPr/>
          <w:fldChar w:fldCharType="separate"/>
        </w:r>
      </w:ins>
      <w:ins w:id="517" w:author="China Unicom" w:date="2024-10-22T10:24:14Z">
        <w:r>
          <w:rPr/>
          <w:t>7</w:t>
        </w:r>
      </w:ins>
      <w:ins w:id="518" w:author="China Unicom" w:date="2024-10-22T10:24:14Z">
        <w:r>
          <w:rPr/>
          <w:fldChar w:fldCharType="end"/>
        </w:r>
      </w:ins>
    </w:p>
    <w:p>
      <w:pPr>
        <w:pStyle w:val="18"/>
        <w:tabs>
          <w:tab w:val="right" w:pos="2000"/>
          <w:tab w:val="right" w:leader="dot" w:pos="9641"/>
          <w:tab w:val="clear" w:pos="9639"/>
        </w:tabs>
        <w:rPr>
          <w:ins w:id="519" w:author="China Unicom" w:date="2024-10-22T10:24:14Z"/>
        </w:rPr>
      </w:pPr>
      <w:ins w:id="520" w:author="China Unicom" w:date="2024-10-22T10:24:14Z">
        <w:r>
          <w:rPr/>
          <w:t>4</w:t>
        </w:r>
      </w:ins>
      <w:ins w:id="521" w:author="China Unicom" w:date="2024-10-22T10:24:14Z">
        <w:r>
          <w:rPr/>
          <w:tab/>
        </w:r>
      </w:ins>
      <w:ins w:id="522" w:author="China Unicom" w:date="2024-10-22T10:24:14Z">
        <w:r>
          <w:rPr>
            <w:rFonts w:hint="eastAsia"/>
            <w:lang w:eastAsia="zh-CN"/>
          </w:rPr>
          <w:t>Back</w:t>
        </w:r>
      </w:ins>
      <w:ins w:id="523" w:author="China Unicom" w:date="2024-10-22T10:24:14Z">
        <w:r>
          <w:rPr/>
          <w:t>ground</w:t>
        </w:r>
      </w:ins>
      <w:ins w:id="524" w:author="China Unicom" w:date="2024-10-22T10:24:14Z">
        <w:r>
          <w:rPr/>
          <w:tab/>
        </w:r>
      </w:ins>
      <w:ins w:id="525" w:author="China Unicom" w:date="2024-10-22T10:24:14Z">
        <w:r>
          <w:rPr/>
          <w:fldChar w:fldCharType="begin"/>
        </w:r>
      </w:ins>
      <w:ins w:id="526" w:author="China Unicom" w:date="2024-10-22T10:24:14Z">
        <w:r>
          <w:rPr/>
          <w:instrText xml:space="preserve"> PAGEREF _Toc6124 \h </w:instrText>
        </w:r>
      </w:ins>
      <w:ins w:id="527" w:author="China Unicom" w:date="2024-10-22T10:24:14Z">
        <w:r>
          <w:rPr/>
          <w:fldChar w:fldCharType="separate"/>
        </w:r>
      </w:ins>
      <w:ins w:id="528" w:author="China Unicom" w:date="2024-10-22T10:24:14Z">
        <w:r>
          <w:rPr/>
          <w:t>8</w:t>
        </w:r>
      </w:ins>
      <w:ins w:id="529" w:author="China Unicom" w:date="2024-10-22T10:24:14Z">
        <w:r>
          <w:rPr/>
          <w:fldChar w:fldCharType="end"/>
        </w:r>
      </w:ins>
    </w:p>
    <w:p>
      <w:pPr>
        <w:pStyle w:val="17"/>
        <w:tabs>
          <w:tab w:val="right" w:pos="2000"/>
          <w:tab w:val="right" w:leader="dot" w:pos="9641"/>
          <w:tab w:val="clear" w:pos="9639"/>
        </w:tabs>
        <w:rPr>
          <w:ins w:id="530" w:author="China Unicom" w:date="2024-10-22T10:24:14Z"/>
        </w:rPr>
      </w:pPr>
      <w:ins w:id="531" w:author="China Unicom" w:date="2024-10-22T10:24:14Z">
        <w:r>
          <w:rPr/>
          <w:t>4.1</w:t>
        </w:r>
      </w:ins>
      <w:ins w:id="532" w:author="China Unicom" w:date="2024-10-22T10:24:14Z">
        <w:r>
          <w:rPr/>
          <w:tab/>
        </w:r>
      </w:ins>
      <w:ins w:id="533" w:author="China Unicom" w:date="2024-10-22T10:24:14Z">
        <w:r>
          <w:rPr/>
          <w:t>TR Maintenance</w:t>
        </w:r>
      </w:ins>
      <w:ins w:id="534" w:author="China Unicom" w:date="2024-10-22T10:24:14Z">
        <w:r>
          <w:rPr/>
          <w:tab/>
        </w:r>
      </w:ins>
      <w:ins w:id="535" w:author="China Unicom" w:date="2024-10-22T10:24:14Z">
        <w:r>
          <w:rPr/>
          <w:fldChar w:fldCharType="begin"/>
        </w:r>
      </w:ins>
      <w:ins w:id="536" w:author="China Unicom" w:date="2024-10-22T10:24:14Z">
        <w:r>
          <w:rPr/>
          <w:instrText xml:space="preserve"> PAGEREF _Toc16430 \h </w:instrText>
        </w:r>
      </w:ins>
      <w:ins w:id="537" w:author="China Unicom" w:date="2024-10-22T10:24:14Z">
        <w:r>
          <w:rPr/>
          <w:fldChar w:fldCharType="separate"/>
        </w:r>
      </w:ins>
      <w:ins w:id="538" w:author="China Unicom" w:date="2024-10-22T10:24:14Z">
        <w:r>
          <w:rPr/>
          <w:t>8</w:t>
        </w:r>
      </w:ins>
      <w:ins w:id="539" w:author="China Unicom" w:date="2024-10-22T10:24:14Z">
        <w:r>
          <w:rPr/>
          <w:fldChar w:fldCharType="end"/>
        </w:r>
      </w:ins>
    </w:p>
    <w:p>
      <w:pPr>
        <w:pStyle w:val="18"/>
        <w:tabs>
          <w:tab w:val="right" w:pos="2000"/>
          <w:tab w:val="right" w:leader="dot" w:pos="9641"/>
          <w:tab w:val="clear" w:pos="9639"/>
        </w:tabs>
        <w:rPr>
          <w:ins w:id="540" w:author="China Unicom" w:date="2024-10-22T10:24:14Z"/>
        </w:rPr>
      </w:pPr>
      <w:ins w:id="541" w:author="China Unicom" w:date="2024-10-22T10:24:14Z">
        <w:r>
          <w:rPr>
            <w:rFonts w:hint="eastAsia"/>
            <w:lang w:eastAsia="zh-CN"/>
          </w:rPr>
          <w:t>5</w:t>
        </w:r>
      </w:ins>
      <w:ins w:id="542" w:author="China Unicom" w:date="2024-10-22T10:24:14Z">
        <w:r>
          <w:rPr/>
          <w:tab/>
        </w:r>
      </w:ins>
      <w:ins w:id="543" w:author="China Unicom" w:date="2024-10-22T10:24:14Z">
        <w:r>
          <w:rPr>
            <w:rFonts w:hint="eastAsia"/>
          </w:rPr>
          <w:t>High power UE (power class</w:t>
        </w:r>
      </w:ins>
      <w:ins w:id="544" w:author="China Unicom" w:date="2024-10-22T10:24:14Z">
        <w:r>
          <w:rPr>
            <w:rFonts w:hint="eastAsia"/>
            <w:lang w:val="en-US" w:eastAsia="zh-CN"/>
          </w:rPr>
          <w:t xml:space="preserve"> </w:t>
        </w:r>
      </w:ins>
      <w:ins w:id="545" w:author="China Unicom" w:date="2024-10-22T10:24:14Z">
        <w:r>
          <w:rPr>
            <w:rFonts w:hint="eastAsia"/>
          </w:rPr>
          <w:t xml:space="preserve">2) for </w:t>
        </w:r>
      </w:ins>
      <w:ins w:id="546" w:author="China Unicom" w:date="2024-10-22T10:24:14Z">
        <w:r>
          <w:rPr>
            <w:rFonts w:hint="eastAsia"/>
            <w:lang w:val="en-US" w:eastAsia="zh-CN"/>
          </w:rPr>
          <w:t>EN-DC</w:t>
        </w:r>
      </w:ins>
      <w:ins w:id="547" w:author="China Unicom" w:date="2024-10-22T10:24:14Z">
        <w:r>
          <w:rPr/>
          <w:tab/>
        </w:r>
      </w:ins>
      <w:ins w:id="548" w:author="China Unicom" w:date="2024-10-22T10:24:14Z">
        <w:r>
          <w:rPr/>
          <w:fldChar w:fldCharType="begin"/>
        </w:r>
      </w:ins>
      <w:ins w:id="549" w:author="China Unicom" w:date="2024-10-22T10:24:14Z">
        <w:r>
          <w:rPr/>
          <w:instrText xml:space="preserve"> PAGEREF _Toc23034 \h </w:instrText>
        </w:r>
      </w:ins>
      <w:ins w:id="550" w:author="China Unicom" w:date="2024-10-22T10:24:14Z">
        <w:r>
          <w:rPr/>
          <w:fldChar w:fldCharType="separate"/>
        </w:r>
      </w:ins>
      <w:ins w:id="551" w:author="China Unicom" w:date="2024-10-22T10:24:14Z">
        <w:r>
          <w:rPr/>
          <w:t>8</w:t>
        </w:r>
      </w:ins>
      <w:ins w:id="552" w:author="China Unicom" w:date="2024-10-22T10:24:14Z">
        <w:r>
          <w:rPr/>
          <w:fldChar w:fldCharType="end"/>
        </w:r>
      </w:ins>
    </w:p>
    <w:p>
      <w:pPr>
        <w:pStyle w:val="17"/>
        <w:tabs>
          <w:tab w:val="right" w:pos="2000"/>
          <w:tab w:val="right" w:leader="dot" w:pos="9641"/>
          <w:tab w:val="clear" w:pos="9639"/>
        </w:tabs>
        <w:rPr>
          <w:ins w:id="553" w:author="China Unicom" w:date="2024-10-22T10:24:14Z"/>
        </w:rPr>
      </w:pPr>
      <w:ins w:id="554" w:author="China Unicom" w:date="2024-10-22T10:24:14Z">
        <w:r>
          <w:rPr>
            <w:rFonts w:ascii="Arial" w:hAnsi="Arial" w:eastAsia="等线"/>
            <w:lang w:val="en-US" w:eastAsia="zh-CN"/>
          </w:rPr>
          <w:t>5.</w:t>
        </w:r>
      </w:ins>
      <w:ins w:id="555" w:author="China Unicom" w:date="2024-10-22T10:24:14Z">
        <w:r>
          <w:rPr>
            <w:rFonts w:hint="default" w:ascii="Arial" w:hAnsi="Arial" w:eastAsia="等线"/>
            <w:lang w:val="en-US" w:eastAsia="zh-CN"/>
          </w:rPr>
          <w:t>1</w:t>
        </w:r>
      </w:ins>
      <w:ins w:id="556" w:author="China Unicom" w:date="2024-10-22T10:24:14Z">
        <w:r>
          <w:rPr>
            <w:rFonts w:ascii="Arial" w:hAnsi="Arial" w:eastAsia="等线"/>
            <w:lang w:val="en-US" w:eastAsia="zh-CN"/>
          </w:rPr>
          <w:tab/>
        </w:r>
      </w:ins>
      <w:ins w:id="557" w:author="China Unicom" w:date="2024-10-22T10:24:14Z">
        <w:r>
          <w:rPr>
            <w:rFonts w:hint="default" w:ascii="Arial" w:hAnsi="Arial"/>
            <w:lang w:val="en-US" w:eastAsia="zh-CN"/>
          </w:rPr>
          <w:t>DC</w:t>
        </w:r>
      </w:ins>
      <w:ins w:id="558" w:author="China Unicom" w:date="2024-10-22T10:24:14Z">
        <w:r>
          <w:rPr>
            <w:rFonts w:ascii="Arial" w:hAnsi="Arial" w:eastAsia="等线"/>
            <w:lang w:val="en-US" w:eastAsia="zh-CN"/>
          </w:rPr>
          <w:t>_3-11</w:t>
        </w:r>
      </w:ins>
      <w:ins w:id="559" w:author="China Unicom" w:date="2024-10-22T10:24:14Z">
        <w:r>
          <w:rPr>
            <w:rFonts w:hint="default" w:ascii="Arial" w:hAnsi="Arial" w:eastAsia="等线"/>
            <w:lang w:val="en-US" w:eastAsia="zh-CN"/>
          </w:rPr>
          <w:t>_</w:t>
        </w:r>
      </w:ins>
      <w:ins w:id="560" w:author="China Unicom" w:date="2024-10-22T10:24:14Z">
        <w:r>
          <w:rPr>
            <w:rFonts w:ascii="Arial" w:hAnsi="Arial"/>
            <w:lang w:val="en-US" w:eastAsia="zh-CN"/>
          </w:rPr>
          <w:t>n7</w:t>
        </w:r>
      </w:ins>
      <w:ins w:id="561" w:author="China Unicom" w:date="2024-10-22T10:24:14Z">
        <w:r>
          <w:rPr>
            <w:rFonts w:ascii="Arial" w:hAnsi="Arial" w:eastAsia="等线"/>
            <w:lang w:val="en-US" w:eastAsia="zh-CN"/>
          </w:rPr>
          <w:t>9</w:t>
        </w:r>
      </w:ins>
      <w:ins w:id="562" w:author="China Unicom" w:date="2024-10-22T10:24:14Z">
        <w:r>
          <w:rPr/>
          <w:tab/>
        </w:r>
      </w:ins>
      <w:ins w:id="563" w:author="China Unicom" w:date="2024-10-22T10:24:14Z">
        <w:r>
          <w:rPr/>
          <w:fldChar w:fldCharType="begin"/>
        </w:r>
      </w:ins>
      <w:ins w:id="564" w:author="China Unicom" w:date="2024-10-22T10:24:14Z">
        <w:r>
          <w:rPr/>
          <w:instrText xml:space="preserve"> PAGEREF _Toc12750 \h </w:instrText>
        </w:r>
      </w:ins>
      <w:ins w:id="565" w:author="China Unicom" w:date="2024-10-22T10:24:14Z">
        <w:r>
          <w:rPr/>
          <w:fldChar w:fldCharType="separate"/>
        </w:r>
      </w:ins>
      <w:ins w:id="566" w:author="China Unicom" w:date="2024-10-22T10:24:14Z">
        <w:r>
          <w:rPr/>
          <w:t>8</w:t>
        </w:r>
      </w:ins>
      <w:ins w:id="567" w:author="China Unicom" w:date="2024-10-22T10:24:14Z">
        <w:r>
          <w:rPr/>
          <w:fldChar w:fldCharType="end"/>
        </w:r>
      </w:ins>
    </w:p>
    <w:p>
      <w:pPr>
        <w:pStyle w:val="16"/>
        <w:tabs>
          <w:tab w:val="right" w:pos="2000"/>
          <w:tab w:val="right" w:leader="dot" w:pos="9641"/>
          <w:tab w:val="clear" w:pos="9639"/>
        </w:tabs>
        <w:rPr>
          <w:ins w:id="568" w:author="China Unicom" w:date="2024-10-22T10:24:14Z"/>
        </w:rPr>
      </w:pPr>
      <w:ins w:id="569" w:author="China Unicom" w:date="2024-10-22T10:24:14Z">
        <w:r>
          <w:rPr>
            <w:lang w:eastAsia="zh-CN"/>
          </w:rPr>
          <w:t>5.</w:t>
        </w:r>
      </w:ins>
      <w:ins w:id="570" w:author="China Unicom" w:date="2024-10-22T10:24:14Z">
        <w:r>
          <w:rPr>
            <w:rFonts w:hint="default"/>
            <w:lang w:val="en-US" w:eastAsia="zh-CN"/>
          </w:rPr>
          <w:t>1</w:t>
        </w:r>
      </w:ins>
      <w:ins w:id="571" w:author="China Unicom" w:date="2024-10-22T10:24:14Z">
        <w:r>
          <w:rPr>
            <w:rFonts w:hint="eastAsia"/>
            <w:lang w:eastAsia="zh-CN"/>
          </w:rPr>
          <w:t>.</w:t>
        </w:r>
      </w:ins>
      <w:ins w:id="572" w:author="China Unicom" w:date="2024-10-22T10:24:14Z">
        <w:r>
          <w:rPr>
            <w:lang w:eastAsia="zh-CN"/>
          </w:rPr>
          <w:t>1</w:t>
        </w:r>
      </w:ins>
      <w:ins w:id="573" w:author="China Unicom" w:date="2024-10-22T10:24:14Z">
        <w:r>
          <w:rPr>
            <w:lang w:eastAsia="zh-CN"/>
          </w:rPr>
          <w:tab/>
        </w:r>
      </w:ins>
      <w:ins w:id="574" w:author="China Unicom" w:date="2024-10-22T10:24:14Z">
        <w:r>
          <w:rPr>
            <w:lang w:eastAsia="zh-CN"/>
          </w:rPr>
          <w:t xml:space="preserve">Configuration for </w:t>
        </w:r>
      </w:ins>
      <w:ins w:id="575" w:author="China Unicom" w:date="2024-10-22T10:24:14Z">
        <w:r>
          <w:rPr>
            <w:rFonts w:hint="default"/>
            <w:lang w:eastAsia="zh-CN"/>
          </w:rPr>
          <w:t>DC</w:t>
        </w:r>
      </w:ins>
      <w:ins w:id="576" w:author="China Unicom" w:date="2024-10-22T10:24:14Z">
        <w:r>
          <w:rPr/>
          <w:tab/>
        </w:r>
      </w:ins>
      <w:ins w:id="577" w:author="China Unicom" w:date="2024-10-22T10:24:14Z">
        <w:r>
          <w:rPr/>
          <w:fldChar w:fldCharType="begin"/>
        </w:r>
      </w:ins>
      <w:ins w:id="578" w:author="China Unicom" w:date="2024-10-22T10:24:14Z">
        <w:r>
          <w:rPr/>
          <w:instrText xml:space="preserve"> PAGEREF _Toc25559 \h </w:instrText>
        </w:r>
      </w:ins>
      <w:ins w:id="579" w:author="China Unicom" w:date="2024-10-22T10:24:14Z">
        <w:r>
          <w:rPr/>
          <w:fldChar w:fldCharType="separate"/>
        </w:r>
      </w:ins>
      <w:ins w:id="580" w:author="China Unicom" w:date="2024-10-22T10:24:14Z">
        <w:r>
          <w:rPr/>
          <w:t>8</w:t>
        </w:r>
      </w:ins>
      <w:ins w:id="581" w:author="China Unicom" w:date="2024-10-22T10:24:14Z">
        <w:r>
          <w:rPr/>
          <w:fldChar w:fldCharType="end"/>
        </w:r>
      </w:ins>
    </w:p>
    <w:p>
      <w:pPr>
        <w:pStyle w:val="16"/>
        <w:tabs>
          <w:tab w:val="right" w:pos="2000"/>
          <w:tab w:val="right" w:leader="dot" w:pos="9641"/>
          <w:tab w:val="clear" w:pos="9639"/>
        </w:tabs>
        <w:rPr>
          <w:ins w:id="582" w:author="China Unicom" w:date="2024-10-22T10:24:14Z"/>
        </w:rPr>
      </w:pPr>
      <w:ins w:id="583" w:author="China Unicom" w:date="2024-10-22T10:24:14Z">
        <w:r>
          <w:rPr>
            <w:lang w:eastAsia="zh-CN"/>
          </w:rPr>
          <w:t>5.</w:t>
        </w:r>
      </w:ins>
      <w:ins w:id="584" w:author="China Unicom" w:date="2024-10-22T10:24:14Z">
        <w:r>
          <w:rPr>
            <w:rFonts w:hint="default"/>
            <w:lang w:val="en-US" w:eastAsia="zh-CN"/>
          </w:rPr>
          <w:t>1</w:t>
        </w:r>
      </w:ins>
      <w:ins w:id="585" w:author="China Unicom" w:date="2024-10-22T10:24:14Z">
        <w:r>
          <w:rPr>
            <w:lang w:eastAsia="zh-CN"/>
          </w:rPr>
          <w:t>.2</w:t>
        </w:r>
      </w:ins>
      <w:ins w:id="586" w:author="China Unicom" w:date="2024-10-22T10:24:14Z">
        <w:r>
          <w:rPr>
            <w:lang w:eastAsia="zh-CN"/>
          </w:rPr>
          <w:tab/>
        </w:r>
      </w:ins>
      <w:ins w:id="587" w:author="China Unicom" w:date="2024-10-22T10:24:14Z">
        <w:r>
          <w:rPr>
            <w:lang w:eastAsia="zh-CN"/>
          </w:rPr>
          <w:t xml:space="preserve">Maximum output power for </w:t>
        </w:r>
      </w:ins>
      <w:ins w:id="588" w:author="China Unicom" w:date="2024-10-22T10:24:14Z">
        <w:r>
          <w:rPr>
            <w:rFonts w:hint="eastAsia"/>
            <w:lang w:eastAsia="zh-CN"/>
          </w:rPr>
          <w:t>DC</w:t>
        </w:r>
      </w:ins>
      <w:ins w:id="589" w:author="China Unicom" w:date="2024-10-22T10:24:14Z">
        <w:r>
          <w:rPr/>
          <w:tab/>
        </w:r>
      </w:ins>
      <w:ins w:id="590" w:author="China Unicom" w:date="2024-10-22T10:24:14Z">
        <w:r>
          <w:rPr/>
          <w:fldChar w:fldCharType="begin"/>
        </w:r>
      </w:ins>
      <w:ins w:id="591" w:author="China Unicom" w:date="2024-10-22T10:24:14Z">
        <w:r>
          <w:rPr/>
          <w:instrText xml:space="preserve"> PAGEREF _Toc26010 \h </w:instrText>
        </w:r>
      </w:ins>
      <w:ins w:id="592" w:author="China Unicom" w:date="2024-10-22T10:24:14Z">
        <w:r>
          <w:rPr/>
          <w:fldChar w:fldCharType="separate"/>
        </w:r>
      </w:ins>
      <w:ins w:id="593" w:author="China Unicom" w:date="2024-10-22T10:24:14Z">
        <w:r>
          <w:rPr/>
          <w:t>8</w:t>
        </w:r>
      </w:ins>
      <w:ins w:id="594" w:author="China Unicom" w:date="2024-10-22T10:24:14Z">
        <w:r>
          <w:rPr/>
          <w:fldChar w:fldCharType="end"/>
        </w:r>
      </w:ins>
    </w:p>
    <w:p>
      <w:pPr>
        <w:pStyle w:val="16"/>
        <w:tabs>
          <w:tab w:val="right" w:pos="2000"/>
          <w:tab w:val="right" w:leader="dot" w:pos="9641"/>
          <w:tab w:val="clear" w:pos="9639"/>
        </w:tabs>
        <w:rPr>
          <w:ins w:id="595" w:author="China Unicom" w:date="2024-10-22T10:24:14Z"/>
        </w:rPr>
      </w:pPr>
      <w:ins w:id="596" w:author="China Unicom" w:date="2024-10-22T10:24:14Z">
        <w:r>
          <w:rPr>
            <w:lang w:eastAsia="zh-CN"/>
          </w:rPr>
          <w:t>5.</w:t>
        </w:r>
      </w:ins>
      <w:ins w:id="597" w:author="China Unicom" w:date="2024-10-22T10:24:14Z">
        <w:r>
          <w:rPr>
            <w:rFonts w:hint="default"/>
            <w:lang w:val="en-US" w:eastAsia="zh-CN"/>
          </w:rPr>
          <w:t>1</w:t>
        </w:r>
      </w:ins>
      <w:ins w:id="598" w:author="China Unicom" w:date="2024-10-22T10:24:14Z">
        <w:r>
          <w:rPr>
            <w:lang w:eastAsia="zh-CN"/>
          </w:rPr>
          <w:t>.3</w:t>
        </w:r>
      </w:ins>
      <w:ins w:id="599" w:author="China Unicom" w:date="2024-10-22T10:24:14Z">
        <w:r>
          <w:rPr>
            <w:lang w:eastAsia="zh-CN"/>
          </w:rPr>
          <w:tab/>
        </w:r>
      </w:ins>
      <w:ins w:id="600" w:author="China Unicom" w:date="2024-10-22T10:24:14Z">
        <w:r>
          <w:rPr>
            <w:lang w:eastAsia="zh-CN"/>
          </w:rPr>
          <w:t>REFSENS requirements for DC</w:t>
        </w:r>
      </w:ins>
      <w:ins w:id="601" w:author="China Unicom" w:date="2024-10-22T10:24:14Z">
        <w:r>
          <w:rPr/>
          <w:tab/>
        </w:r>
      </w:ins>
      <w:ins w:id="602" w:author="China Unicom" w:date="2024-10-22T10:24:14Z">
        <w:r>
          <w:rPr/>
          <w:fldChar w:fldCharType="begin"/>
        </w:r>
      </w:ins>
      <w:ins w:id="603" w:author="China Unicom" w:date="2024-10-22T10:24:14Z">
        <w:r>
          <w:rPr/>
          <w:instrText xml:space="preserve"> PAGEREF _Toc2922 \h </w:instrText>
        </w:r>
      </w:ins>
      <w:ins w:id="604" w:author="China Unicom" w:date="2024-10-22T10:24:14Z">
        <w:r>
          <w:rPr/>
          <w:fldChar w:fldCharType="separate"/>
        </w:r>
      </w:ins>
      <w:ins w:id="605" w:author="China Unicom" w:date="2024-10-22T10:24:14Z">
        <w:r>
          <w:rPr/>
          <w:t>8</w:t>
        </w:r>
      </w:ins>
      <w:ins w:id="606" w:author="China Unicom" w:date="2024-10-22T10:24:14Z">
        <w:r>
          <w:rPr/>
          <w:fldChar w:fldCharType="end"/>
        </w:r>
      </w:ins>
    </w:p>
    <w:p>
      <w:pPr>
        <w:pStyle w:val="16"/>
        <w:tabs>
          <w:tab w:val="right" w:pos="2000"/>
          <w:tab w:val="right" w:leader="dot" w:pos="9641"/>
          <w:tab w:val="clear" w:pos="9639"/>
        </w:tabs>
        <w:rPr>
          <w:ins w:id="607" w:author="China Unicom" w:date="2024-10-22T10:24:14Z"/>
        </w:rPr>
      </w:pPr>
      <w:ins w:id="608" w:author="China Unicom" w:date="2024-10-22T10:24:14Z">
        <w:r>
          <w:rPr>
            <w:lang w:eastAsia="zh-CN"/>
          </w:rPr>
          <w:t>5.</w:t>
        </w:r>
      </w:ins>
      <w:ins w:id="609" w:author="China Unicom" w:date="2024-10-22T10:24:14Z">
        <w:r>
          <w:rPr>
            <w:rFonts w:hint="default"/>
            <w:lang w:val="en-US" w:eastAsia="zh-CN"/>
          </w:rPr>
          <w:t>1</w:t>
        </w:r>
      </w:ins>
      <w:ins w:id="610" w:author="China Unicom" w:date="2024-10-22T10:24:14Z">
        <w:r>
          <w:rPr>
            <w:lang w:eastAsia="zh-CN"/>
          </w:rPr>
          <w:t>.4</w:t>
        </w:r>
      </w:ins>
      <w:ins w:id="611" w:author="China Unicom" w:date="2024-10-22T10:24:14Z">
        <w:r>
          <w:rPr>
            <w:lang w:eastAsia="zh-CN"/>
          </w:rPr>
          <w:tab/>
        </w:r>
      </w:ins>
      <w:ins w:id="612" w:author="China Unicom" w:date="2024-10-22T10:24:14Z">
        <w:r>
          <w:rPr>
            <w:lang w:eastAsia="zh-CN"/>
          </w:rPr>
          <w:t>∆TIB and ∆RIB values</w:t>
        </w:r>
      </w:ins>
      <w:ins w:id="613" w:author="China Unicom" w:date="2024-10-22T10:24:14Z">
        <w:r>
          <w:rPr/>
          <w:tab/>
        </w:r>
      </w:ins>
      <w:ins w:id="614" w:author="China Unicom" w:date="2024-10-22T10:24:14Z">
        <w:r>
          <w:rPr/>
          <w:fldChar w:fldCharType="begin"/>
        </w:r>
      </w:ins>
      <w:ins w:id="615" w:author="China Unicom" w:date="2024-10-22T10:24:14Z">
        <w:r>
          <w:rPr/>
          <w:instrText xml:space="preserve"> PAGEREF _Toc159 \h </w:instrText>
        </w:r>
      </w:ins>
      <w:ins w:id="616" w:author="China Unicom" w:date="2024-10-22T10:24:14Z">
        <w:r>
          <w:rPr/>
          <w:fldChar w:fldCharType="separate"/>
        </w:r>
      </w:ins>
      <w:ins w:id="617" w:author="China Unicom" w:date="2024-10-22T10:24:14Z">
        <w:r>
          <w:rPr/>
          <w:t>9</w:t>
        </w:r>
      </w:ins>
      <w:ins w:id="618" w:author="China Unicom" w:date="2024-10-22T10:24:14Z">
        <w:r>
          <w:rPr/>
          <w:fldChar w:fldCharType="end"/>
        </w:r>
      </w:ins>
    </w:p>
    <w:p>
      <w:pPr>
        <w:pStyle w:val="17"/>
        <w:tabs>
          <w:tab w:val="right" w:pos="2000"/>
          <w:tab w:val="right" w:leader="dot" w:pos="9641"/>
          <w:tab w:val="clear" w:pos="9639"/>
        </w:tabs>
        <w:rPr>
          <w:ins w:id="619" w:author="China Unicom" w:date="2024-10-22T10:24:14Z"/>
        </w:rPr>
      </w:pPr>
      <w:ins w:id="620" w:author="China Unicom" w:date="2024-10-22T10:24:14Z">
        <w:r>
          <w:rPr>
            <w:rFonts w:ascii="Arial" w:hAnsi="Arial" w:eastAsia="等线"/>
            <w:lang w:val="en-US" w:eastAsia="zh-CN"/>
          </w:rPr>
          <w:t>5.</w:t>
        </w:r>
      </w:ins>
      <w:ins w:id="621" w:author="China Unicom" w:date="2024-10-22T10:24:14Z">
        <w:r>
          <w:rPr>
            <w:rFonts w:hint="default" w:ascii="Arial" w:hAnsi="Arial" w:eastAsia="等线"/>
            <w:lang w:val="en-US" w:eastAsia="zh-CN"/>
          </w:rPr>
          <w:t>2</w:t>
        </w:r>
      </w:ins>
      <w:ins w:id="622" w:author="China Unicom" w:date="2024-10-22T10:24:14Z">
        <w:r>
          <w:rPr>
            <w:rFonts w:ascii="Arial" w:hAnsi="Arial" w:eastAsia="等线"/>
            <w:lang w:val="en-US" w:eastAsia="zh-CN"/>
          </w:rPr>
          <w:tab/>
        </w:r>
      </w:ins>
      <w:ins w:id="623" w:author="China Unicom" w:date="2024-10-22T10:24:14Z">
        <w:r>
          <w:rPr>
            <w:rFonts w:hint="default" w:ascii="Arial" w:hAnsi="Arial"/>
            <w:lang w:val="en-US" w:eastAsia="zh-CN"/>
          </w:rPr>
          <w:t>DC</w:t>
        </w:r>
      </w:ins>
      <w:ins w:id="624" w:author="China Unicom" w:date="2024-10-22T10:24:14Z">
        <w:r>
          <w:rPr>
            <w:rFonts w:ascii="Arial" w:hAnsi="Arial" w:eastAsia="等线"/>
            <w:lang w:val="en-US" w:eastAsia="zh-CN"/>
          </w:rPr>
          <w:t>_</w:t>
        </w:r>
      </w:ins>
      <w:ins w:id="625" w:author="China Unicom" w:date="2024-10-22T10:24:14Z">
        <w:r>
          <w:rPr>
            <w:rFonts w:hint="default" w:ascii="Arial" w:hAnsi="Arial" w:eastAsia="等线"/>
            <w:lang w:val="en-US" w:eastAsia="zh-CN"/>
          </w:rPr>
          <w:t>8</w:t>
        </w:r>
      </w:ins>
      <w:ins w:id="626" w:author="China Unicom" w:date="2024-10-22T10:24:14Z">
        <w:r>
          <w:rPr>
            <w:rFonts w:ascii="Arial" w:hAnsi="Arial" w:eastAsia="等线"/>
            <w:lang w:val="en-US" w:eastAsia="zh-CN"/>
          </w:rPr>
          <w:t>-42</w:t>
        </w:r>
      </w:ins>
      <w:ins w:id="627" w:author="China Unicom" w:date="2024-10-22T10:24:14Z">
        <w:r>
          <w:rPr>
            <w:rFonts w:hint="default" w:ascii="Arial" w:hAnsi="Arial" w:eastAsia="等线"/>
            <w:lang w:val="en-US" w:eastAsia="zh-CN"/>
          </w:rPr>
          <w:t>_</w:t>
        </w:r>
      </w:ins>
      <w:ins w:id="628" w:author="China Unicom" w:date="2024-10-22T10:24:14Z">
        <w:r>
          <w:rPr>
            <w:rFonts w:ascii="Arial" w:hAnsi="Arial"/>
            <w:lang w:val="en-US" w:eastAsia="zh-CN"/>
          </w:rPr>
          <w:t>n7</w:t>
        </w:r>
      </w:ins>
      <w:ins w:id="629" w:author="China Unicom" w:date="2024-10-22T10:24:14Z">
        <w:r>
          <w:rPr>
            <w:rFonts w:ascii="Arial" w:hAnsi="Arial" w:eastAsia="等线"/>
            <w:lang w:val="en-US" w:eastAsia="zh-CN"/>
          </w:rPr>
          <w:t>9</w:t>
        </w:r>
      </w:ins>
      <w:ins w:id="630" w:author="China Unicom" w:date="2024-10-22T10:24:14Z">
        <w:r>
          <w:rPr/>
          <w:tab/>
        </w:r>
      </w:ins>
      <w:ins w:id="631" w:author="China Unicom" w:date="2024-10-22T10:24:14Z">
        <w:r>
          <w:rPr/>
          <w:fldChar w:fldCharType="begin"/>
        </w:r>
      </w:ins>
      <w:ins w:id="632" w:author="China Unicom" w:date="2024-10-22T10:24:14Z">
        <w:r>
          <w:rPr/>
          <w:instrText xml:space="preserve"> PAGEREF _Toc30020 \h </w:instrText>
        </w:r>
      </w:ins>
      <w:ins w:id="633" w:author="China Unicom" w:date="2024-10-22T10:24:14Z">
        <w:r>
          <w:rPr/>
          <w:fldChar w:fldCharType="separate"/>
        </w:r>
      </w:ins>
      <w:ins w:id="634" w:author="China Unicom" w:date="2024-10-22T10:24:14Z">
        <w:r>
          <w:rPr/>
          <w:t>9</w:t>
        </w:r>
      </w:ins>
      <w:ins w:id="635" w:author="China Unicom" w:date="2024-10-22T10:24:14Z">
        <w:r>
          <w:rPr/>
          <w:fldChar w:fldCharType="end"/>
        </w:r>
      </w:ins>
    </w:p>
    <w:p>
      <w:pPr>
        <w:pStyle w:val="16"/>
        <w:tabs>
          <w:tab w:val="right" w:pos="2000"/>
          <w:tab w:val="right" w:leader="dot" w:pos="9641"/>
          <w:tab w:val="clear" w:pos="9639"/>
        </w:tabs>
        <w:rPr>
          <w:ins w:id="636" w:author="China Unicom" w:date="2024-10-22T10:24:14Z"/>
        </w:rPr>
      </w:pPr>
      <w:ins w:id="637" w:author="China Unicom" w:date="2024-10-22T10:24:14Z">
        <w:r>
          <w:rPr>
            <w:lang w:eastAsia="zh-CN"/>
          </w:rPr>
          <w:t>5.</w:t>
        </w:r>
      </w:ins>
      <w:ins w:id="638" w:author="China Unicom" w:date="2024-10-22T10:24:14Z">
        <w:r>
          <w:rPr>
            <w:rFonts w:hint="default"/>
            <w:lang w:val="en-US" w:eastAsia="zh-CN"/>
          </w:rPr>
          <w:t>2</w:t>
        </w:r>
      </w:ins>
      <w:ins w:id="639" w:author="China Unicom" w:date="2024-10-22T10:24:14Z">
        <w:r>
          <w:rPr>
            <w:rFonts w:hint="eastAsia"/>
            <w:lang w:eastAsia="zh-CN"/>
          </w:rPr>
          <w:t>.</w:t>
        </w:r>
      </w:ins>
      <w:ins w:id="640" w:author="China Unicom" w:date="2024-10-22T10:24:14Z">
        <w:r>
          <w:rPr>
            <w:lang w:eastAsia="zh-CN"/>
          </w:rPr>
          <w:t>1</w:t>
        </w:r>
      </w:ins>
      <w:ins w:id="641" w:author="China Unicom" w:date="2024-10-22T10:24:14Z">
        <w:r>
          <w:rPr>
            <w:lang w:eastAsia="zh-CN"/>
          </w:rPr>
          <w:tab/>
        </w:r>
      </w:ins>
      <w:ins w:id="642" w:author="China Unicom" w:date="2024-10-22T10:24:14Z">
        <w:r>
          <w:rPr>
            <w:lang w:eastAsia="zh-CN"/>
          </w:rPr>
          <w:t xml:space="preserve">Configuration for </w:t>
        </w:r>
      </w:ins>
      <w:ins w:id="643" w:author="China Unicom" w:date="2024-10-22T10:24:14Z">
        <w:r>
          <w:rPr>
            <w:rFonts w:hint="default"/>
            <w:lang w:eastAsia="zh-CN"/>
          </w:rPr>
          <w:t>DC</w:t>
        </w:r>
      </w:ins>
      <w:ins w:id="644" w:author="China Unicom" w:date="2024-10-22T10:24:14Z">
        <w:r>
          <w:rPr/>
          <w:tab/>
        </w:r>
      </w:ins>
      <w:ins w:id="645" w:author="China Unicom" w:date="2024-10-22T10:24:14Z">
        <w:r>
          <w:rPr/>
          <w:fldChar w:fldCharType="begin"/>
        </w:r>
      </w:ins>
      <w:ins w:id="646" w:author="China Unicom" w:date="2024-10-22T10:24:14Z">
        <w:r>
          <w:rPr/>
          <w:instrText xml:space="preserve"> PAGEREF _Toc16891 \h </w:instrText>
        </w:r>
      </w:ins>
      <w:ins w:id="647" w:author="China Unicom" w:date="2024-10-22T10:24:14Z">
        <w:r>
          <w:rPr/>
          <w:fldChar w:fldCharType="separate"/>
        </w:r>
      </w:ins>
      <w:ins w:id="648" w:author="China Unicom" w:date="2024-10-22T10:24:14Z">
        <w:r>
          <w:rPr/>
          <w:t>9</w:t>
        </w:r>
      </w:ins>
      <w:ins w:id="649" w:author="China Unicom" w:date="2024-10-22T10:24:14Z">
        <w:r>
          <w:rPr/>
          <w:fldChar w:fldCharType="end"/>
        </w:r>
      </w:ins>
    </w:p>
    <w:p>
      <w:pPr>
        <w:pStyle w:val="16"/>
        <w:tabs>
          <w:tab w:val="right" w:pos="2000"/>
          <w:tab w:val="right" w:leader="dot" w:pos="9641"/>
          <w:tab w:val="clear" w:pos="9639"/>
        </w:tabs>
        <w:rPr>
          <w:ins w:id="650" w:author="China Unicom" w:date="2024-10-22T10:24:14Z"/>
        </w:rPr>
      </w:pPr>
      <w:ins w:id="651" w:author="China Unicom" w:date="2024-10-22T10:24:14Z">
        <w:r>
          <w:rPr>
            <w:lang w:eastAsia="zh-CN"/>
          </w:rPr>
          <w:t>5.</w:t>
        </w:r>
      </w:ins>
      <w:ins w:id="652" w:author="China Unicom" w:date="2024-10-22T10:24:14Z">
        <w:r>
          <w:rPr>
            <w:rFonts w:hint="default"/>
            <w:lang w:val="en-US" w:eastAsia="zh-CN"/>
          </w:rPr>
          <w:t>2</w:t>
        </w:r>
      </w:ins>
      <w:ins w:id="653" w:author="China Unicom" w:date="2024-10-22T10:24:14Z">
        <w:r>
          <w:rPr>
            <w:lang w:eastAsia="zh-CN"/>
          </w:rPr>
          <w:t>.2</w:t>
        </w:r>
      </w:ins>
      <w:ins w:id="654" w:author="China Unicom" w:date="2024-10-22T10:24:14Z">
        <w:r>
          <w:rPr>
            <w:lang w:eastAsia="zh-CN"/>
          </w:rPr>
          <w:tab/>
        </w:r>
      </w:ins>
      <w:ins w:id="655" w:author="China Unicom" w:date="2024-10-22T10:24:14Z">
        <w:r>
          <w:rPr>
            <w:lang w:eastAsia="zh-CN"/>
          </w:rPr>
          <w:t xml:space="preserve">Maximum output power for </w:t>
        </w:r>
      </w:ins>
      <w:ins w:id="656" w:author="China Unicom" w:date="2024-10-22T10:24:14Z">
        <w:r>
          <w:rPr>
            <w:rFonts w:hint="eastAsia"/>
            <w:lang w:eastAsia="zh-CN"/>
          </w:rPr>
          <w:t>DC</w:t>
        </w:r>
      </w:ins>
      <w:ins w:id="657" w:author="China Unicom" w:date="2024-10-22T10:24:14Z">
        <w:r>
          <w:rPr/>
          <w:tab/>
        </w:r>
      </w:ins>
      <w:ins w:id="658" w:author="China Unicom" w:date="2024-10-22T10:24:14Z">
        <w:r>
          <w:rPr/>
          <w:fldChar w:fldCharType="begin"/>
        </w:r>
      </w:ins>
      <w:ins w:id="659" w:author="China Unicom" w:date="2024-10-22T10:24:14Z">
        <w:r>
          <w:rPr/>
          <w:instrText xml:space="preserve"> PAGEREF _Toc9618 \h </w:instrText>
        </w:r>
      </w:ins>
      <w:ins w:id="660" w:author="China Unicom" w:date="2024-10-22T10:24:14Z">
        <w:r>
          <w:rPr/>
          <w:fldChar w:fldCharType="separate"/>
        </w:r>
      </w:ins>
      <w:ins w:id="661" w:author="China Unicom" w:date="2024-10-22T10:24:14Z">
        <w:r>
          <w:rPr/>
          <w:t>9</w:t>
        </w:r>
      </w:ins>
      <w:ins w:id="662" w:author="China Unicom" w:date="2024-10-22T10:24:14Z">
        <w:r>
          <w:rPr/>
          <w:fldChar w:fldCharType="end"/>
        </w:r>
      </w:ins>
    </w:p>
    <w:p>
      <w:pPr>
        <w:pStyle w:val="16"/>
        <w:tabs>
          <w:tab w:val="right" w:pos="2000"/>
          <w:tab w:val="right" w:leader="dot" w:pos="9641"/>
          <w:tab w:val="clear" w:pos="9639"/>
        </w:tabs>
        <w:rPr>
          <w:ins w:id="663" w:author="China Unicom" w:date="2024-10-22T10:24:14Z"/>
        </w:rPr>
      </w:pPr>
      <w:ins w:id="664" w:author="China Unicom" w:date="2024-10-22T10:24:14Z">
        <w:r>
          <w:rPr>
            <w:lang w:eastAsia="zh-CN"/>
          </w:rPr>
          <w:t>5.</w:t>
        </w:r>
      </w:ins>
      <w:ins w:id="665" w:author="China Unicom" w:date="2024-10-22T10:24:14Z">
        <w:r>
          <w:rPr>
            <w:rFonts w:hint="default"/>
            <w:lang w:val="en-US" w:eastAsia="zh-CN"/>
          </w:rPr>
          <w:t>2</w:t>
        </w:r>
      </w:ins>
      <w:ins w:id="666" w:author="China Unicom" w:date="2024-10-22T10:24:14Z">
        <w:r>
          <w:rPr>
            <w:lang w:eastAsia="zh-CN"/>
          </w:rPr>
          <w:t>.3</w:t>
        </w:r>
      </w:ins>
      <w:ins w:id="667" w:author="China Unicom" w:date="2024-10-22T10:24:14Z">
        <w:r>
          <w:rPr>
            <w:lang w:eastAsia="zh-CN"/>
          </w:rPr>
          <w:tab/>
        </w:r>
      </w:ins>
      <w:ins w:id="668" w:author="China Unicom" w:date="2024-10-22T10:24:14Z">
        <w:r>
          <w:rPr>
            <w:lang w:eastAsia="zh-CN"/>
          </w:rPr>
          <w:t>REFSENS requirements for DC</w:t>
        </w:r>
      </w:ins>
      <w:ins w:id="669" w:author="China Unicom" w:date="2024-10-22T10:24:14Z">
        <w:r>
          <w:rPr/>
          <w:tab/>
        </w:r>
      </w:ins>
      <w:ins w:id="670" w:author="China Unicom" w:date="2024-10-22T10:24:14Z">
        <w:r>
          <w:rPr/>
          <w:fldChar w:fldCharType="begin"/>
        </w:r>
      </w:ins>
      <w:ins w:id="671" w:author="China Unicom" w:date="2024-10-22T10:24:14Z">
        <w:r>
          <w:rPr/>
          <w:instrText xml:space="preserve"> PAGEREF _Toc136 \h </w:instrText>
        </w:r>
      </w:ins>
      <w:ins w:id="672" w:author="China Unicom" w:date="2024-10-22T10:24:14Z">
        <w:r>
          <w:rPr/>
          <w:fldChar w:fldCharType="separate"/>
        </w:r>
      </w:ins>
      <w:ins w:id="673" w:author="China Unicom" w:date="2024-10-22T10:24:14Z">
        <w:r>
          <w:rPr/>
          <w:t>9</w:t>
        </w:r>
      </w:ins>
      <w:ins w:id="674" w:author="China Unicom" w:date="2024-10-22T10:24:14Z">
        <w:r>
          <w:rPr/>
          <w:fldChar w:fldCharType="end"/>
        </w:r>
      </w:ins>
    </w:p>
    <w:p>
      <w:pPr>
        <w:pStyle w:val="16"/>
        <w:tabs>
          <w:tab w:val="right" w:pos="2000"/>
          <w:tab w:val="right" w:leader="dot" w:pos="9641"/>
          <w:tab w:val="clear" w:pos="9639"/>
        </w:tabs>
        <w:rPr>
          <w:ins w:id="675" w:author="China Unicom" w:date="2024-10-22T10:24:14Z"/>
        </w:rPr>
      </w:pPr>
      <w:ins w:id="676" w:author="China Unicom" w:date="2024-10-22T10:24:14Z">
        <w:r>
          <w:rPr>
            <w:lang w:eastAsia="zh-CN"/>
          </w:rPr>
          <w:t>5.</w:t>
        </w:r>
      </w:ins>
      <w:ins w:id="677" w:author="China Unicom" w:date="2024-10-22T10:24:14Z">
        <w:r>
          <w:rPr>
            <w:rFonts w:hint="default"/>
            <w:lang w:val="en-US" w:eastAsia="zh-CN"/>
          </w:rPr>
          <w:t>2</w:t>
        </w:r>
      </w:ins>
      <w:ins w:id="678" w:author="China Unicom" w:date="2024-10-22T10:24:14Z">
        <w:r>
          <w:rPr>
            <w:lang w:eastAsia="zh-CN"/>
          </w:rPr>
          <w:t>.4</w:t>
        </w:r>
      </w:ins>
      <w:ins w:id="679" w:author="China Unicom" w:date="2024-10-22T10:24:14Z">
        <w:r>
          <w:rPr>
            <w:lang w:eastAsia="zh-CN"/>
          </w:rPr>
          <w:tab/>
        </w:r>
      </w:ins>
      <w:ins w:id="680" w:author="China Unicom" w:date="2024-10-22T10:24:14Z">
        <w:r>
          <w:rPr>
            <w:lang w:eastAsia="zh-CN"/>
          </w:rPr>
          <w:t>∆TIB and ∆RIB values</w:t>
        </w:r>
      </w:ins>
      <w:ins w:id="681" w:author="China Unicom" w:date="2024-10-22T10:24:14Z">
        <w:r>
          <w:rPr/>
          <w:tab/>
        </w:r>
      </w:ins>
      <w:ins w:id="682" w:author="China Unicom" w:date="2024-10-22T10:24:14Z">
        <w:r>
          <w:rPr/>
          <w:fldChar w:fldCharType="begin"/>
        </w:r>
      </w:ins>
      <w:ins w:id="683" w:author="China Unicom" w:date="2024-10-22T10:24:14Z">
        <w:r>
          <w:rPr/>
          <w:instrText xml:space="preserve"> PAGEREF _Toc30114 \h </w:instrText>
        </w:r>
      </w:ins>
      <w:ins w:id="684" w:author="China Unicom" w:date="2024-10-22T10:24:14Z">
        <w:r>
          <w:rPr/>
          <w:fldChar w:fldCharType="separate"/>
        </w:r>
      </w:ins>
      <w:ins w:id="685" w:author="China Unicom" w:date="2024-10-22T10:24:14Z">
        <w:r>
          <w:rPr/>
          <w:t>10</w:t>
        </w:r>
      </w:ins>
      <w:ins w:id="686" w:author="China Unicom" w:date="2024-10-22T10:24:14Z">
        <w:r>
          <w:rPr/>
          <w:fldChar w:fldCharType="end"/>
        </w:r>
      </w:ins>
    </w:p>
    <w:p>
      <w:pPr>
        <w:pStyle w:val="17"/>
        <w:tabs>
          <w:tab w:val="right" w:pos="2000"/>
          <w:tab w:val="right" w:leader="dot" w:pos="9641"/>
          <w:tab w:val="clear" w:pos="9639"/>
        </w:tabs>
        <w:rPr>
          <w:ins w:id="687" w:author="China Unicom" w:date="2024-10-22T10:24:14Z"/>
        </w:rPr>
      </w:pPr>
      <w:ins w:id="688" w:author="China Unicom" w:date="2024-10-22T10:24:14Z">
        <w:r>
          <w:rPr>
            <w:lang w:eastAsia="zh-CN"/>
          </w:rPr>
          <w:t>5</w:t>
        </w:r>
      </w:ins>
      <w:ins w:id="689" w:author="China Unicom" w:date="2024-10-22T10:24:14Z">
        <w:r>
          <w:rPr/>
          <w:t>.</w:t>
        </w:r>
      </w:ins>
      <w:ins w:id="690" w:author="China Unicom" w:date="2024-10-22T10:24:14Z">
        <w:r>
          <w:rPr>
            <w:rFonts w:hint="eastAsia"/>
            <w:lang w:val="en-US" w:eastAsia="zh-CN"/>
          </w:rPr>
          <w:t>3</w:t>
        </w:r>
      </w:ins>
      <w:ins w:id="691" w:author="China Unicom" w:date="2024-10-22T10:24:14Z">
        <w:r>
          <w:rPr/>
          <w:tab/>
        </w:r>
      </w:ins>
      <w:ins w:id="692" w:author="China Unicom" w:date="2024-10-22T10:24:14Z">
        <w:r>
          <w:rPr>
            <w:lang w:val="en-US" w:eastAsia="zh-CN"/>
          </w:rPr>
          <w:t>DC_</w:t>
        </w:r>
      </w:ins>
      <w:ins w:id="693" w:author="China Unicom" w:date="2024-10-22T10:24:14Z">
        <w:r>
          <w:rPr>
            <w:rFonts w:hint="eastAsia" w:eastAsiaTheme="minorEastAsia"/>
            <w:lang w:val="en-US" w:eastAsia="ko-KR"/>
          </w:rPr>
          <w:t>1A_</w:t>
        </w:r>
      </w:ins>
      <w:ins w:id="694" w:author="China Unicom" w:date="2024-10-22T10:24:14Z">
        <w:r>
          <w:rPr>
            <w:lang w:val="en-US" w:eastAsia="zh-CN"/>
          </w:rPr>
          <w:t>n</w:t>
        </w:r>
      </w:ins>
      <w:ins w:id="695" w:author="China Unicom" w:date="2024-10-22T10:24:14Z">
        <w:r>
          <w:rPr>
            <w:rFonts w:hint="eastAsia" w:eastAsiaTheme="minorEastAsia"/>
            <w:lang w:val="en-US" w:eastAsia="ko-KR"/>
          </w:rPr>
          <w:t>78A</w:t>
        </w:r>
      </w:ins>
      <w:ins w:id="696" w:author="China Unicom" w:date="2024-10-22T10:24:14Z">
        <w:r>
          <w:rPr/>
          <w:tab/>
        </w:r>
      </w:ins>
      <w:ins w:id="697" w:author="China Unicom" w:date="2024-10-22T10:24:14Z">
        <w:r>
          <w:rPr/>
          <w:fldChar w:fldCharType="begin"/>
        </w:r>
      </w:ins>
      <w:ins w:id="698" w:author="China Unicom" w:date="2024-10-22T10:24:14Z">
        <w:r>
          <w:rPr/>
          <w:instrText xml:space="preserve"> PAGEREF _Toc32466 \h </w:instrText>
        </w:r>
      </w:ins>
      <w:ins w:id="699" w:author="China Unicom" w:date="2024-10-22T10:24:14Z">
        <w:r>
          <w:rPr/>
          <w:fldChar w:fldCharType="separate"/>
        </w:r>
      </w:ins>
      <w:ins w:id="700" w:author="China Unicom" w:date="2024-10-22T10:24:14Z">
        <w:r>
          <w:rPr/>
          <w:t>10</w:t>
        </w:r>
      </w:ins>
      <w:ins w:id="701" w:author="China Unicom" w:date="2024-10-22T10:24:14Z">
        <w:r>
          <w:rPr/>
          <w:fldChar w:fldCharType="end"/>
        </w:r>
      </w:ins>
    </w:p>
    <w:p>
      <w:pPr>
        <w:pStyle w:val="16"/>
        <w:tabs>
          <w:tab w:val="right" w:pos="2000"/>
          <w:tab w:val="right" w:leader="dot" w:pos="9641"/>
          <w:tab w:val="clear" w:pos="9639"/>
        </w:tabs>
        <w:rPr>
          <w:ins w:id="702" w:author="China Unicom" w:date="2024-10-22T10:24:14Z"/>
        </w:rPr>
      </w:pPr>
      <w:ins w:id="703" w:author="China Unicom" w:date="2024-10-22T10:24:14Z">
        <w:r>
          <w:rPr>
            <w:lang w:eastAsia="zh-CN"/>
          </w:rPr>
          <w:t>5.</w:t>
        </w:r>
      </w:ins>
      <w:ins w:id="704" w:author="China Unicom" w:date="2024-10-22T10:24:14Z">
        <w:r>
          <w:rPr>
            <w:rFonts w:hint="eastAsia"/>
            <w:lang w:val="en-US" w:eastAsia="zh-CN"/>
          </w:rPr>
          <w:t>3</w:t>
        </w:r>
      </w:ins>
      <w:ins w:id="705" w:author="China Unicom" w:date="2024-10-22T10:24:14Z">
        <w:r>
          <w:rPr>
            <w:lang w:eastAsia="zh-CN"/>
          </w:rPr>
          <w:t>.1</w:t>
        </w:r>
      </w:ins>
      <w:ins w:id="706" w:author="China Unicom" w:date="2024-10-22T10:24:14Z">
        <w:r>
          <w:rPr>
            <w:lang w:eastAsia="zh-CN"/>
          </w:rPr>
          <w:tab/>
        </w:r>
      </w:ins>
      <w:ins w:id="707" w:author="China Unicom" w:date="2024-10-22T10:24:14Z">
        <w:r>
          <w:rPr>
            <w:lang w:eastAsia="zh-CN"/>
          </w:rPr>
          <w:t>Configurations for DC</w:t>
        </w:r>
      </w:ins>
      <w:ins w:id="708" w:author="China Unicom" w:date="2024-10-22T10:24:14Z">
        <w:r>
          <w:rPr/>
          <w:tab/>
        </w:r>
      </w:ins>
      <w:ins w:id="709" w:author="China Unicom" w:date="2024-10-22T10:24:14Z">
        <w:r>
          <w:rPr/>
          <w:fldChar w:fldCharType="begin"/>
        </w:r>
      </w:ins>
      <w:ins w:id="710" w:author="China Unicom" w:date="2024-10-22T10:24:14Z">
        <w:r>
          <w:rPr/>
          <w:instrText xml:space="preserve"> PAGEREF _Toc31355 \h </w:instrText>
        </w:r>
      </w:ins>
      <w:ins w:id="711" w:author="China Unicom" w:date="2024-10-22T10:24:14Z">
        <w:r>
          <w:rPr/>
          <w:fldChar w:fldCharType="separate"/>
        </w:r>
      </w:ins>
      <w:ins w:id="712" w:author="China Unicom" w:date="2024-10-22T10:24:14Z">
        <w:r>
          <w:rPr/>
          <w:t>10</w:t>
        </w:r>
      </w:ins>
      <w:ins w:id="713" w:author="China Unicom" w:date="2024-10-22T10:24:14Z">
        <w:r>
          <w:rPr/>
          <w:fldChar w:fldCharType="end"/>
        </w:r>
      </w:ins>
    </w:p>
    <w:p>
      <w:pPr>
        <w:pStyle w:val="16"/>
        <w:tabs>
          <w:tab w:val="right" w:pos="2000"/>
          <w:tab w:val="right" w:leader="dot" w:pos="9641"/>
          <w:tab w:val="clear" w:pos="9639"/>
        </w:tabs>
        <w:rPr>
          <w:ins w:id="714" w:author="China Unicom" w:date="2024-10-22T10:24:14Z"/>
        </w:rPr>
      </w:pPr>
      <w:ins w:id="715" w:author="China Unicom" w:date="2024-10-22T10:24:14Z">
        <w:r>
          <w:rPr>
            <w:lang w:eastAsia="zh-CN"/>
          </w:rPr>
          <w:t>5.</w:t>
        </w:r>
      </w:ins>
      <w:ins w:id="716" w:author="China Unicom" w:date="2024-10-22T10:24:14Z">
        <w:r>
          <w:rPr>
            <w:rFonts w:hint="eastAsia"/>
            <w:lang w:val="en-US" w:eastAsia="zh-CN"/>
          </w:rPr>
          <w:t>3</w:t>
        </w:r>
      </w:ins>
      <w:ins w:id="717" w:author="China Unicom" w:date="2024-10-22T10:24:14Z">
        <w:r>
          <w:rPr>
            <w:lang w:eastAsia="zh-CN"/>
          </w:rPr>
          <w:t>.2</w:t>
        </w:r>
      </w:ins>
      <w:ins w:id="718" w:author="China Unicom" w:date="2024-10-22T10:24:14Z">
        <w:r>
          <w:rPr>
            <w:lang w:eastAsia="zh-CN"/>
          </w:rPr>
          <w:tab/>
        </w:r>
      </w:ins>
      <w:ins w:id="719" w:author="China Unicom" w:date="2024-10-22T10:24:14Z">
        <w:r>
          <w:rPr>
            <w:lang w:val="en-US" w:eastAsia="zh-CN"/>
          </w:rPr>
          <w:t>Maximum output power for DC</w:t>
        </w:r>
      </w:ins>
      <w:ins w:id="720" w:author="China Unicom" w:date="2024-10-22T10:24:14Z">
        <w:r>
          <w:rPr/>
          <w:tab/>
        </w:r>
      </w:ins>
      <w:ins w:id="721" w:author="China Unicom" w:date="2024-10-22T10:24:14Z">
        <w:r>
          <w:rPr/>
          <w:fldChar w:fldCharType="begin"/>
        </w:r>
      </w:ins>
      <w:ins w:id="722" w:author="China Unicom" w:date="2024-10-22T10:24:14Z">
        <w:r>
          <w:rPr/>
          <w:instrText xml:space="preserve"> PAGEREF _Toc4033 \h </w:instrText>
        </w:r>
      </w:ins>
      <w:ins w:id="723" w:author="China Unicom" w:date="2024-10-22T10:24:14Z">
        <w:r>
          <w:rPr/>
          <w:fldChar w:fldCharType="separate"/>
        </w:r>
      </w:ins>
      <w:ins w:id="724" w:author="China Unicom" w:date="2024-10-22T10:24:14Z">
        <w:r>
          <w:rPr/>
          <w:t>10</w:t>
        </w:r>
      </w:ins>
      <w:ins w:id="725" w:author="China Unicom" w:date="2024-10-22T10:24:14Z">
        <w:r>
          <w:rPr/>
          <w:fldChar w:fldCharType="end"/>
        </w:r>
      </w:ins>
    </w:p>
    <w:p>
      <w:pPr>
        <w:pStyle w:val="16"/>
        <w:tabs>
          <w:tab w:val="right" w:pos="2000"/>
          <w:tab w:val="right" w:leader="dot" w:pos="9641"/>
          <w:tab w:val="clear" w:pos="9639"/>
        </w:tabs>
        <w:rPr>
          <w:ins w:id="726" w:author="China Unicom" w:date="2024-10-22T10:24:14Z"/>
        </w:rPr>
      </w:pPr>
      <w:ins w:id="727" w:author="China Unicom" w:date="2024-10-22T10:24:14Z">
        <w:r>
          <w:rPr>
            <w:lang w:eastAsia="zh-CN"/>
          </w:rPr>
          <w:t>5.</w:t>
        </w:r>
      </w:ins>
      <w:ins w:id="728" w:author="China Unicom" w:date="2024-10-22T10:24:14Z">
        <w:r>
          <w:rPr>
            <w:rFonts w:hint="eastAsia"/>
            <w:lang w:val="en-US" w:eastAsia="zh-CN"/>
          </w:rPr>
          <w:t>3</w:t>
        </w:r>
      </w:ins>
      <w:ins w:id="729" w:author="China Unicom" w:date="2024-10-22T10:24:14Z">
        <w:r>
          <w:rPr>
            <w:lang w:eastAsia="zh-CN"/>
          </w:rPr>
          <w:t>.</w:t>
        </w:r>
      </w:ins>
      <w:ins w:id="730" w:author="China Unicom" w:date="2024-10-22T10:24:14Z">
        <w:r>
          <w:rPr>
            <w:rFonts w:hint="eastAsia" w:eastAsiaTheme="minorEastAsia"/>
            <w:lang w:eastAsia="ko-KR"/>
          </w:rPr>
          <w:t>3</w:t>
        </w:r>
      </w:ins>
      <w:ins w:id="731" w:author="China Unicom" w:date="2024-10-22T10:24:14Z">
        <w:r>
          <w:rPr>
            <w:lang w:eastAsia="zh-CN"/>
          </w:rPr>
          <w:tab/>
        </w:r>
      </w:ins>
      <w:ins w:id="732" w:author="China Unicom" w:date="2024-10-22T10:24:14Z">
        <w:r>
          <w:rPr>
            <w:lang w:val="en-US" w:eastAsia="zh-CN"/>
          </w:rPr>
          <w:t>Maximum output power for DC</w:t>
        </w:r>
      </w:ins>
      <w:ins w:id="733" w:author="China Unicom" w:date="2024-10-22T10:24:14Z">
        <w:r>
          <w:rPr>
            <w:rFonts w:hint="eastAsia" w:eastAsiaTheme="minorEastAsia"/>
            <w:lang w:val="en-US" w:eastAsia="ko-KR"/>
          </w:rPr>
          <w:t xml:space="preserve"> with UL MIMO</w:t>
        </w:r>
      </w:ins>
      <w:ins w:id="734" w:author="China Unicom" w:date="2024-10-22T10:24:14Z">
        <w:r>
          <w:rPr/>
          <w:tab/>
        </w:r>
      </w:ins>
      <w:ins w:id="735" w:author="China Unicom" w:date="2024-10-22T10:24:14Z">
        <w:r>
          <w:rPr/>
          <w:fldChar w:fldCharType="begin"/>
        </w:r>
      </w:ins>
      <w:ins w:id="736" w:author="China Unicom" w:date="2024-10-22T10:24:14Z">
        <w:r>
          <w:rPr/>
          <w:instrText xml:space="preserve"> PAGEREF _Toc3423 \h </w:instrText>
        </w:r>
      </w:ins>
      <w:ins w:id="737" w:author="China Unicom" w:date="2024-10-22T10:24:14Z">
        <w:r>
          <w:rPr/>
          <w:fldChar w:fldCharType="separate"/>
        </w:r>
      </w:ins>
      <w:ins w:id="738" w:author="China Unicom" w:date="2024-10-22T10:24:14Z">
        <w:r>
          <w:rPr/>
          <w:t>10</w:t>
        </w:r>
      </w:ins>
      <w:ins w:id="739" w:author="China Unicom" w:date="2024-10-22T10:24:14Z">
        <w:r>
          <w:rPr/>
          <w:fldChar w:fldCharType="end"/>
        </w:r>
      </w:ins>
    </w:p>
    <w:p>
      <w:pPr>
        <w:pStyle w:val="16"/>
        <w:tabs>
          <w:tab w:val="right" w:pos="2000"/>
          <w:tab w:val="right" w:leader="dot" w:pos="9641"/>
          <w:tab w:val="clear" w:pos="9639"/>
        </w:tabs>
        <w:rPr>
          <w:ins w:id="740" w:author="China Unicom" w:date="2024-10-22T10:24:14Z"/>
        </w:rPr>
      </w:pPr>
      <w:ins w:id="741" w:author="China Unicom" w:date="2024-10-22T10:24:14Z">
        <w:r>
          <w:rPr>
            <w:lang w:eastAsia="zh-CN"/>
          </w:rPr>
          <w:t>5.</w:t>
        </w:r>
      </w:ins>
      <w:ins w:id="742" w:author="China Unicom" w:date="2024-10-22T10:24:14Z">
        <w:r>
          <w:rPr>
            <w:rFonts w:hint="eastAsia"/>
            <w:lang w:val="en-US" w:eastAsia="zh-CN"/>
          </w:rPr>
          <w:t>3</w:t>
        </w:r>
      </w:ins>
      <w:ins w:id="743" w:author="China Unicom" w:date="2024-10-22T10:24:14Z">
        <w:r>
          <w:rPr>
            <w:lang w:eastAsia="zh-CN"/>
          </w:rPr>
          <w:t>.</w:t>
        </w:r>
      </w:ins>
      <w:ins w:id="744" w:author="China Unicom" w:date="2024-10-22T10:24:14Z">
        <w:r>
          <w:rPr>
            <w:rFonts w:hint="eastAsia" w:eastAsiaTheme="minorEastAsia"/>
            <w:lang w:eastAsia="ko-KR"/>
          </w:rPr>
          <w:t>4</w:t>
        </w:r>
      </w:ins>
      <w:ins w:id="745" w:author="China Unicom" w:date="2024-10-22T10:24:14Z">
        <w:r>
          <w:rPr>
            <w:lang w:eastAsia="zh-CN"/>
          </w:rPr>
          <w:tab/>
        </w:r>
      </w:ins>
      <w:ins w:id="746" w:author="China Unicom" w:date="2024-10-22T10:24:14Z">
        <w:r>
          <w:rPr>
            <w:lang w:val="en-US" w:eastAsia="zh-CN"/>
          </w:rPr>
          <w:t>Maximum output power for DC</w:t>
        </w:r>
      </w:ins>
      <w:ins w:id="747" w:author="China Unicom" w:date="2024-10-22T10:24:14Z">
        <w:r>
          <w:rPr>
            <w:rFonts w:hint="eastAsia" w:eastAsiaTheme="minorEastAsia"/>
            <w:lang w:val="en-US" w:eastAsia="ko-KR"/>
          </w:rPr>
          <w:t xml:space="preserve"> with Tx Diversity</w:t>
        </w:r>
      </w:ins>
      <w:ins w:id="748" w:author="China Unicom" w:date="2024-10-22T10:24:14Z">
        <w:r>
          <w:rPr/>
          <w:tab/>
        </w:r>
      </w:ins>
      <w:ins w:id="749" w:author="China Unicom" w:date="2024-10-22T10:24:14Z">
        <w:r>
          <w:rPr/>
          <w:fldChar w:fldCharType="begin"/>
        </w:r>
      </w:ins>
      <w:ins w:id="750" w:author="China Unicom" w:date="2024-10-22T10:24:14Z">
        <w:r>
          <w:rPr/>
          <w:instrText xml:space="preserve"> PAGEREF _Toc6562 \h </w:instrText>
        </w:r>
      </w:ins>
      <w:ins w:id="751" w:author="China Unicom" w:date="2024-10-22T10:24:14Z">
        <w:r>
          <w:rPr/>
          <w:fldChar w:fldCharType="separate"/>
        </w:r>
      </w:ins>
      <w:ins w:id="752" w:author="China Unicom" w:date="2024-10-22T10:24:14Z">
        <w:r>
          <w:rPr/>
          <w:t>11</w:t>
        </w:r>
      </w:ins>
      <w:ins w:id="753" w:author="China Unicom" w:date="2024-10-22T10:24:14Z">
        <w:r>
          <w:rPr/>
          <w:fldChar w:fldCharType="end"/>
        </w:r>
      </w:ins>
    </w:p>
    <w:p>
      <w:pPr>
        <w:pStyle w:val="16"/>
        <w:tabs>
          <w:tab w:val="right" w:pos="2000"/>
          <w:tab w:val="right" w:leader="dot" w:pos="9641"/>
          <w:tab w:val="clear" w:pos="9639"/>
        </w:tabs>
        <w:rPr>
          <w:ins w:id="754" w:author="China Unicom" w:date="2024-10-22T10:24:14Z"/>
        </w:rPr>
      </w:pPr>
      <w:ins w:id="755" w:author="China Unicom" w:date="2024-10-22T10:24:14Z">
        <w:r>
          <w:rPr/>
          <w:t>5.</w:t>
        </w:r>
      </w:ins>
      <w:ins w:id="756" w:author="China Unicom" w:date="2024-10-22T10:24:14Z">
        <w:r>
          <w:rPr>
            <w:rFonts w:hint="eastAsia"/>
            <w:lang w:val="en-US" w:eastAsia="zh-CN"/>
          </w:rPr>
          <w:t>3</w:t>
        </w:r>
      </w:ins>
      <w:ins w:id="757" w:author="China Unicom" w:date="2024-10-22T10:24:14Z">
        <w:r>
          <w:rPr/>
          <w:t>.</w:t>
        </w:r>
      </w:ins>
      <w:ins w:id="758" w:author="China Unicom" w:date="2024-10-22T10:24:14Z">
        <w:r>
          <w:rPr>
            <w:rFonts w:hint="eastAsia" w:eastAsiaTheme="minorEastAsia"/>
            <w:lang w:eastAsia="ko-KR"/>
          </w:rPr>
          <w:t>5</w:t>
        </w:r>
      </w:ins>
      <w:ins w:id="759" w:author="China Unicom" w:date="2024-10-22T10:24:14Z">
        <w:r>
          <w:rPr>
            <w:rFonts w:ascii="Courier New" w:hAnsi="Courier New"/>
            <w:szCs w:val="22"/>
            <w:lang w:eastAsia="sv-SE"/>
          </w:rPr>
          <w:tab/>
        </w:r>
      </w:ins>
      <w:ins w:id="760" w:author="China Unicom" w:date="2024-10-22T10:24:14Z">
        <w:r>
          <w:rPr>
            <w:rFonts w:eastAsia="MS Mincho"/>
            <w:lang w:eastAsia="ja-JP"/>
          </w:rPr>
          <w:t>REFSENS requirements for DC</w:t>
        </w:r>
      </w:ins>
      <w:ins w:id="761" w:author="China Unicom" w:date="2024-10-22T10:24:14Z">
        <w:r>
          <w:rPr/>
          <w:tab/>
        </w:r>
      </w:ins>
      <w:ins w:id="762" w:author="China Unicom" w:date="2024-10-22T10:24:14Z">
        <w:r>
          <w:rPr/>
          <w:fldChar w:fldCharType="begin"/>
        </w:r>
      </w:ins>
      <w:ins w:id="763" w:author="China Unicom" w:date="2024-10-22T10:24:14Z">
        <w:r>
          <w:rPr/>
          <w:instrText xml:space="preserve"> PAGEREF _Toc27951 \h </w:instrText>
        </w:r>
      </w:ins>
      <w:ins w:id="764" w:author="China Unicom" w:date="2024-10-22T10:24:14Z">
        <w:r>
          <w:rPr/>
          <w:fldChar w:fldCharType="separate"/>
        </w:r>
      </w:ins>
      <w:ins w:id="765" w:author="China Unicom" w:date="2024-10-22T10:24:14Z">
        <w:r>
          <w:rPr/>
          <w:t>11</w:t>
        </w:r>
      </w:ins>
      <w:ins w:id="766" w:author="China Unicom" w:date="2024-10-22T10:24:14Z">
        <w:r>
          <w:rPr/>
          <w:fldChar w:fldCharType="end"/>
        </w:r>
      </w:ins>
    </w:p>
    <w:p>
      <w:pPr>
        <w:pStyle w:val="16"/>
        <w:tabs>
          <w:tab w:val="right" w:pos="2000"/>
          <w:tab w:val="right" w:leader="dot" w:pos="9641"/>
          <w:tab w:val="clear" w:pos="9639"/>
        </w:tabs>
        <w:rPr>
          <w:ins w:id="767" w:author="China Unicom" w:date="2024-10-22T10:24:14Z"/>
        </w:rPr>
      </w:pPr>
      <w:ins w:id="768" w:author="China Unicom" w:date="2024-10-22T10:24:14Z">
        <w:r>
          <w:rPr>
            <w:rFonts w:eastAsia="MS Mincho"/>
            <w:lang w:eastAsia="ja-JP"/>
          </w:rPr>
          <w:t>5.</w:t>
        </w:r>
      </w:ins>
      <w:ins w:id="769" w:author="China Unicom" w:date="2024-10-22T10:24:14Z">
        <w:r>
          <w:rPr>
            <w:rFonts w:hint="eastAsia" w:eastAsia="宋体"/>
            <w:lang w:val="en-US" w:eastAsia="zh-CN"/>
          </w:rPr>
          <w:t>3</w:t>
        </w:r>
      </w:ins>
      <w:ins w:id="770" w:author="China Unicom" w:date="2024-10-22T10:24:14Z">
        <w:r>
          <w:rPr>
            <w:rFonts w:eastAsia="MS Mincho"/>
            <w:lang w:eastAsia="ja-JP"/>
          </w:rPr>
          <w:t>.</w:t>
        </w:r>
      </w:ins>
      <w:ins w:id="771" w:author="China Unicom" w:date="2024-10-22T10:24:14Z">
        <w:r>
          <w:rPr>
            <w:rFonts w:hint="eastAsia" w:eastAsiaTheme="minorEastAsia"/>
            <w:lang w:eastAsia="ko-KR"/>
          </w:rPr>
          <w:t>6</w:t>
        </w:r>
      </w:ins>
      <w:ins w:id="772" w:author="China Unicom" w:date="2024-10-22T10:24:14Z">
        <w:r>
          <w:rPr>
            <w:rFonts w:eastAsia="MS Mincho"/>
            <w:lang w:eastAsia="ja-JP"/>
          </w:rPr>
          <w:tab/>
        </w:r>
      </w:ins>
      <w:ins w:id="773" w:author="China Unicom" w:date="2024-10-22T10:24:14Z">
        <w:r>
          <w:rPr>
            <w:rFonts w:eastAsia="MS Mincho"/>
            <w:lang w:eastAsia="ja-JP"/>
          </w:rPr>
          <w:t>∆TIB and ∆RIB values</w:t>
        </w:r>
      </w:ins>
      <w:ins w:id="774" w:author="China Unicom" w:date="2024-10-22T10:24:14Z">
        <w:r>
          <w:rPr/>
          <w:tab/>
        </w:r>
      </w:ins>
      <w:ins w:id="775" w:author="China Unicom" w:date="2024-10-22T10:24:14Z">
        <w:r>
          <w:rPr/>
          <w:fldChar w:fldCharType="begin"/>
        </w:r>
      </w:ins>
      <w:ins w:id="776" w:author="China Unicom" w:date="2024-10-22T10:24:14Z">
        <w:r>
          <w:rPr/>
          <w:instrText xml:space="preserve"> PAGEREF _Toc12919 \h </w:instrText>
        </w:r>
      </w:ins>
      <w:ins w:id="777" w:author="China Unicom" w:date="2024-10-22T10:24:14Z">
        <w:r>
          <w:rPr/>
          <w:fldChar w:fldCharType="separate"/>
        </w:r>
      </w:ins>
      <w:ins w:id="778" w:author="China Unicom" w:date="2024-10-22T10:24:14Z">
        <w:r>
          <w:rPr/>
          <w:t>11</w:t>
        </w:r>
      </w:ins>
      <w:ins w:id="779" w:author="China Unicom" w:date="2024-10-22T10:24:14Z">
        <w:r>
          <w:rPr/>
          <w:fldChar w:fldCharType="end"/>
        </w:r>
      </w:ins>
    </w:p>
    <w:p>
      <w:pPr>
        <w:pStyle w:val="17"/>
        <w:tabs>
          <w:tab w:val="right" w:pos="2000"/>
          <w:tab w:val="right" w:leader="dot" w:pos="9641"/>
          <w:tab w:val="clear" w:pos="9639"/>
        </w:tabs>
        <w:rPr>
          <w:ins w:id="780" w:author="China Unicom" w:date="2024-10-22T10:24:14Z"/>
        </w:rPr>
      </w:pPr>
      <w:ins w:id="781" w:author="China Unicom" w:date="2024-10-22T10:24:14Z">
        <w:r>
          <w:rPr>
            <w:lang w:eastAsia="zh-CN"/>
          </w:rPr>
          <w:t>5</w:t>
        </w:r>
      </w:ins>
      <w:ins w:id="782" w:author="China Unicom" w:date="2024-10-22T10:24:14Z">
        <w:r>
          <w:rPr/>
          <w:t>.</w:t>
        </w:r>
      </w:ins>
      <w:ins w:id="783" w:author="China Unicom" w:date="2024-10-22T10:24:14Z">
        <w:r>
          <w:rPr>
            <w:rFonts w:hint="eastAsia"/>
            <w:lang w:val="en-US" w:eastAsia="zh-CN"/>
          </w:rPr>
          <w:t>4</w:t>
        </w:r>
      </w:ins>
      <w:ins w:id="784" w:author="China Unicom" w:date="2024-10-22T10:24:14Z">
        <w:r>
          <w:rPr/>
          <w:tab/>
        </w:r>
      </w:ins>
      <w:ins w:id="785" w:author="China Unicom" w:date="2024-10-22T10:24:14Z">
        <w:r>
          <w:rPr>
            <w:lang w:val="en-US" w:eastAsia="zh-CN"/>
          </w:rPr>
          <w:t>DC_</w:t>
        </w:r>
      </w:ins>
      <w:ins w:id="786" w:author="China Unicom" w:date="2024-10-22T10:24:14Z">
        <w:r>
          <w:rPr>
            <w:rFonts w:hint="eastAsia" w:eastAsiaTheme="minorEastAsia"/>
            <w:lang w:val="en-US" w:eastAsia="ko-KR"/>
          </w:rPr>
          <w:t>5A_</w:t>
        </w:r>
      </w:ins>
      <w:ins w:id="787" w:author="China Unicom" w:date="2024-10-22T10:24:14Z">
        <w:r>
          <w:rPr>
            <w:lang w:val="en-US" w:eastAsia="zh-CN"/>
          </w:rPr>
          <w:t>n</w:t>
        </w:r>
      </w:ins>
      <w:ins w:id="788" w:author="China Unicom" w:date="2024-10-22T10:24:14Z">
        <w:r>
          <w:rPr>
            <w:rFonts w:hint="eastAsia" w:eastAsiaTheme="minorEastAsia"/>
            <w:lang w:val="en-US" w:eastAsia="ko-KR"/>
          </w:rPr>
          <w:t>78A</w:t>
        </w:r>
      </w:ins>
      <w:ins w:id="789" w:author="China Unicom" w:date="2024-10-22T10:24:14Z">
        <w:r>
          <w:rPr/>
          <w:tab/>
        </w:r>
      </w:ins>
      <w:ins w:id="790" w:author="China Unicom" w:date="2024-10-22T10:24:14Z">
        <w:r>
          <w:rPr/>
          <w:fldChar w:fldCharType="begin"/>
        </w:r>
      </w:ins>
      <w:ins w:id="791" w:author="China Unicom" w:date="2024-10-22T10:24:14Z">
        <w:r>
          <w:rPr/>
          <w:instrText xml:space="preserve"> PAGEREF _Toc26625 \h </w:instrText>
        </w:r>
      </w:ins>
      <w:ins w:id="792" w:author="China Unicom" w:date="2024-10-22T10:24:14Z">
        <w:r>
          <w:rPr/>
          <w:fldChar w:fldCharType="separate"/>
        </w:r>
      </w:ins>
      <w:ins w:id="793" w:author="China Unicom" w:date="2024-10-22T10:24:14Z">
        <w:r>
          <w:rPr/>
          <w:t>11</w:t>
        </w:r>
      </w:ins>
      <w:ins w:id="794" w:author="China Unicom" w:date="2024-10-22T10:24:14Z">
        <w:r>
          <w:rPr/>
          <w:fldChar w:fldCharType="end"/>
        </w:r>
      </w:ins>
    </w:p>
    <w:p>
      <w:pPr>
        <w:pStyle w:val="16"/>
        <w:tabs>
          <w:tab w:val="right" w:pos="2000"/>
          <w:tab w:val="right" w:leader="dot" w:pos="9641"/>
          <w:tab w:val="clear" w:pos="9639"/>
        </w:tabs>
        <w:rPr>
          <w:ins w:id="795" w:author="China Unicom" w:date="2024-10-22T10:24:14Z"/>
        </w:rPr>
      </w:pPr>
      <w:ins w:id="796" w:author="China Unicom" w:date="2024-10-22T10:24:14Z">
        <w:r>
          <w:rPr>
            <w:lang w:eastAsia="zh-CN"/>
          </w:rPr>
          <w:t>5</w:t>
        </w:r>
      </w:ins>
      <w:ins w:id="797" w:author="China Unicom" w:date="2024-10-22T10:24:14Z">
        <w:r>
          <w:rPr>
            <w:rFonts w:hint="eastAsia"/>
            <w:lang w:eastAsia="zh-CN"/>
          </w:rPr>
          <w:t>.4</w:t>
        </w:r>
      </w:ins>
      <w:ins w:id="798" w:author="China Unicom" w:date="2024-10-22T10:24:14Z">
        <w:r>
          <w:rPr>
            <w:lang w:eastAsia="zh-CN"/>
          </w:rPr>
          <w:t>.1</w:t>
        </w:r>
      </w:ins>
      <w:ins w:id="799" w:author="China Unicom" w:date="2024-10-22T10:24:14Z">
        <w:r>
          <w:rPr>
            <w:lang w:eastAsia="zh-CN"/>
          </w:rPr>
          <w:tab/>
        </w:r>
      </w:ins>
      <w:ins w:id="800" w:author="China Unicom" w:date="2024-10-22T10:24:14Z">
        <w:r>
          <w:rPr>
            <w:lang w:eastAsia="zh-CN"/>
          </w:rPr>
          <w:t>Configurations for DC</w:t>
        </w:r>
      </w:ins>
      <w:ins w:id="801" w:author="China Unicom" w:date="2024-10-22T10:24:14Z">
        <w:r>
          <w:rPr/>
          <w:tab/>
        </w:r>
      </w:ins>
      <w:ins w:id="802" w:author="China Unicom" w:date="2024-10-22T10:24:14Z">
        <w:r>
          <w:rPr/>
          <w:fldChar w:fldCharType="begin"/>
        </w:r>
      </w:ins>
      <w:ins w:id="803" w:author="China Unicom" w:date="2024-10-22T10:24:14Z">
        <w:r>
          <w:rPr/>
          <w:instrText xml:space="preserve"> PAGEREF _Toc10159 \h </w:instrText>
        </w:r>
      </w:ins>
      <w:ins w:id="804" w:author="China Unicom" w:date="2024-10-22T10:24:14Z">
        <w:r>
          <w:rPr/>
          <w:fldChar w:fldCharType="separate"/>
        </w:r>
      </w:ins>
      <w:ins w:id="805" w:author="China Unicom" w:date="2024-10-22T10:24:14Z">
        <w:r>
          <w:rPr/>
          <w:t>11</w:t>
        </w:r>
      </w:ins>
      <w:ins w:id="806" w:author="China Unicom" w:date="2024-10-22T10:24:14Z">
        <w:r>
          <w:rPr/>
          <w:fldChar w:fldCharType="end"/>
        </w:r>
      </w:ins>
    </w:p>
    <w:p>
      <w:pPr>
        <w:pStyle w:val="16"/>
        <w:tabs>
          <w:tab w:val="right" w:pos="2000"/>
          <w:tab w:val="right" w:leader="dot" w:pos="9641"/>
          <w:tab w:val="clear" w:pos="9639"/>
        </w:tabs>
        <w:rPr>
          <w:ins w:id="807" w:author="China Unicom" w:date="2024-10-22T10:24:14Z"/>
        </w:rPr>
      </w:pPr>
      <w:ins w:id="808" w:author="China Unicom" w:date="2024-10-22T10:24:14Z">
        <w:r>
          <w:rPr>
            <w:lang w:eastAsia="zh-CN"/>
          </w:rPr>
          <w:t>5</w:t>
        </w:r>
      </w:ins>
      <w:ins w:id="809" w:author="China Unicom" w:date="2024-10-22T10:24:14Z">
        <w:r>
          <w:rPr>
            <w:rFonts w:hint="eastAsia"/>
            <w:lang w:eastAsia="zh-CN"/>
          </w:rPr>
          <w:t>.4</w:t>
        </w:r>
      </w:ins>
      <w:ins w:id="810" w:author="China Unicom" w:date="2024-10-22T10:24:14Z">
        <w:r>
          <w:rPr>
            <w:lang w:eastAsia="zh-CN"/>
          </w:rPr>
          <w:t>.2</w:t>
        </w:r>
      </w:ins>
      <w:ins w:id="811" w:author="China Unicom" w:date="2024-10-22T10:24:14Z">
        <w:r>
          <w:rPr>
            <w:lang w:eastAsia="zh-CN"/>
          </w:rPr>
          <w:tab/>
        </w:r>
      </w:ins>
      <w:ins w:id="812" w:author="China Unicom" w:date="2024-10-22T10:24:14Z">
        <w:r>
          <w:rPr>
            <w:lang w:val="en-US" w:eastAsia="zh-CN"/>
          </w:rPr>
          <w:t>Maximum output power for DC</w:t>
        </w:r>
      </w:ins>
      <w:ins w:id="813" w:author="China Unicom" w:date="2024-10-22T10:24:14Z">
        <w:r>
          <w:rPr/>
          <w:tab/>
        </w:r>
      </w:ins>
      <w:ins w:id="814" w:author="China Unicom" w:date="2024-10-22T10:24:14Z">
        <w:r>
          <w:rPr/>
          <w:fldChar w:fldCharType="begin"/>
        </w:r>
      </w:ins>
      <w:ins w:id="815" w:author="China Unicom" w:date="2024-10-22T10:24:14Z">
        <w:r>
          <w:rPr/>
          <w:instrText xml:space="preserve"> PAGEREF _Toc13937 \h </w:instrText>
        </w:r>
      </w:ins>
      <w:ins w:id="816" w:author="China Unicom" w:date="2024-10-22T10:24:14Z">
        <w:r>
          <w:rPr/>
          <w:fldChar w:fldCharType="separate"/>
        </w:r>
      </w:ins>
      <w:ins w:id="817" w:author="China Unicom" w:date="2024-10-22T10:24:14Z">
        <w:r>
          <w:rPr/>
          <w:t>12</w:t>
        </w:r>
      </w:ins>
      <w:ins w:id="818" w:author="China Unicom" w:date="2024-10-22T10:24:14Z">
        <w:r>
          <w:rPr/>
          <w:fldChar w:fldCharType="end"/>
        </w:r>
      </w:ins>
    </w:p>
    <w:p>
      <w:pPr>
        <w:pStyle w:val="16"/>
        <w:tabs>
          <w:tab w:val="right" w:pos="2000"/>
          <w:tab w:val="right" w:leader="dot" w:pos="9641"/>
          <w:tab w:val="clear" w:pos="9639"/>
        </w:tabs>
        <w:rPr>
          <w:ins w:id="819" w:author="China Unicom" w:date="2024-10-22T10:24:14Z"/>
        </w:rPr>
      </w:pPr>
      <w:ins w:id="820" w:author="China Unicom" w:date="2024-10-22T10:24:14Z">
        <w:r>
          <w:rPr>
            <w:lang w:eastAsia="zh-CN"/>
          </w:rPr>
          <w:t>5</w:t>
        </w:r>
      </w:ins>
      <w:ins w:id="821" w:author="China Unicom" w:date="2024-10-22T10:24:14Z">
        <w:r>
          <w:rPr>
            <w:rFonts w:hint="eastAsia"/>
            <w:lang w:eastAsia="zh-CN"/>
          </w:rPr>
          <w:t>.4</w:t>
        </w:r>
      </w:ins>
      <w:ins w:id="822" w:author="China Unicom" w:date="2024-10-22T10:24:14Z">
        <w:r>
          <w:rPr>
            <w:lang w:eastAsia="zh-CN"/>
          </w:rPr>
          <w:t>.</w:t>
        </w:r>
      </w:ins>
      <w:ins w:id="823" w:author="China Unicom" w:date="2024-10-22T10:24:14Z">
        <w:r>
          <w:rPr>
            <w:rFonts w:hint="eastAsia" w:eastAsiaTheme="minorEastAsia"/>
            <w:lang w:eastAsia="ko-KR"/>
          </w:rPr>
          <w:t>3</w:t>
        </w:r>
      </w:ins>
      <w:ins w:id="824" w:author="China Unicom" w:date="2024-10-22T10:24:14Z">
        <w:r>
          <w:rPr>
            <w:lang w:eastAsia="zh-CN"/>
          </w:rPr>
          <w:tab/>
        </w:r>
      </w:ins>
      <w:ins w:id="825" w:author="China Unicom" w:date="2024-10-22T10:24:14Z">
        <w:r>
          <w:rPr>
            <w:lang w:val="en-US" w:eastAsia="zh-CN"/>
          </w:rPr>
          <w:t>Maximum output power for DC</w:t>
        </w:r>
      </w:ins>
      <w:ins w:id="826" w:author="China Unicom" w:date="2024-10-22T10:24:14Z">
        <w:r>
          <w:rPr>
            <w:rFonts w:hint="eastAsia" w:eastAsiaTheme="minorEastAsia"/>
            <w:lang w:val="en-US" w:eastAsia="ko-KR"/>
          </w:rPr>
          <w:t xml:space="preserve"> with UL MIMO</w:t>
        </w:r>
      </w:ins>
      <w:ins w:id="827" w:author="China Unicom" w:date="2024-10-22T10:24:14Z">
        <w:r>
          <w:rPr/>
          <w:tab/>
        </w:r>
      </w:ins>
      <w:ins w:id="828" w:author="China Unicom" w:date="2024-10-22T10:24:14Z">
        <w:r>
          <w:rPr/>
          <w:fldChar w:fldCharType="begin"/>
        </w:r>
      </w:ins>
      <w:ins w:id="829" w:author="China Unicom" w:date="2024-10-22T10:24:14Z">
        <w:r>
          <w:rPr/>
          <w:instrText xml:space="preserve"> PAGEREF _Toc5303 \h </w:instrText>
        </w:r>
      </w:ins>
      <w:ins w:id="830" w:author="China Unicom" w:date="2024-10-22T10:24:14Z">
        <w:r>
          <w:rPr/>
          <w:fldChar w:fldCharType="separate"/>
        </w:r>
      </w:ins>
      <w:ins w:id="831" w:author="China Unicom" w:date="2024-10-22T10:24:14Z">
        <w:r>
          <w:rPr/>
          <w:t>12</w:t>
        </w:r>
      </w:ins>
      <w:ins w:id="832" w:author="China Unicom" w:date="2024-10-22T10:24:14Z">
        <w:r>
          <w:rPr/>
          <w:fldChar w:fldCharType="end"/>
        </w:r>
      </w:ins>
    </w:p>
    <w:p>
      <w:pPr>
        <w:pStyle w:val="16"/>
        <w:tabs>
          <w:tab w:val="right" w:pos="2000"/>
          <w:tab w:val="right" w:leader="dot" w:pos="9641"/>
          <w:tab w:val="clear" w:pos="9639"/>
        </w:tabs>
        <w:rPr>
          <w:ins w:id="833" w:author="China Unicom" w:date="2024-10-22T10:24:14Z"/>
        </w:rPr>
      </w:pPr>
      <w:ins w:id="834" w:author="China Unicom" w:date="2024-10-22T10:24:14Z">
        <w:r>
          <w:rPr>
            <w:lang w:eastAsia="zh-CN"/>
          </w:rPr>
          <w:t>5</w:t>
        </w:r>
      </w:ins>
      <w:ins w:id="835" w:author="China Unicom" w:date="2024-10-22T10:24:14Z">
        <w:r>
          <w:rPr>
            <w:rFonts w:hint="eastAsia"/>
            <w:lang w:eastAsia="zh-CN"/>
          </w:rPr>
          <w:t>.4</w:t>
        </w:r>
      </w:ins>
      <w:ins w:id="836" w:author="China Unicom" w:date="2024-10-22T10:24:14Z">
        <w:r>
          <w:rPr>
            <w:lang w:eastAsia="zh-CN"/>
          </w:rPr>
          <w:t>.</w:t>
        </w:r>
      </w:ins>
      <w:ins w:id="837" w:author="China Unicom" w:date="2024-10-22T10:24:14Z">
        <w:r>
          <w:rPr>
            <w:rFonts w:hint="eastAsia" w:eastAsiaTheme="minorEastAsia"/>
            <w:lang w:eastAsia="ko-KR"/>
          </w:rPr>
          <w:t>4</w:t>
        </w:r>
      </w:ins>
      <w:ins w:id="838" w:author="China Unicom" w:date="2024-10-22T10:24:14Z">
        <w:r>
          <w:rPr>
            <w:lang w:eastAsia="zh-CN"/>
          </w:rPr>
          <w:tab/>
        </w:r>
      </w:ins>
      <w:ins w:id="839" w:author="China Unicom" w:date="2024-10-22T10:24:14Z">
        <w:r>
          <w:rPr>
            <w:lang w:val="en-US" w:eastAsia="zh-CN"/>
          </w:rPr>
          <w:t>Maximum output power for DC</w:t>
        </w:r>
      </w:ins>
      <w:ins w:id="840" w:author="China Unicom" w:date="2024-10-22T10:24:14Z">
        <w:r>
          <w:rPr>
            <w:rFonts w:hint="eastAsia" w:eastAsiaTheme="minorEastAsia"/>
            <w:lang w:val="en-US" w:eastAsia="ko-KR"/>
          </w:rPr>
          <w:t xml:space="preserve"> with Tx Diversity</w:t>
        </w:r>
      </w:ins>
      <w:ins w:id="841" w:author="China Unicom" w:date="2024-10-22T10:24:14Z">
        <w:r>
          <w:rPr/>
          <w:tab/>
        </w:r>
      </w:ins>
      <w:ins w:id="842" w:author="China Unicom" w:date="2024-10-22T10:24:14Z">
        <w:r>
          <w:rPr/>
          <w:fldChar w:fldCharType="begin"/>
        </w:r>
      </w:ins>
      <w:ins w:id="843" w:author="China Unicom" w:date="2024-10-22T10:24:14Z">
        <w:r>
          <w:rPr/>
          <w:instrText xml:space="preserve"> PAGEREF _Toc15987 \h </w:instrText>
        </w:r>
      </w:ins>
      <w:ins w:id="844" w:author="China Unicom" w:date="2024-10-22T10:24:14Z">
        <w:r>
          <w:rPr/>
          <w:fldChar w:fldCharType="separate"/>
        </w:r>
      </w:ins>
      <w:ins w:id="845" w:author="China Unicom" w:date="2024-10-22T10:24:14Z">
        <w:r>
          <w:rPr/>
          <w:t>12</w:t>
        </w:r>
      </w:ins>
      <w:ins w:id="846" w:author="China Unicom" w:date="2024-10-22T10:24:14Z">
        <w:r>
          <w:rPr/>
          <w:fldChar w:fldCharType="end"/>
        </w:r>
      </w:ins>
    </w:p>
    <w:p>
      <w:pPr>
        <w:pStyle w:val="16"/>
        <w:tabs>
          <w:tab w:val="right" w:pos="2000"/>
          <w:tab w:val="right" w:leader="dot" w:pos="9641"/>
          <w:tab w:val="clear" w:pos="9639"/>
        </w:tabs>
        <w:rPr>
          <w:ins w:id="847" w:author="China Unicom" w:date="2024-10-22T10:24:14Z"/>
        </w:rPr>
      </w:pPr>
      <w:ins w:id="848" w:author="China Unicom" w:date="2024-10-22T10:24:14Z">
        <w:r>
          <w:rPr/>
          <w:t>5</w:t>
        </w:r>
      </w:ins>
      <w:ins w:id="849" w:author="China Unicom" w:date="2024-10-22T10:24:14Z">
        <w:r>
          <w:rPr>
            <w:rFonts w:hint="eastAsia"/>
            <w:lang w:eastAsia="zh-CN"/>
          </w:rPr>
          <w:t>.4</w:t>
        </w:r>
      </w:ins>
      <w:ins w:id="850" w:author="China Unicom" w:date="2024-10-22T10:24:14Z">
        <w:r>
          <w:rPr/>
          <w:t>.</w:t>
        </w:r>
      </w:ins>
      <w:ins w:id="851" w:author="China Unicom" w:date="2024-10-22T10:24:14Z">
        <w:r>
          <w:rPr>
            <w:rFonts w:hint="eastAsia" w:eastAsiaTheme="minorEastAsia"/>
            <w:lang w:eastAsia="ko-KR"/>
          </w:rPr>
          <w:t>5</w:t>
        </w:r>
      </w:ins>
      <w:ins w:id="852" w:author="China Unicom" w:date="2024-10-22T10:24:14Z">
        <w:r>
          <w:rPr>
            <w:rFonts w:ascii="Courier New" w:hAnsi="Courier New"/>
            <w:szCs w:val="22"/>
            <w:lang w:eastAsia="sv-SE"/>
          </w:rPr>
          <w:tab/>
        </w:r>
      </w:ins>
      <w:ins w:id="853" w:author="China Unicom" w:date="2024-10-22T10:24:14Z">
        <w:r>
          <w:rPr>
            <w:rFonts w:eastAsia="MS Mincho"/>
            <w:lang w:eastAsia="ja-JP"/>
          </w:rPr>
          <w:t>REFSENS requirements for DC</w:t>
        </w:r>
      </w:ins>
      <w:ins w:id="854" w:author="China Unicom" w:date="2024-10-22T10:24:14Z">
        <w:r>
          <w:rPr/>
          <w:tab/>
        </w:r>
      </w:ins>
      <w:ins w:id="855" w:author="China Unicom" w:date="2024-10-22T10:24:14Z">
        <w:r>
          <w:rPr/>
          <w:fldChar w:fldCharType="begin"/>
        </w:r>
      </w:ins>
      <w:ins w:id="856" w:author="China Unicom" w:date="2024-10-22T10:24:14Z">
        <w:r>
          <w:rPr/>
          <w:instrText xml:space="preserve"> PAGEREF _Toc1798 \h </w:instrText>
        </w:r>
      </w:ins>
      <w:ins w:id="857" w:author="China Unicom" w:date="2024-10-22T10:24:14Z">
        <w:r>
          <w:rPr/>
          <w:fldChar w:fldCharType="separate"/>
        </w:r>
      </w:ins>
      <w:ins w:id="858" w:author="China Unicom" w:date="2024-10-22T10:24:14Z">
        <w:r>
          <w:rPr/>
          <w:t>12</w:t>
        </w:r>
      </w:ins>
      <w:ins w:id="859" w:author="China Unicom" w:date="2024-10-22T10:24:14Z">
        <w:r>
          <w:rPr/>
          <w:fldChar w:fldCharType="end"/>
        </w:r>
      </w:ins>
    </w:p>
    <w:p>
      <w:pPr>
        <w:pStyle w:val="16"/>
        <w:tabs>
          <w:tab w:val="right" w:pos="2000"/>
          <w:tab w:val="right" w:leader="dot" w:pos="9641"/>
          <w:tab w:val="clear" w:pos="9639"/>
        </w:tabs>
        <w:rPr>
          <w:ins w:id="860" w:author="China Unicom" w:date="2024-10-22T10:24:14Z"/>
        </w:rPr>
      </w:pPr>
      <w:ins w:id="861" w:author="China Unicom" w:date="2024-10-22T10:24:14Z">
        <w:r>
          <w:rPr>
            <w:rFonts w:eastAsia="MS Mincho"/>
            <w:lang w:eastAsia="ja-JP"/>
          </w:rPr>
          <w:t>5</w:t>
        </w:r>
      </w:ins>
      <w:ins w:id="862" w:author="China Unicom" w:date="2024-10-22T10:24:14Z">
        <w:r>
          <w:rPr>
            <w:rFonts w:hint="eastAsia" w:eastAsia="宋体"/>
            <w:lang w:eastAsia="zh-CN"/>
          </w:rPr>
          <w:t>.4</w:t>
        </w:r>
      </w:ins>
      <w:ins w:id="863" w:author="China Unicom" w:date="2024-10-22T10:24:14Z">
        <w:r>
          <w:rPr>
            <w:rFonts w:eastAsia="MS Mincho"/>
            <w:lang w:eastAsia="ja-JP"/>
          </w:rPr>
          <w:t>.</w:t>
        </w:r>
      </w:ins>
      <w:ins w:id="864" w:author="China Unicom" w:date="2024-10-22T10:24:14Z">
        <w:r>
          <w:rPr>
            <w:rFonts w:hint="eastAsia" w:eastAsiaTheme="minorEastAsia"/>
            <w:lang w:eastAsia="ko-KR"/>
          </w:rPr>
          <w:t>6</w:t>
        </w:r>
      </w:ins>
      <w:ins w:id="865" w:author="China Unicom" w:date="2024-10-22T10:24:14Z">
        <w:r>
          <w:rPr>
            <w:rFonts w:eastAsia="MS Mincho"/>
            <w:lang w:eastAsia="ja-JP"/>
          </w:rPr>
          <w:tab/>
        </w:r>
      </w:ins>
      <w:ins w:id="866" w:author="China Unicom" w:date="2024-10-22T10:24:14Z">
        <w:r>
          <w:rPr>
            <w:rFonts w:eastAsia="MS Mincho"/>
            <w:lang w:eastAsia="ja-JP"/>
          </w:rPr>
          <w:t>∆TIB and ∆RIB values</w:t>
        </w:r>
      </w:ins>
      <w:ins w:id="867" w:author="China Unicom" w:date="2024-10-22T10:24:14Z">
        <w:r>
          <w:rPr/>
          <w:tab/>
        </w:r>
      </w:ins>
      <w:ins w:id="868" w:author="China Unicom" w:date="2024-10-22T10:24:14Z">
        <w:r>
          <w:rPr/>
          <w:fldChar w:fldCharType="begin"/>
        </w:r>
      </w:ins>
      <w:ins w:id="869" w:author="China Unicom" w:date="2024-10-22T10:24:14Z">
        <w:r>
          <w:rPr/>
          <w:instrText xml:space="preserve"> PAGEREF _Toc25003 \h </w:instrText>
        </w:r>
      </w:ins>
      <w:ins w:id="870" w:author="China Unicom" w:date="2024-10-22T10:24:14Z">
        <w:r>
          <w:rPr/>
          <w:fldChar w:fldCharType="separate"/>
        </w:r>
      </w:ins>
      <w:ins w:id="871" w:author="China Unicom" w:date="2024-10-22T10:24:14Z">
        <w:r>
          <w:rPr/>
          <w:t>13</w:t>
        </w:r>
      </w:ins>
      <w:ins w:id="872" w:author="China Unicom" w:date="2024-10-22T10:24:14Z">
        <w:r>
          <w:rPr/>
          <w:fldChar w:fldCharType="end"/>
        </w:r>
      </w:ins>
    </w:p>
    <w:p>
      <w:pPr>
        <w:pStyle w:val="17"/>
        <w:tabs>
          <w:tab w:val="right" w:pos="2000"/>
          <w:tab w:val="right" w:leader="dot" w:pos="9641"/>
          <w:tab w:val="clear" w:pos="9639"/>
        </w:tabs>
        <w:rPr>
          <w:ins w:id="873" w:author="China Unicom" w:date="2024-10-22T10:24:14Z"/>
        </w:rPr>
      </w:pPr>
      <w:ins w:id="874" w:author="China Unicom" w:date="2024-10-22T10:24:14Z">
        <w:r>
          <w:rPr>
            <w:rFonts w:hint="eastAsia"/>
            <w:lang w:eastAsia="zh-CN"/>
          </w:rPr>
          <w:t>5.5</w:t>
        </w:r>
      </w:ins>
      <w:ins w:id="875" w:author="China Unicom" w:date="2024-10-22T10:24:14Z">
        <w:r>
          <w:rPr/>
          <w:tab/>
        </w:r>
      </w:ins>
      <w:ins w:id="876" w:author="China Unicom" w:date="2024-10-22T10:24:14Z">
        <w:r>
          <w:rPr>
            <w:lang w:eastAsia="zh-CN"/>
          </w:rPr>
          <w:t>DC_(n)40</w:t>
        </w:r>
      </w:ins>
      <w:ins w:id="877" w:author="China Unicom" w:date="2024-10-22T10:24:14Z">
        <w:r>
          <w:rPr/>
          <w:tab/>
        </w:r>
      </w:ins>
      <w:ins w:id="878" w:author="China Unicom" w:date="2024-10-22T10:24:14Z">
        <w:r>
          <w:rPr/>
          <w:fldChar w:fldCharType="begin"/>
        </w:r>
      </w:ins>
      <w:ins w:id="879" w:author="China Unicom" w:date="2024-10-22T10:24:14Z">
        <w:r>
          <w:rPr/>
          <w:instrText xml:space="preserve"> PAGEREF _Toc25486 \h </w:instrText>
        </w:r>
      </w:ins>
      <w:ins w:id="880" w:author="China Unicom" w:date="2024-10-22T10:24:14Z">
        <w:r>
          <w:rPr/>
          <w:fldChar w:fldCharType="separate"/>
        </w:r>
      </w:ins>
      <w:ins w:id="881" w:author="China Unicom" w:date="2024-10-22T10:24:14Z">
        <w:r>
          <w:rPr/>
          <w:t>13</w:t>
        </w:r>
      </w:ins>
      <w:ins w:id="882" w:author="China Unicom" w:date="2024-10-22T10:24:14Z">
        <w:r>
          <w:rPr/>
          <w:fldChar w:fldCharType="end"/>
        </w:r>
      </w:ins>
    </w:p>
    <w:p>
      <w:pPr>
        <w:pStyle w:val="16"/>
        <w:tabs>
          <w:tab w:val="right" w:pos="2000"/>
          <w:tab w:val="right" w:leader="dot" w:pos="9641"/>
          <w:tab w:val="clear" w:pos="9639"/>
        </w:tabs>
        <w:rPr>
          <w:ins w:id="883" w:author="China Unicom" w:date="2024-10-22T10:24:14Z"/>
        </w:rPr>
      </w:pPr>
      <w:ins w:id="884" w:author="China Unicom" w:date="2024-10-22T10:24:14Z">
        <w:r>
          <w:rPr>
            <w:lang w:eastAsia="zh-CN"/>
          </w:rPr>
          <w:t>5</w:t>
        </w:r>
      </w:ins>
      <w:ins w:id="885" w:author="China Unicom" w:date="2024-10-22T10:24:14Z">
        <w:r>
          <w:rPr>
            <w:rFonts w:hint="eastAsia"/>
            <w:lang w:eastAsia="zh-CN"/>
          </w:rPr>
          <w:t>.5</w:t>
        </w:r>
      </w:ins>
      <w:ins w:id="886" w:author="China Unicom" w:date="2024-10-22T10:24:14Z">
        <w:r>
          <w:rPr>
            <w:lang w:eastAsia="zh-CN"/>
          </w:rPr>
          <w:t>.</w:t>
        </w:r>
      </w:ins>
      <w:ins w:id="887" w:author="China Unicom" w:date="2024-10-22T10:24:14Z">
        <w:r>
          <w:rPr>
            <w:rFonts w:hint="eastAsia"/>
            <w:lang w:eastAsia="zh-CN"/>
          </w:rPr>
          <w:t>1</w:t>
        </w:r>
      </w:ins>
      <w:ins w:id="888" w:author="China Unicom" w:date="2024-10-22T10:24:14Z">
        <w:r>
          <w:rPr>
            <w:lang w:eastAsia="zh-CN"/>
          </w:rPr>
          <w:tab/>
        </w:r>
      </w:ins>
      <w:ins w:id="889" w:author="China Unicom" w:date="2024-10-22T10:24:14Z">
        <w:r>
          <w:rPr>
            <w:lang w:eastAsia="zh-CN"/>
          </w:rPr>
          <w:t>Configuration</w:t>
        </w:r>
      </w:ins>
      <w:ins w:id="890" w:author="China Unicom" w:date="2024-10-22T10:24:14Z">
        <w:r>
          <w:rPr>
            <w:rFonts w:hint="eastAsia"/>
            <w:lang w:eastAsia="zh-CN"/>
          </w:rPr>
          <w:t>s</w:t>
        </w:r>
      </w:ins>
      <w:ins w:id="891" w:author="China Unicom" w:date="2024-10-22T10:24:14Z">
        <w:r>
          <w:rPr/>
          <w:tab/>
        </w:r>
      </w:ins>
      <w:ins w:id="892" w:author="China Unicom" w:date="2024-10-22T10:24:14Z">
        <w:r>
          <w:rPr/>
          <w:fldChar w:fldCharType="begin"/>
        </w:r>
      </w:ins>
      <w:ins w:id="893" w:author="China Unicom" w:date="2024-10-22T10:24:14Z">
        <w:r>
          <w:rPr/>
          <w:instrText xml:space="preserve"> PAGEREF _Toc23452 \h </w:instrText>
        </w:r>
      </w:ins>
      <w:ins w:id="894" w:author="China Unicom" w:date="2024-10-22T10:24:14Z">
        <w:r>
          <w:rPr/>
          <w:fldChar w:fldCharType="separate"/>
        </w:r>
      </w:ins>
      <w:ins w:id="895" w:author="China Unicom" w:date="2024-10-22T10:24:14Z">
        <w:r>
          <w:rPr/>
          <w:t>13</w:t>
        </w:r>
      </w:ins>
      <w:ins w:id="896" w:author="China Unicom" w:date="2024-10-22T10:24:14Z">
        <w:r>
          <w:rPr/>
          <w:fldChar w:fldCharType="end"/>
        </w:r>
      </w:ins>
    </w:p>
    <w:p>
      <w:pPr>
        <w:pStyle w:val="16"/>
        <w:tabs>
          <w:tab w:val="right" w:pos="2000"/>
          <w:tab w:val="right" w:leader="dot" w:pos="9641"/>
          <w:tab w:val="clear" w:pos="9639"/>
        </w:tabs>
        <w:rPr>
          <w:ins w:id="897" w:author="China Unicom" w:date="2024-10-22T10:24:14Z"/>
        </w:rPr>
      </w:pPr>
      <w:ins w:id="898" w:author="China Unicom" w:date="2024-10-22T10:24:14Z">
        <w:r>
          <w:rPr>
            <w:lang w:eastAsia="zh-CN"/>
          </w:rPr>
          <w:t>5</w:t>
        </w:r>
      </w:ins>
      <w:ins w:id="899" w:author="China Unicom" w:date="2024-10-22T10:24:14Z">
        <w:r>
          <w:rPr>
            <w:rFonts w:hint="eastAsia"/>
            <w:lang w:eastAsia="zh-CN"/>
          </w:rPr>
          <w:t>.5</w:t>
        </w:r>
      </w:ins>
      <w:ins w:id="900" w:author="China Unicom" w:date="2024-10-22T10:24:14Z">
        <w:r>
          <w:rPr>
            <w:lang w:eastAsia="zh-CN"/>
          </w:rPr>
          <w:t>.</w:t>
        </w:r>
      </w:ins>
      <w:ins w:id="901" w:author="China Unicom" w:date="2024-10-22T10:24:14Z">
        <w:r>
          <w:rPr>
            <w:rFonts w:hint="eastAsia"/>
            <w:lang w:eastAsia="zh-CN"/>
          </w:rPr>
          <w:t>2</w:t>
        </w:r>
      </w:ins>
      <w:ins w:id="902" w:author="China Unicom" w:date="2024-10-22T10:24:14Z">
        <w:r>
          <w:rPr>
            <w:lang w:eastAsia="zh-CN"/>
          </w:rPr>
          <w:tab/>
        </w:r>
      </w:ins>
      <w:ins w:id="903" w:author="China Unicom" w:date="2024-10-22T10:24:14Z">
        <w:r>
          <w:rPr>
            <w:lang w:val="en-US" w:eastAsia="zh-CN"/>
          </w:rPr>
          <w:t>Maximum output power</w:t>
        </w:r>
      </w:ins>
      <w:ins w:id="904" w:author="China Unicom" w:date="2024-10-22T10:24:14Z">
        <w:r>
          <w:rPr/>
          <w:tab/>
        </w:r>
      </w:ins>
      <w:ins w:id="905" w:author="China Unicom" w:date="2024-10-22T10:24:14Z">
        <w:r>
          <w:rPr/>
          <w:fldChar w:fldCharType="begin"/>
        </w:r>
      </w:ins>
      <w:ins w:id="906" w:author="China Unicom" w:date="2024-10-22T10:24:14Z">
        <w:r>
          <w:rPr/>
          <w:instrText xml:space="preserve"> PAGEREF _Toc8381 \h </w:instrText>
        </w:r>
      </w:ins>
      <w:ins w:id="907" w:author="China Unicom" w:date="2024-10-22T10:24:14Z">
        <w:r>
          <w:rPr/>
          <w:fldChar w:fldCharType="separate"/>
        </w:r>
      </w:ins>
      <w:ins w:id="908" w:author="China Unicom" w:date="2024-10-22T10:24:14Z">
        <w:r>
          <w:rPr/>
          <w:t>13</w:t>
        </w:r>
      </w:ins>
      <w:ins w:id="909" w:author="China Unicom" w:date="2024-10-22T10:24:14Z">
        <w:r>
          <w:rPr/>
          <w:fldChar w:fldCharType="end"/>
        </w:r>
      </w:ins>
    </w:p>
    <w:p>
      <w:pPr>
        <w:pStyle w:val="16"/>
        <w:tabs>
          <w:tab w:val="right" w:pos="2000"/>
          <w:tab w:val="right" w:leader="dot" w:pos="9641"/>
          <w:tab w:val="clear" w:pos="9639"/>
        </w:tabs>
        <w:rPr>
          <w:ins w:id="910" w:author="China Unicom" w:date="2024-10-22T10:24:14Z"/>
        </w:rPr>
      </w:pPr>
      <w:ins w:id="911" w:author="China Unicom" w:date="2024-10-22T10:24:14Z">
        <w:r>
          <w:rPr/>
          <w:t>5</w:t>
        </w:r>
      </w:ins>
      <w:ins w:id="912" w:author="China Unicom" w:date="2024-10-22T10:24:14Z">
        <w:r>
          <w:rPr>
            <w:rFonts w:hint="eastAsia"/>
            <w:lang w:eastAsia="zh-CN"/>
          </w:rPr>
          <w:t>.5</w:t>
        </w:r>
      </w:ins>
      <w:ins w:id="913" w:author="China Unicom" w:date="2024-10-22T10:24:14Z">
        <w:r>
          <w:rPr/>
          <w:t>.</w:t>
        </w:r>
      </w:ins>
      <w:ins w:id="914" w:author="China Unicom" w:date="2024-10-22T10:24:14Z">
        <w:r>
          <w:rPr>
            <w:rFonts w:hint="eastAsia"/>
            <w:lang w:eastAsia="zh-CN"/>
          </w:rPr>
          <w:t>3</w:t>
        </w:r>
      </w:ins>
      <w:ins w:id="915" w:author="China Unicom" w:date="2024-10-22T10:24:14Z">
        <w:r>
          <w:rPr>
            <w:rFonts w:ascii="Courier New" w:hAnsi="Courier New"/>
            <w:szCs w:val="22"/>
            <w:lang w:eastAsia="sv-SE"/>
          </w:rPr>
          <w:tab/>
        </w:r>
      </w:ins>
      <w:ins w:id="916" w:author="China Unicom" w:date="2024-10-22T10:24:14Z">
        <w:r>
          <w:rPr>
            <w:rFonts w:eastAsia="MS Mincho"/>
            <w:lang w:eastAsia="ja-JP"/>
          </w:rPr>
          <w:t>REFSENS requirements for DC</w:t>
        </w:r>
      </w:ins>
      <w:ins w:id="917" w:author="China Unicom" w:date="2024-10-22T10:24:14Z">
        <w:r>
          <w:rPr/>
          <w:tab/>
        </w:r>
      </w:ins>
      <w:ins w:id="918" w:author="China Unicom" w:date="2024-10-22T10:24:14Z">
        <w:r>
          <w:rPr/>
          <w:fldChar w:fldCharType="begin"/>
        </w:r>
      </w:ins>
      <w:ins w:id="919" w:author="China Unicom" w:date="2024-10-22T10:24:14Z">
        <w:r>
          <w:rPr/>
          <w:instrText xml:space="preserve"> PAGEREF _Toc5672 \h </w:instrText>
        </w:r>
      </w:ins>
      <w:ins w:id="920" w:author="China Unicom" w:date="2024-10-22T10:24:14Z">
        <w:r>
          <w:rPr/>
          <w:fldChar w:fldCharType="separate"/>
        </w:r>
      </w:ins>
      <w:ins w:id="921" w:author="China Unicom" w:date="2024-10-22T10:24:14Z">
        <w:r>
          <w:rPr/>
          <w:t>13</w:t>
        </w:r>
      </w:ins>
      <w:ins w:id="922" w:author="China Unicom" w:date="2024-10-22T10:24:14Z">
        <w:r>
          <w:rPr/>
          <w:fldChar w:fldCharType="end"/>
        </w:r>
      </w:ins>
    </w:p>
    <w:p>
      <w:pPr>
        <w:pStyle w:val="16"/>
        <w:tabs>
          <w:tab w:val="right" w:pos="2000"/>
          <w:tab w:val="right" w:leader="dot" w:pos="9641"/>
          <w:tab w:val="clear" w:pos="9639"/>
        </w:tabs>
        <w:rPr>
          <w:ins w:id="923" w:author="China Unicom" w:date="2024-10-22T10:24:14Z"/>
        </w:rPr>
      </w:pPr>
      <w:ins w:id="924" w:author="China Unicom" w:date="2024-10-22T10:24:14Z">
        <w:r>
          <w:rPr>
            <w:rFonts w:eastAsia="MS Mincho"/>
            <w:lang w:eastAsia="ja-JP"/>
          </w:rPr>
          <w:t>5</w:t>
        </w:r>
      </w:ins>
      <w:ins w:id="925" w:author="China Unicom" w:date="2024-10-22T10:24:14Z">
        <w:r>
          <w:rPr>
            <w:rFonts w:hint="eastAsia" w:eastAsia="宋体"/>
            <w:lang w:eastAsia="zh-CN"/>
          </w:rPr>
          <w:t>.5</w:t>
        </w:r>
      </w:ins>
      <w:ins w:id="926" w:author="China Unicom" w:date="2024-10-22T10:24:14Z">
        <w:r>
          <w:rPr>
            <w:rFonts w:eastAsia="MS Mincho"/>
            <w:lang w:eastAsia="ja-JP"/>
          </w:rPr>
          <w:t>.4</w:t>
        </w:r>
      </w:ins>
      <w:ins w:id="927" w:author="China Unicom" w:date="2024-10-22T10:24:14Z">
        <w:r>
          <w:rPr>
            <w:rFonts w:eastAsia="MS Mincho"/>
            <w:lang w:eastAsia="ja-JP"/>
          </w:rPr>
          <w:tab/>
        </w:r>
      </w:ins>
      <w:ins w:id="928" w:author="China Unicom" w:date="2024-10-22T10:24:14Z">
        <w:r>
          <w:rPr>
            <w:rFonts w:eastAsia="MS Mincho"/>
            <w:lang w:eastAsia="ja-JP"/>
          </w:rPr>
          <w:t>∆TIB and ∆RIB values</w:t>
        </w:r>
      </w:ins>
      <w:ins w:id="929" w:author="China Unicom" w:date="2024-10-22T10:24:14Z">
        <w:r>
          <w:rPr/>
          <w:tab/>
        </w:r>
      </w:ins>
      <w:ins w:id="930" w:author="China Unicom" w:date="2024-10-22T10:24:14Z">
        <w:r>
          <w:rPr/>
          <w:fldChar w:fldCharType="begin"/>
        </w:r>
      </w:ins>
      <w:ins w:id="931" w:author="China Unicom" w:date="2024-10-22T10:24:14Z">
        <w:r>
          <w:rPr/>
          <w:instrText xml:space="preserve"> PAGEREF _Toc16751 \h </w:instrText>
        </w:r>
      </w:ins>
      <w:ins w:id="932" w:author="China Unicom" w:date="2024-10-22T10:24:14Z">
        <w:r>
          <w:rPr/>
          <w:fldChar w:fldCharType="separate"/>
        </w:r>
      </w:ins>
      <w:ins w:id="933" w:author="China Unicom" w:date="2024-10-22T10:24:14Z">
        <w:r>
          <w:rPr/>
          <w:t>13</w:t>
        </w:r>
      </w:ins>
      <w:ins w:id="934" w:author="China Unicom" w:date="2024-10-22T10:24:14Z">
        <w:r>
          <w:rPr/>
          <w:fldChar w:fldCharType="end"/>
        </w:r>
      </w:ins>
    </w:p>
    <w:p>
      <w:pPr>
        <w:pStyle w:val="17"/>
        <w:tabs>
          <w:tab w:val="right" w:pos="2000"/>
          <w:tab w:val="right" w:leader="dot" w:pos="9641"/>
          <w:tab w:val="clear" w:pos="9639"/>
        </w:tabs>
        <w:rPr>
          <w:ins w:id="935" w:author="China Unicom" w:date="2024-10-22T10:24:14Z"/>
        </w:rPr>
      </w:pPr>
      <w:ins w:id="936" w:author="China Unicom" w:date="2024-10-22T10:24:14Z">
        <w:r>
          <w:rPr>
            <w:rFonts w:hint="eastAsia"/>
            <w:lang w:eastAsia="zh-CN"/>
          </w:rPr>
          <w:t>5.6</w:t>
        </w:r>
      </w:ins>
      <w:ins w:id="937" w:author="China Unicom" w:date="2024-10-22T10:24:14Z">
        <w:r>
          <w:rPr/>
          <w:tab/>
        </w:r>
      </w:ins>
      <w:ins w:id="938" w:author="China Unicom" w:date="2024-10-22T10:24:14Z">
        <w:r>
          <w:rPr>
            <w:lang w:eastAsia="zh-CN"/>
          </w:rPr>
          <w:t>DC_4A_n41A</w:t>
        </w:r>
      </w:ins>
      <w:ins w:id="939" w:author="China Unicom" w:date="2024-10-22T10:24:14Z">
        <w:r>
          <w:rPr/>
          <w:tab/>
        </w:r>
      </w:ins>
      <w:ins w:id="940" w:author="China Unicom" w:date="2024-10-22T10:24:14Z">
        <w:r>
          <w:rPr/>
          <w:fldChar w:fldCharType="begin"/>
        </w:r>
      </w:ins>
      <w:ins w:id="941" w:author="China Unicom" w:date="2024-10-22T10:24:14Z">
        <w:r>
          <w:rPr/>
          <w:instrText xml:space="preserve"> PAGEREF _Toc20278 \h </w:instrText>
        </w:r>
      </w:ins>
      <w:ins w:id="942" w:author="China Unicom" w:date="2024-10-22T10:24:14Z">
        <w:r>
          <w:rPr/>
          <w:fldChar w:fldCharType="separate"/>
        </w:r>
      </w:ins>
      <w:ins w:id="943" w:author="China Unicom" w:date="2024-10-22T10:24:14Z">
        <w:r>
          <w:rPr/>
          <w:t>14</w:t>
        </w:r>
      </w:ins>
      <w:ins w:id="944" w:author="China Unicom" w:date="2024-10-22T10:24:14Z">
        <w:r>
          <w:rPr/>
          <w:fldChar w:fldCharType="end"/>
        </w:r>
      </w:ins>
    </w:p>
    <w:p>
      <w:pPr>
        <w:pStyle w:val="16"/>
        <w:tabs>
          <w:tab w:val="right" w:pos="2000"/>
          <w:tab w:val="right" w:leader="dot" w:pos="9641"/>
          <w:tab w:val="clear" w:pos="9639"/>
        </w:tabs>
        <w:rPr>
          <w:ins w:id="945" w:author="China Unicom" w:date="2024-10-22T10:24:14Z"/>
        </w:rPr>
      </w:pPr>
      <w:ins w:id="946" w:author="China Unicom" w:date="2024-10-22T10:24:14Z">
        <w:r>
          <w:rPr>
            <w:lang w:eastAsia="zh-CN"/>
          </w:rPr>
          <w:t>5</w:t>
        </w:r>
      </w:ins>
      <w:ins w:id="947" w:author="China Unicom" w:date="2024-10-22T10:24:14Z">
        <w:r>
          <w:rPr>
            <w:rFonts w:hint="eastAsia"/>
            <w:lang w:eastAsia="zh-CN"/>
          </w:rPr>
          <w:t>.6</w:t>
        </w:r>
      </w:ins>
      <w:ins w:id="948" w:author="China Unicom" w:date="2024-10-22T10:24:14Z">
        <w:r>
          <w:rPr>
            <w:lang w:eastAsia="zh-CN"/>
          </w:rPr>
          <w:t>.</w:t>
        </w:r>
      </w:ins>
      <w:ins w:id="949" w:author="China Unicom" w:date="2024-10-22T10:24:14Z">
        <w:r>
          <w:rPr>
            <w:rFonts w:hint="eastAsia"/>
            <w:lang w:eastAsia="zh-CN"/>
          </w:rPr>
          <w:t>1</w:t>
        </w:r>
      </w:ins>
      <w:ins w:id="950" w:author="China Unicom" w:date="2024-10-22T10:24:14Z">
        <w:r>
          <w:rPr>
            <w:lang w:eastAsia="zh-CN"/>
          </w:rPr>
          <w:tab/>
        </w:r>
      </w:ins>
      <w:ins w:id="951" w:author="China Unicom" w:date="2024-10-22T10:24:14Z">
        <w:r>
          <w:rPr>
            <w:lang w:eastAsia="zh-CN"/>
          </w:rPr>
          <w:t>Configuration</w:t>
        </w:r>
      </w:ins>
      <w:ins w:id="952" w:author="China Unicom" w:date="2024-10-22T10:24:14Z">
        <w:r>
          <w:rPr>
            <w:rFonts w:hint="eastAsia"/>
            <w:lang w:eastAsia="zh-CN"/>
          </w:rPr>
          <w:t>s</w:t>
        </w:r>
      </w:ins>
      <w:ins w:id="953" w:author="China Unicom" w:date="2024-10-22T10:24:14Z">
        <w:r>
          <w:rPr/>
          <w:tab/>
        </w:r>
      </w:ins>
      <w:ins w:id="954" w:author="China Unicom" w:date="2024-10-22T10:24:14Z">
        <w:r>
          <w:rPr/>
          <w:fldChar w:fldCharType="begin"/>
        </w:r>
      </w:ins>
      <w:ins w:id="955" w:author="China Unicom" w:date="2024-10-22T10:24:14Z">
        <w:r>
          <w:rPr/>
          <w:instrText xml:space="preserve"> PAGEREF _Toc8316 \h </w:instrText>
        </w:r>
      </w:ins>
      <w:ins w:id="956" w:author="China Unicom" w:date="2024-10-22T10:24:14Z">
        <w:r>
          <w:rPr/>
          <w:fldChar w:fldCharType="separate"/>
        </w:r>
      </w:ins>
      <w:ins w:id="957" w:author="China Unicom" w:date="2024-10-22T10:24:14Z">
        <w:r>
          <w:rPr/>
          <w:t>14</w:t>
        </w:r>
      </w:ins>
      <w:ins w:id="958" w:author="China Unicom" w:date="2024-10-22T10:24:14Z">
        <w:r>
          <w:rPr/>
          <w:fldChar w:fldCharType="end"/>
        </w:r>
      </w:ins>
    </w:p>
    <w:p>
      <w:pPr>
        <w:pStyle w:val="16"/>
        <w:tabs>
          <w:tab w:val="right" w:pos="2000"/>
          <w:tab w:val="right" w:leader="dot" w:pos="9641"/>
          <w:tab w:val="clear" w:pos="9639"/>
        </w:tabs>
        <w:rPr>
          <w:ins w:id="959" w:author="China Unicom" w:date="2024-10-22T10:24:14Z"/>
        </w:rPr>
      </w:pPr>
      <w:ins w:id="960" w:author="China Unicom" w:date="2024-10-22T10:24:14Z">
        <w:r>
          <w:rPr>
            <w:lang w:eastAsia="zh-CN"/>
          </w:rPr>
          <w:t>5</w:t>
        </w:r>
      </w:ins>
      <w:ins w:id="961" w:author="China Unicom" w:date="2024-10-22T10:24:14Z">
        <w:r>
          <w:rPr>
            <w:rFonts w:hint="eastAsia"/>
            <w:lang w:eastAsia="zh-CN"/>
          </w:rPr>
          <w:t>.6</w:t>
        </w:r>
      </w:ins>
      <w:ins w:id="962" w:author="China Unicom" w:date="2024-10-22T10:24:14Z">
        <w:r>
          <w:rPr>
            <w:lang w:eastAsia="zh-CN"/>
          </w:rPr>
          <w:t>.</w:t>
        </w:r>
      </w:ins>
      <w:ins w:id="963" w:author="China Unicom" w:date="2024-10-22T10:24:14Z">
        <w:r>
          <w:rPr>
            <w:rFonts w:hint="eastAsia"/>
            <w:lang w:eastAsia="zh-CN"/>
          </w:rPr>
          <w:t>2</w:t>
        </w:r>
      </w:ins>
      <w:ins w:id="964" w:author="China Unicom" w:date="2024-10-22T10:24:14Z">
        <w:r>
          <w:rPr>
            <w:lang w:eastAsia="zh-CN"/>
          </w:rPr>
          <w:tab/>
        </w:r>
      </w:ins>
      <w:ins w:id="965" w:author="China Unicom" w:date="2024-10-22T10:24:14Z">
        <w:r>
          <w:rPr>
            <w:lang w:val="en-US" w:eastAsia="zh-CN"/>
          </w:rPr>
          <w:t>Maximum output power</w:t>
        </w:r>
      </w:ins>
      <w:ins w:id="966" w:author="China Unicom" w:date="2024-10-22T10:24:14Z">
        <w:r>
          <w:rPr/>
          <w:tab/>
        </w:r>
      </w:ins>
      <w:ins w:id="967" w:author="China Unicom" w:date="2024-10-22T10:24:14Z">
        <w:r>
          <w:rPr/>
          <w:fldChar w:fldCharType="begin"/>
        </w:r>
      </w:ins>
      <w:ins w:id="968" w:author="China Unicom" w:date="2024-10-22T10:24:14Z">
        <w:r>
          <w:rPr/>
          <w:instrText xml:space="preserve"> PAGEREF _Toc131 \h </w:instrText>
        </w:r>
      </w:ins>
      <w:ins w:id="969" w:author="China Unicom" w:date="2024-10-22T10:24:14Z">
        <w:r>
          <w:rPr/>
          <w:fldChar w:fldCharType="separate"/>
        </w:r>
      </w:ins>
      <w:ins w:id="970" w:author="China Unicom" w:date="2024-10-22T10:24:14Z">
        <w:r>
          <w:rPr/>
          <w:t>14</w:t>
        </w:r>
      </w:ins>
      <w:ins w:id="971" w:author="China Unicom" w:date="2024-10-22T10:24:14Z">
        <w:r>
          <w:rPr/>
          <w:fldChar w:fldCharType="end"/>
        </w:r>
      </w:ins>
    </w:p>
    <w:p>
      <w:pPr>
        <w:pStyle w:val="16"/>
        <w:tabs>
          <w:tab w:val="right" w:pos="2000"/>
          <w:tab w:val="right" w:leader="dot" w:pos="9641"/>
          <w:tab w:val="clear" w:pos="9639"/>
        </w:tabs>
        <w:rPr>
          <w:ins w:id="972" w:author="China Unicom" w:date="2024-10-22T10:24:14Z"/>
        </w:rPr>
      </w:pPr>
      <w:ins w:id="973" w:author="China Unicom" w:date="2024-10-22T10:24:14Z">
        <w:r>
          <w:rPr/>
          <w:t>5</w:t>
        </w:r>
      </w:ins>
      <w:ins w:id="974" w:author="China Unicom" w:date="2024-10-22T10:24:14Z">
        <w:r>
          <w:rPr>
            <w:rFonts w:hint="eastAsia"/>
            <w:lang w:eastAsia="zh-CN"/>
          </w:rPr>
          <w:t>.6</w:t>
        </w:r>
      </w:ins>
      <w:ins w:id="975" w:author="China Unicom" w:date="2024-10-22T10:24:14Z">
        <w:r>
          <w:rPr/>
          <w:t>.</w:t>
        </w:r>
      </w:ins>
      <w:ins w:id="976" w:author="China Unicom" w:date="2024-10-22T10:24:14Z">
        <w:r>
          <w:rPr>
            <w:rFonts w:hint="eastAsia"/>
            <w:lang w:eastAsia="zh-CN"/>
          </w:rPr>
          <w:t>3</w:t>
        </w:r>
      </w:ins>
      <w:ins w:id="977" w:author="China Unicom" w:date="2024-10-22T10:24:14Z">
        <w:r>
          <w:rPr>
            <w:rFonts w:ascii="Courier New" w:hAnsi="Courier New"/>
            <w:szCs w:val="22"/>
            <w:lang w:eastAsia="sv-SE"/>
          </w:rPr>
          <w:tab/>
        </w:r>
      </w:ins>
      <w:ins w:id="978" w:author="China Unicom" w:date="2024-10-22T10:24:14Z">
        <w:r>
          <w:rPr>
            <w:lang w:eastAsia="ja-JP"/>
          </w:rPr>
          <w:t>REFSENS requirements</w:t>
        </w:r>
      </w:ins>
      <w:ins w:id="979" w:author="China Unicom" w:date="2024-10-22T10:24:14Z">
        <w:r>
          <w:rPr/>
          <w:tab/>
        </w:r>
      </w:ins>
      <w:ins w:id="980" w:author="China Unicom" w:date="2024-10-22T10:24:14Z">
        <w:r>
          <w:rPr/>
          <w:fldChar w:fldCharType="begin"/>
        </w:r>
      </w:ins>
      <w:ins w:id="981" w:author="China Unicom" w:date="2024-10-22T10:24:14Z">
        <w:r>
          <w:rPr/>
          <w:instrText xml:space="preserve"> PAGEREF _Toc22996 \h </w:instrText>
        </w:r>
      </w:ins>
      <w:ins w:id="982" w:author="China Unicom" w:date="2024-10-22T10:24:14Z">
        <w:r>
          <w:rPr/>
          <w:fldChar w:fldCharType="separate"/>
        </w:r>
      </w:ins>
      <w:ins w:id="983" w:author="China Unicom" w:date="2024-10-22T10:24:14Z">
        <w:r>
          <w:rPr/>
          <w:t>14</w:t>
        </w:r>
      </w:ins>
      <w:ins w:id="984" w:author="China Unicom" w:date="2024-10-22T10:24:14Z">
        <w:r>
          <w:rPr/>
          <w:fldChar w:fldCharType="end"/>
        </w:r>
      </w:ins>
    </w:p>
    <w:p>
      <w:pPr>
        <w:pStyle w:val="16"/>
        <w:tabs>
          <w:tab w:val="right" w:pos="2000"/>
          <w:tab w:val="right" w:leader="dot" w:pos="9641"/>
          <w:tab w:val="clear" w:pos="9639"/>
        </w:tabs>
        <w:rPr>
          <w:ins w:id="985" w:author="China Unicom" w:date="2024-10-22T10:24:14Z"/>
        </w:rPr>
      </w:pPr>
      <w:ins w:id="986" w:author="China Unicom" w:date="2024-10-22T10:24:14Z">
        <w:r>
          <w:rPr>
            <w:lang w:eastAsia="ja-JP"/>
          </w:rPr>
          <w:t>5</w:t>
        </w:r>
      </w:ins>
      <w:ins w:id="987" w:author="China Unicom" w:date="2024-10-22T10:24:14Z">
        <w:r>
          <w:rPr>
            <w:rFonts w:hint="eastAsia"/>
            <w:lang w:eastAsia="zh-CN"/>
          </w:rPr>
          <w:t>.6</w:t>
        </w:r>
      </w:ins>
      <w:ins w:id="988" w:author="China Unicom" w:date="2024-10-22T10:24:14Z">
        <w:r>
          <w:rPr>
            <w:lang w:eastAsia="ja-JP"/>
          </w:rPr>
          <w:t>.4</w:t>
        </w:r>
      </w:ins>
      <w:ins w:id="989" w:author="China Unicom" w:date="2024-10-22T10:24:14Z">
        <w:r>
          <w:rPr>
            <w:lang w:eastAsia="ja-JP"/>
          </w:rPr>
          <w:tab/>
        </w:r>
      </w:ins>
      <w:ins w:id="990" w:author="China Unicom" w:date="2024-10-22T10:24:14Z">
        <w:r>
          <w:rPr>
            <w:lang w:eastAsia="ja-JP"/>
          </w:rPr>
          <w:t>∆TIB and ∆RIB values</w:t>
        </w:r>
      </w:ins>
      <w:ins w:id="991" w:author="China Unicom" w:date="2024-10-22T10:24:14Z">
        <w:r>
          <w:rPr/>
          <w:tab/>
        </w:r>
      </w:ins>
      <w:ins w:id="992" w:author="China Unicom" w:date="2024-10-22T10:24:14Z">
        <w:r>
          <w:rPr/>
          <w:fldChar w:fldCharType="begin"/>
        </w:r>
      </w:ins>
      <w:ins w:id="993" w:author="China Unicom" w:date="2024-10-22T10:24:14Z">
        <w:r>
          <w:rPr/>
          <w:instrText xml:space="preserve"> PAGEREF _Toc17118 \h </w:instrText>
        </w:r>
      </w:ins>
      <w:ins w:id="994" w:author="China Unicom" w:date="2024-10-22T10:24:14Z">
        <w:r>
          <w:rPr/>
          <w:fldChar w:fldCharType="separate"/>
        </w:r>
      </w:ins>
      <w:ins w:id="995" w:author="China Unicom" w:date="2024-10-22T10:24:14Z">
        <w:r>
          <w:rPr/>
          <w:t>15</w:t>
        </w:r>
      </w:ins>
      <w:ins w:id="996" w:author="China Unicom" w:date="2024-10-22T10:24:14Z">
        <w:r>
          <w:rPr/>
          <w:fldChar w:fldCharType="end"/>
        </w:r>
      </w:ins>
    </w:p>
    <w:p>
      <w:pPr>
        <w:pStyle w:val="17"/>
        <w:tabs>
          <w:tab w:val="right" w:pos="2000"/>
          <w:tab w:val="right" w:leader="dot" w:pos="9641"/>
          <w:tab w:val="clear" w:pos="9639"/>
        </w:tabs>
        <w:rPr>
          <w:ins w:id="997" w:author="China Unicom" w:date="2024-10-22T10:24:14Z"/>
        </w:rPr>
      </w:pPr>
      <w:ins w:id="998" w:author="China Unicom" w:date="2024-10-22T10:24:14Z">
        <w:r>
          <w:rPr>
            <w:rFonts w:hint="eastAsia"/>
            <w:lang w:eastAsia="zh-CN"/>
          </w:rPr>
          <w:t>5.7</w:t>
        </w:r>
      </w:ins>
      <w:ins w:id="999" w:author="China Unicom" w:date="2024-10-22T10:24:14Z">
        <w:r>
          <w:rPr/>
          <w:tab/>
        </w:r>
      </w:ins>
      <w:ins w:id="1000" w:author="China Unicom" w:date="2024-10-22T10:24:14Z">
        <w:r>
          <w:rPr>
            <w:lang w:eastAsia="zh-CN"/>
          </w:rPr>
          <w:t>DC_4A_n78A</w:t>
        </w:r>
      </w:ins>
      <w:ins w:id="1001" w:author="China Unicom" w:date="2024-10-22T10:24:14Z">
        <w:r>
          <w:rPr/>
          <w:tab/>
        </w:r>
      </w:ins>
      <w:ins w:id="1002" w:author="China Unicom" w:date="2024-10-22T10:24:14Z">
        <w:r>
          <w:rPr/>
          <w:fldChar w:fldCharType="begin"/>
        </w:r>
      </w:ins>
      <w:ins w:id="1003" w:author="China Unicom" w:date="2024-10-22T10:24:14Z">
        <w:r>
          <w:rPr/>
          <w:instrText xml:space="preserve"> PAGEREF _Toc17725 \h </w:instrText>
        </w:r>
      </w:ins>
      <w:ins w:id="1004" w:author="China Unicom" w:date="2024-10-22T10:24:14Z">
        <w:r>
          <w:rPr/>
          <w:fldChar w:fldCharType="separate"/>
        </w:r>
      </w:ins>
      <w:ins w:id="1005" w:author="China Unicom" w:date="2024-10-22T10:24:14Z">
        <w:r>
          <w:rPr/>
          <w:t>15</w:t>
        </w:r>
      </w:ins>
      <w:ins w:id="1006" w:author="China Unicom" w:date="2024-10-22T10:24:14Z">
        <w:r>
          <w:rPr/>
          <w:fldChar w:fldCharType="end"/>
        </w:r>
      </w:ins>
    </w:p>
    <w:p>
      <w:pPr>
        <w:pStyle w:val="16"/>
        <w:tabs>
          <w:tab w:val="right" w:pos="2000"/>
          <w:tab w:val="right" w:leader="dot" w:pos="9641"/>
          <w:tab w:val="clear" w:pos="9639"/>
        </w:tabs>
        <w:rPr>
          <w:ins w:id="1007" w:author="China Unicom" w:date="2024-10-22T10:24:14Z"/>
        </w:rPr>
      </w:pPr>
      <w:ins w:id="1008" w:author="China Unicom" w:date="2024-10-22T10:24:14Z">
        <w:r>
          <w:rPr>
            <w:lang w:eastAsia="zh-CN"/>
          </w:rPr>
          <w:t>5</w:t>
        </w:r>
      </w:ins>
      <w:ins w:id="1009" w:author="China Unicom" w:date="2024-10-22T10:24:14Z">
        <w:r>
          <w:rPr>
            <w:rFonts w:hint="eastAsia"/>
            <w:lang w:eastAsia="zh-CN"/>
          </w:rPr>
          <w:t>.7</w:t>
        </w:r>
      </w:ins>
      <w:ins w:id="1010" w:author="China Unicom" w:date="2024-10-22T10:24:14Z">
        <w:r>
          <w:rPr>
            <w:lang w:eastAsia="zh-CN"/>
          </w:rPr>
          <w:t>.</w:t>
        </w:r>
      </w:ins>
      <w:ins w:id="1011" w:author="China Unicom" w:date="2024-10-22T10:24:14Z">
        <w:r>
          <w:rPr>
            <w:rFonts w:hint="eastAsia"/>
            <w:lang w:eastAsia="zh-CN"/>
          </w:rPr>
          <w:t>1</w:t>
        </w:r>
      </w:ins>
      <w:ins w:id="1012" w:author="China Unicom" w:date="2024-10-22T10:24:14Z">
        <w:r>
          <w:rPr>
            <w:lang w:eastAsia="zh-CN"/>
          </w:rPr>
          <w:tab/>
        </w:r>
      </w:ins>
      <w:ins w:id="1013" w:author="China Unicom" w:date="2024-10-22T10:24:14Z">
        <w:r>
          <w:rPr>
            <w:lang w:eastAsia="zh-CN"/>
          </w:rPr>
          <w:t>Configuration</w:t>
        </w:r>
      </w:ins>
      <w:ins w:id="1014" w:author="China Unicom" w:date="2024-10-22T10:24:14Z">
        <w:r>
          <w:rPr>
            <w:rFonts w:hint="eastAsia"/>
            <w:lang w:eastAsia="zh-CN"/>
          </w:rPr>
          <w:t>s</w:t>
        </w:r>
      </w:ins>
      <w:ins w:id="1015" w:author="China Unicom" w:date="2024-10-22T10:24:14Z">
        <w:r>
          <w:rPr/>
          <w:tab/>
        </w:r>
      </w:ins>
      <w:ins w:id="1016" w:author="China Unicom" w:date="2024-10-22T10:24:14Z">
        <w:r>
          <w:rPr/>
          <w:fldChar w:fldCharType="begin"/>
        </w:r>
      </w:ins>
      <w:ins w:id="1017" w:author="China Unicom" w:date="2024-10-22T10:24:14Z">
        <w:r>
          <w:rPr/>
          <w:instrText xml:space="preserve"> PAGEREF _Toc28768 \h </w:instrText>
        </w:r>
      </w:ins>
      <w:ins w:id="1018" w:author="China Unicom" w:date="2024-10-22T10:24:14Z">
        <w:r>
          <w:rPr/>
          <w:fldChar w:fldCharType="separate"/>
        </w:r>
      </w:ins>
      <w:ins w:id="1019" w:author="China Unicom" w:date="2024-10-22T10:24:14Z">
        <w:r>
          <w:rPr/>
          <w:t>15</w:t>
        </w:r>
      </w:ins>
      <w:ins w:id="1020" w:author="China Unicom" w:date="2024-10-22T10:24:14Z">
        <w:r>
          <w:rPr/>
          <w:fldChar w:fldCharType="end"/>
        </w:r>
      </w:ins>
    </w:p>
    <w:p>
      <w:pPr>
        <w:pStyle w:val="16"/>
        <w:tabs>
          <w:tab w:val="right" w:pos="2000"/>
          <w:tab w:val="right" w:leader="dot" w:pos="9641"/>
          <w:tab w:val="clear" w:pos="9639"/>
        </w:tabs>
        <w:rPr>
          <w:ins w:id="1021" w:author="China Unicom" w:date="2024-10-22T10:24:14Z"/>
        </w:rPr>
      </w:pPr>
      <w:ins w:id="1022" w:author="China Unicom" w:date="2024-10-22T10:24:14Z">
        <w:r>
          <w:rPr>
            <w:lang w:eastAsia="zh-CN"/>
          </w:rPr>
          <w:t>5</w:t>
        </w:r>
      </w:ins>
      <w:ins w:id="1023" w:author="China Unicom" w:date="2024-10-22T10:24:14Z">
        <w:r>
          <w:rPr>
            <w:rFonts w:hint="eastAsia"/>
            <w:lang w:eastAsia="zh-CN"/>
          </w:rPr>
          <w:t>.7</w:t>
        </w:r>
      </w:ins>
      <w:ins w:id="1024" w:author="China Unicom" w:date="2024-10-22T10:24:14Z">
        <w:r>
          <w:rPr>
            <w:lang w:eastAsia="zh-CN"/>
          </w:rPr>
          <w:t>.</w:t>
        </w:r>
      </w:ins>
      <w:ins w:id="1025" w:author="China Unicom" w:date="2024-10-22T10:24:14Z">
        <w:r>
          <w:rPr>
            <w:rFonts w:hint="eastAsia"/>
            <w:lang w:eastAsia="zh-CN"/>
          </w:rPr>
          <w:t>2</w:t>
        </w:r>
      </w:ins>
      <w:ins w:id="1026" w:author="China Unicom" w:date="2024-10-22T10:24:14Z">
        <w:r>
          <w:rPr>
            <w:lang w:eastAsia="zh-CN"/>
          </w:rPr>
          <w:tab/>
        </w:r>
      </w:ins>
      <w:ins w:id="1027" w:author="China Unicom" w:date="2024-10-22T10:24:14Z">
        <w:r>
          <w:rPr>
            <w:lang w:val="en-US" w:eastAsia="zh-CN"/>
          </w:rPr>
          <w:t>Maximum output power</w:t>
        </w:r>
      </w:ins>
      <w:ins w:id="1028" w:author="China Unicom" w:date="2024-10-22T10:24:14Z">
        <w:r>
          <w:rPr/>
          <w:tab/>
        </w:r>
      </w:ins>
      <w:ins w:id="1029" w:author="China Unicom" w:date="2024-10-22T10:24:14Z">
        <w:r>
          <w:rPr/>
          <w:fldChar w:fldCharType="begin"/>
        </w:r>
      </w:ins>
      <w:ins w:id="1030" w:author="China Unicom" w:date="2024-10-22T10:24:14Z">
        <w:r>
          <w:rPr/>
          <w:instrText xml:space="preserve"> PAGEREF _Toc22568 \h </w:instrText>
        </w:r>
      </w:ins>
      <w:ins w:id="1031" w:author="China Unicom" w:date="2024-10-22T10:24:14Z">
        <w:r>
          <w:rPr/>
          <w:fldChar w:fldCharType="separate"/>
        </w:r>
      </w:ins>
      <w:ins w:id="1032" w:author="China Unicom" w:date="2024-10-22T10:24:14Z">
        <w:r>
          <w:rPr/>
          <w:t>15</w:t>
        </w:r>
      </w:ins>
      <w:ins w:id="1033" w:author="China Unicom" w:date="2024-10-22T10:24:14Z">
        <w:r>
          <w:rPr/>
          <w:fldChar w:fldCharType="end"/>
        </w:r>
      </w:ins>
    </w:p>
    <w:p>
      <w:pPr>
        <w:pStyle w:val="16"/>
        <w:tabs>
          <w:tab w:val="right" w:pos="2000"/>
          <w:tab w:val="right" w:leader="dot" w:pos="9641"/>
          <w:tab w:val="clear" w:pos="9639"/>
        </w:tabs>
        <w:rPr>
          <w:ins w:id="1034" w:author="China Unicom" w:date="2024-10-22T10:24:14Z"/>
        </w:rPr>
      </w:pPr>
      <w:ins w:id="1035" w:author="China Unicom" w:date="2024-10-22T10:24:14Z">
        <w:r>
          <w:rPr/>
          <w:t>5</w:t>
        </w:r>
      </w:ins>
      <w:ins w:id="1036" w:author="China Unicom" w:date="2024-10-22T10:24:14Z">
        <w:r>
          <w:rPr>
            <w:rFonts w:hint="eastAsia"/>
            <w:lang w:eastAsia="zh-CN"/>
          </w:rPr>
          <w:t>.7</w:t>
        </w:r>
      </w:ins>
      <w:ins w:id="1037" w:author="China Unicom" w:date="2024-10-22T10:24:14Z">
        <w:r>
          <w:rPr/>
          <w:t>.</w:t>
        </w:r>
      </w:ins>
      <w:ins w:id="1038" w:author="China Unicom" w:date="2024-10-22T10:24:14Z">
        <w:r>
          <w:rPr>
            <w:rFonts w:hint="eastAsia"/>
            <w:lang w:eastAsia="zh-CN"/>
          </w:rPr>
          <w:t>3</w:t>
        </w:r>
      </w:ins>
      <w:ins w:id="1039" w:author="China Unicom" w:date="2024-10-22T10:24:14Z">
        <w:r>
          <w:rPr>
            <w:rFonts w:ascii="Courier New" w:hAnsi="Courier New"/>
            <w:szCs w:val="22"/>
            <w:lang w:eastAsia="sv-SE"/>
          </w:rPr>
          <w:tab/>
        </w:r>
      </w:ins>
      <w:ins w:id="1040" w:author="China Unicom" w:date="2024-10-22T10:24:14Z">
        <w:r>
          <w:rPr>
            <w:lang w:eastAsia="ja-JP"/>
          </w:rPr>
          <w:t>REFSENS requirements</w:t>
        </w:r>
      </w:ins>
      <w:ins w:id="1041" w:author="China Unicom" w:date="2024-10-22T10:24:14Z">
        <w:r>
          <w:rPr/>
          <w:tab/>
        </w:r>
      </w:ins>
      <w:ins w:id="1042" w:author="China Unicom" w:date="2024-10-22T10:24:14Z">
        <w:r>
          <w:rPr/>
          <w:fldChar w:fldCharType="begin"/>
        </w:r>
      </w:ins>
      <w:ins w:id="1043" w:author="China Unicom" w:date="2024-10-22T10:24:14Z">
        <w:r>
          <w:rPr/>
          <w:instrText xml:space="preserve"> PAGEREF _Toc9575 \h </w:instrText>
        </w:r>
      </w:ins>
      <w:ins w:id="1044" w:author="China Unicom" w:date="2024-10-22T10:24:14Z">
        <w:r>
          <w:rPr/>
          <w:fldChar w:fldCharType="separate"/>
        </w:r>
      </w:ins>
      <w:ins w:id="1045" w:author="China Unicom" w:date="2024-10-22T10:24:14Z">
        <w:r>
          <w:rPr/>
          <w:t>15</w:t>
        </w:r>
      </w:ins>
      <w:ins w:id="1046" w:author="China Unicom" w:date="2024-10-22T10:24:14Z">
        <w:r>
          <w:rPr/>
          <w:fldChar w:fldCharType="end"/>
        </w:r>
      </w:ins>
    </w:p>
    <w:p>
      <w:pPr>
        <w:pStyle w:val="16"/>
        <w:tabs>
          <w:tab w:val="right" w:pos="2000"/>
          <w:tab w:val="right" w:leader="dot" w:pos="9641"/>
          <w:tab w:val="clear" w:pos="9639"/>
        </w:tabs>
        <w:rPr>
          <w:ins w:id="1047" w:author="China Unicom" w:date="2024-10-22T10:24:14Z"/>
        </w:rPr>
      </w:pPr>
      <w:ins w:id="1048" w:author="China Unicom" w:date="2024-10-22T10:24:14Z">
        <w:r>
          <w:rPr>
            <w:lang w:eastAsia="ja-JP"/>
          </w:rPr>
          <w:t>5</w:t>
        </w:r>
      </w:ins>
      <w:ins w:id="1049" w:author="China Unicom" w:date="2024-10-22T10:24:14Z">
        <w:r>
          <w:rPr>
            <w:rFonts w:hint="eastAsia"/>
            <w:lang w:eastAsia="zh-CN"/>
          </w:rPr>
          <w:t>.7</w:t>
        </w:r>
      </w:ins>
      <w:ins w:id="1050" w:author="China Unicom" w:date="2024-10-22T10:24:14Z">
        <w:r>
          <w:rPr>
            <w:lang w:eastAsia="ja-JP"/>
          </w:rPr>
          <w:t>.4</w:t>
        </w:r>
      </w:ins>
      <w:ins w:id="1051" w:author="China Unicom" w:date="2024-10-22T10:24:14Z">
        <w:r>
          <w:rPr>
            <w:lang w:eastAsia="ja-JP"/>
          </w:rPr>
          <w:tab/>
        </w:r>
      </w:ins>
      <w:ins w:id="1052" w:author="China Unicom" w:date="2024-10-22T10:24:14Z">
        <w:r>
          <w:rPr>
            <w:lang w:eastAsia="ja-JP"/>
          </w:rPr>
          <w:t>∆TIB and ∆RIB values</w:t>
        </w:r>
      </w:ins>
      <w:ins w:id="1053" w:author="China Unicom" w:date="2024-10-22T10:24:14Z">
        <w:r>
          <w:rPr/>
          <w:tab/>
        </w:r>
      </w:ins>
      <w:ins w:id="1054" w:author="China Unicom" w:date="2024-10-22T10:24:14Z">
        <w:r>
          <w:rPr/>
          <w:fldChar w:fldCharType="begin"/>
        </w:r>
      </w:ins>
      <w:ins w:id="1055" w:author="China Unicom" w:date="2024-10-22T10:24:14Z">
        <w:r>
          <w:rPr/>
          <w:instrText xml:space="preserve"> PAGEREF _Toc12111 \h </w:instrText>
        </w:r>
      </w:ins>
      <w:ins w:id="1056" w:author="China Unicom" w:date="2024-10-22T10:24:14Z">
        <w:r>
          <w:rPr/>
          <w:fldChar w:fldCharType="separate"/>
        </w:r>
      </w:ins>
      <w:ins w:id="1057" w:author="China Unicom" w:date="2024-10-22T10:24:14Z">
        <w:r>
          <w:rPr/>
          <w:t>15</w:t>
        </w:r>
      </w:ins>
      <w:ins w:id="1058" w:author="China Unicom" w:date="2024-10-22T10:24:14Z">
        <w:r>
          <w:rPr/>
          <w:fldChar w:fldCharType="end"/>
        </w:r>
      </w:ins>
    </w:p>
    <w:p>
      <w:pPr>
        <w:pStyle w:val="17"/>
        <w:tabs>
          <w:tab w:val="right" w:pos="2000"/>
          <w:tab w:val="right" w:leader="dot" w:pos="9641"/>
          <w:tab w:val="clear" w:pos="9639"/>
        </w:tabs>
        <w:rPr>
          <w:ins w:id="1059" w:author="China Unicom" w:date="2024-10-22T10:24:14Z"/>
        </w:rPr>
      </w:pPr>
      <w:ins w:id="1060" w:author="China Unicom" w:date="2024-10-22T10:24:14Z">
        <w:r>
          <w:rPr>
            <w:rFonts w:hint="eastAsia"/>
            <w:lang w:eastAsia="zh-CN"/>
          </w:rPr>
          <w:t>5.8</w:t>
        </w:r>
      </w:ins>
      <w:ins w:id="1061" w:author="China Unicom" w:date="2024-10-22T10:24:14Z">
        <w:r>
          <w:rPr/>
          <w:tab/>
        </w:r>
      </w:ins>
      <w:ins w:id="1062" w:author="China Unicom" w:date="2024-10-22T10:24:14Z">
        <w:r>
          <w:rPr>
            <w:lang w:eastAsia="zh-CN"/>
          </w:rPr>
          <w:t>DC_7C_n78A</w:t>
        </w:r>
      </w:ins>
      <w:ins w:id="1063" w:author="China Unicom" w:date="2024-10-22T10:24:14Z">
        <w:r>
          <w:rPr/>
          <w:tab/>
        </w:r>
      </w:ins>
      <w:ins w:id="1064" w:author="China Unicom" w:date="2024-10-22T10:24:14Z">
        <w:r>
          <w:rPr/>
          <w:fldChar w:fldCharType="begin"/>
        </w:r>
      </w:ins>
      <w:ins w:id="1065" w:author="China Unicom" w:date="2024-10-22T10:24:14Z">
        <w:r>
          <w:rPr/>
          <w:instrText xml:space="preserve"> PAGEREF _Toc32345 \h </w:instrText>
        </w:r>
      </w:ins>
      <w:ins w:id="1066" w:author="China Unicom" w:date="2024-10-22T10:24:14Z">
        <w:r>
          <w:rPr/>
          <w:fldChar w:fldCharType="separate"/>
        </w:r>
      </w:ins>
      <w:ins w:id="1067" w:author="China Unicom" w:date="2024-10-22T10:24:14Z">
        <w:r>
          <w:rPr/>
          <w:t>16</w:t>
        </w:r>
      </w:ins>
      <w:ins w:id="1068" w:author="China Unicom" w:date="2024-10-22T10:24:14Z">
        <w:r>
          <w:rPr/>
          <w:fldChar w:fldCharType="end"/>
        </w:r>
      </w:ins>
    </w:p>
    <w:p>
      <w:pPr>
        <w:pStyle w:val="16"/>
        <w:tabs>
          <w:tab w:val="right" w:pos="2000"/>
          <w:tab w:val="right" w:leader="dot" w:pos="9641"/>
          <w:tab w:val="clear" w:pos="9639"/>
        </w:tabs>
        <w:rPr>
          <w:ins w:id="1069" w:author="China Unicom" w:date="2024-10-22T10:24:14Z"/>
        </w:rPr>
      </w:pPr>
      <w:ins w:id="1070" w:author="China Unicom" w:date="2024-10-22T10:24:14Z">
        <w:r>
          <w:rPr>
            <w:lang w:eastAsia="zh-CN"/>
          </w:rPr>
          <w:t>5</w:t>
        </w:r>
      </w:ins>
      <w:ins w:id="1071" w:author="China Unicom" w:date="2024-10-22T10:24:14Z">
        <w:r>
          <w:rPr>
            <w:rFonts w:hint="eastAsia"/>
            <w:lang w:eastAsia="zh-CN"/>
          </w:rPr>
          <w:t>.8</w:t>
        </w:r>
      </w:ins>
      <w:ins w:id="1072" w:author="China Unicom" w:date="2024-10-22T10:24:14Z">
        <w:r>
          <w:rPr>
            <w:lang w:eastAsia="zh-CN"/>
          </w:rPr>
          <w:t>.</w:t>
        </w:r>
      </w:ins>
      <w:ins w:id="1073" w:author="China Unicom" w:date="2024-10-22T10:24:14Z">
        <w:r>
          <w:rPr>
            <w:rFonts w:hint="eastAsia"/>
            <w:lang w:eastAsia="zh-CN"/>
          </w:rPr>
          <w:t>1</w:t>
        </w:r>
      </w:ins>
      <w:ins w:id="1074" w:author="China Unicom" w:date="2024-10-22T10:24:14Z">
        <w:r>
          <w:rPr>
            <w:lang w:eastAsia="zh-CN"/>
          </w:rPr>
          <w:tab/>
        </w:r>
      </w:ins>
      <w:ins w:id="1075" w:author="China Unicom" w:date="2024-10-22T10:24:14Z">
        <w:r>
          <w:rPr>
            <w:lang w:eastAsia="zh-CN"/>
          </w:rPr>
          <w:t>Configuration</w:t>
        </w:r>
      </w:ins>
      <w:ins w:id="1076" w:author="China Unicom" w:date="2024-10-22T10:24:14Z">
        <w:r>
          <w:rPr>
            <w:rFonts w:hint="eastAsia"/>
            <w:lang w:eastAsia="zh-CN"/>
          </w:rPr>
          <w:t>s</w:t>
        </w:r>
      </w:ins>
      <w:ins w:id="1077" w:author="China Unicom" w:date="2024-10-22T10:24:14Z">
        <w:r>
          <w:rPr/>
          <w:tab/>
        </w:r>
      </w:ins>
      <w:ins w:id="1078" w:author="China Unicom" w:date="2024-10-22T10:24:14Z">
        <w:r>
          <w:rPr/>
          <w:fldChar w:fldCharType="begin"/>
        </w:r>
      </w:ins>
      <w:ins w:id="1079" w:author="China Unicom" w:date="2024-10-22T10:24:14Z">
        <w:r>
          <w:rPr/>
          <w:instrText xml:space="preserve"> PAGEREF _Toc17893 \h </w:instrText>
        </w:r>
      </w:ins>
      <w:ins w:id="1080" w:author="China Unicom" w:date="2024-10-22T10:24:14Z">
        <w:r>
          <w:rPr/>
          <w:fldChar w:fldCharType="separate"/>
        </w:r>
      </w:ins>
      <w:ins w:id="1081" w:author="China Unicom" w:date="2024-10-22T10:24:14Z">
        <w:r>
          <w:rPr/>
          <w:t>16</w:t>
        </w:r>
      </w:ins>
      <w:ins w:id="1082" w:author="China Unicom" w:date="2024-10-22T10:24:14Z">
        <w:r>
          <w:rPr/>
          <w:fldChar w:fldCharType="end"/>
        </w:r>
      </w:ins>
    </w:p>
    <w:p>
      <w:pPr>
        <w:pStyle w:val="16"/>
        <w:tabs>
          <w:tab w:val="right" w:pos="2000"/>
          <w:tab w:val="right" w:leader="dot" w:pos="9641"/>
          <w:tab w:val="clear" w:pos="9639"/>
        </w:tabs>
        <w:rPr>
          <w:ins w:id="1083" w:author="China Unicom" w:date="2024-10-22T10:24:14Z"/>
        </w:rPr>
      </w:pPr>
      <w:ins w:id="1084" w:author="China Unicom" w:date="2024-10-22T10:24:14Z">
        <w:r>
          <w:rPr>
            <w:lang w:eastAsia="zh-CN"/>
          </w:rPr>
          <w:t>5</w:t>
        </w:r>
      </w:ins>
      <w:ins w:id="1085" w:author="China Unicom" w:date="2024-10-22T10:24:14Z">
        <w:r>
          <w:rPr>
            <w:rFonts w:hint="eastAsia"/>
            <w:lang w:eastAsia="zh-CN"/>
          </w:rPr>
          <w:t>.8</w:t>
        </w:r>
      </w:ins>
      <w:ins w:id="1086" w:author="China Unicom" w:date="2024-10-22T10:24:14Z">
        <w:r>
          <w:rPr>
            <w:lang w:eastAsia="zh-CN"/>
          </w:rPr>
          <w:t>.</w:t>
        </w:r>
      </w:ins>
      <w:ins w:id="1087" w:author="China Unicom" w:date="2024-10-22T10:24:14Z">
        <w:r>
          <w:rPr>
            <w:rFonts w:hint="eastAsia"/>
            <w:lang w:eastAsia="zh-CN"/>
          </w:rPr>
          <w:t>2</w:t>
        </w:r>
      </w:ins>
      <w:ins w:id="1088" w:author="China Unicom" w:date="2024-10-22T10:24:14Z">
        <w:r>
          <w:rPr>
            <w:lang w:eastAsia="zh-CN"/>
          </w:rPr>
          <w:tab/>
        </w:r>
      </w:ins>
      <w:ins w:id="1089" w:author="China Unicom" w:date="2024-10-22T10:24:14Z">
        <w:r>
          <w:rPr>
            <w:lang w:val="en-US" w:eastAsia="zh-CN"/>
          </w:rPr>
          <w:t>Maximum output power</w:t>
        </w:r>
      </w:ins>
      <w:ins w:id="1090" w:author="China Unicom" w:date="2024-10-22T10:24:14Z">
        <w:r>
          <w:rPr/>
          <w:tab/>
        </w:r>
      </w:ins>
      <w:ins w:id="1091" w:author="China Unicom" w:date="2024-10-22T10:24:14Z">
        <w:r>
          <w:rPr/>
          <w:fldChar w:fldCharType="begin"/>
        </w:r>
      </w:ins>
      <w:ins w:id="1092" w:author="China Unicom" w:date="2024-10-22T10:24:14Z">
        <w:r>
          <w:rPr/>
          <w:instrText xml:space="preserve"> PAGEREF _Toc8308 \h </w:instrText>
        </w:r>
      </w:ins>
      <w:ins w:id="1093" w:author="China Unicom" w:date="2024-10-22T10:24:14Z">
        <w:r>
          <w:rPr/>
          <w:fldChar w:fldCharType="separate"/>
        </w:r>
      </w:ins>
      <w:ins w:id="1094" w:author="China Unicom" w:date="2024-10-22T10:24:14Z">
        <w:r>
          <w:rPr/>
          <w:t>16</w:t>
        </w:r>
      </w:ins>
      <w:ins w:id="1095" w:author="China Unicom" w:date="2024-10-22T10:24:14Z">
        <w:r>
          <w:rPr/>
          <w:fldChar w:fldCharType="end"/>
        </w:r>
      </w:ins>
    </w:p>
    <w:p>
      <w:pPr>
        <w:pStyle w:val="16"/>
        <w:tabs>
          <w:tab w:val="right" w:pos="2000"/>
          <w:tab w:val="right" w:leader="dot" w:pos="9641"/>
          <w:tab w:val="clear" w:pos="9639"/>
        </w:tabs>
        <w:rPr>
          <w:ins w:id="1096" w:author="China Unicom" w:date="2024-10-22T10:24:14Z"/>
        </w:rPr>
      </w:pPr>
      <w:ins w:id="1097" w:author="China Unicom" w:date="2024-10-22T10:24:14Z">
        <w:r>
          <w:rPr/>
          <w:t>5</w:t>
        </w:r>
      </w:ins>
      <w:ins w:id="1098" w:author="China Unicom" w:date="2024-10-22T10:24:14Z">
        <w:r>
          <w:rPr>
            <w:rFonts w:hint="eastAsia"/>
            <w:lang w:eastAsia="zh-CN"/>
          </w:rPr>
          <w:t>.8</w:t>
        </w:r>
      </w:ins>
      <w:ins w:id="1099" w:author="China Unicom" w:date="2024-10-22T10:24:14Z">
        <w:r>
          <w:rPr/>
          <w:t>.</w:t>
        </w:r>
      </w:ins>
      <w:ins w:id="1100" w:author="China Unicom" w:date="2024-10-22T10:24:14Z">
        <w:r>
          <w:rPr>
            <w:rFonts w:hint="eastAsia"/>
            <w:lang w:eastAsia="zh-CN"/>
          </w:rPr>
          <w:t>3</w:t>
        </w:r>
      </w:ins>
      <w:ins w:id="1101" w:author="China Unicom" w:date="2024-10-22T10:24:14Z">
        <w:r>
          <w:rPr>
            <w:rFonts w:ascii="Courier New" w:hAnsi="Courier New"/>
            <w:szCs w:val="22"/>
            <w:lang w:eastAsia="sv-SE"/>
          </w:rPr>
          <w:tab/>
        </w:r>
      </w:ins>
      <w:ins w:id="1102" w:author="China Unicom" w:date="2024-10-22T10:24:14Z">
        <w:r>
          <w:rPr>
            <w:lang w:eastAsia="ja-JP"/>
          </w:rPr>
          <w:t>REFSENS requirements</w:t>
        </w:r>
      </w:ins>
      <w:ins w:id="1103" w:author="China Unicom" w:date="2024-10-22T10:24:14Z">
        <w:r>
          <w:rPr/>
          <w:tab/>
        </w:r>
      </w:ins>
      <w:ins w:id="1104" w:author="China Unicom" w:date="2024-10-22T10:24:14Z">
        <w:r>
          <w:rPr/>
          <w:fldChar w:fldCharType="begin"/>
        </w:r>
      </w:ins>
      <w:ins w:id="1105" w:author="China Unicom" w:date="2024-10-22T10:24:14Z">
        <w:r>
          <w:rPr/>
          <w:instrText xml:space="preserve"> PAGEREF _Toc20385 \h </w:instrText>
        </w:r>
      </w:ins>
      <w:ins w:id="1106" w:author="China Unicom" w:date="2024-10-22T10:24:14Z">
        <w:r>
          <w:rPr/>
          <w:fldChar w:fldCharType="separate"/>
        </w:r>
      </w:ins>
      <w:ins w:id="1107" w:author="China Unicom" w:date="2024-10-22T10:24:14Z">
        <w:r>
          <w:rPr/>
          <w:t>16</w:t>
        </w:r>
      </w:ins>
      <w:ins w:id="1108" w:author="China Unicom" w:date="2024-10-22T10:24:14Z">
        <w:r>
          <w:rPr/>
          <w:fldChar w:fldCharType="end"/>
        </w:r>
      </w:ins>
    </w:p>
    <w:p>
      <w:pPr>
        <w:pStyle w:val="16"/>
        <w:tabs>
          <w:tab w:val="right" w:pos="2000"/>
          <w:tab w:val="right" w:leader="dot" w:pos="9641"/>
          <w:tab w:val="clear" w:pos="9639"/>
        </w:tabs>
        <w:rPr>
          <w:ins w:id="1109" w:author="China Unicom" w:date="2024-10-22T10:24:14Z"/>
        </w:rPr>
      </w:pPr>
      <w:ins w:id="1110" w:author="China Unicom" w:date="2024-10-22T10:24:14Z">
        <w:r>
          <w:rPr>
            <w:lang w:eastAsia="ja-JP"/>
          </w:rPr>
          <w:t>5</w:t>
        </w:r>
      </w:ins>
      <w:ins w:id="1111" w:author="China Unicom" w:date="2024-10-22T10:24:14Z">
        <w:r>
          <w:rPr>
            <w:rFonts w:hint="eastAsia"/>
            <w:lang w:eastAsia="zh-CN"/>
          </w:rPr>
          <w:t>.8</w:t>
        </w:r>
      </w:ins>
      <w:ins w:id="1112" w:author="China Unicom" w:date="2024-10-22T10:24:14Z">
        <w:r>
          <w:rPr>
            <w:lang w:eastAsia="ja-JP"/>
          </w:rPr>
          <w:t>.4</w:t>
        </w:r>
      </w:ins>
      <w:ins w:id="1113" w:author="China Unicom" w:date="2024-10-22T10:24:14Z">
        <w:r>
          <w:rPr>
            <w:lang w:eastAsia="ja-JP"/>
          </w:rPr>
          <w:tab/>
        </w:r>
      </w:ins>
      <w:ins w:id="1114" w:author="China Unicom" w:date="2024-10-22T10:24:14Z">
        <w:r>
          <w:rPr>
            <w:lang w:eastAsia="ja-JP"/>
          </w:rPr>
          <w:t>∆TIB and ∆RIB values</w:t>
        </w:r>
      </w:ins>
      <w:ins w:id="1115" w:author="China Unicom" w:date="2024-10-22T10:24:14Z">
        <w:r>
          <w:rPr/>
          <w:tab/>
        </w:r>
      </w:ins>
      <w:ins w:id="1116" w:author="China Unicom" w:date="2024-10-22T10:24:14Z">
        <w:r>
          <w:rPr/>
          <w:fldChar w:fldCharType="begin"/>
        </w:r>
      </w:ins>
      <w:ins w:id="1117" w:author="China Unicom" w:date="2024-10-22T10:24:14Z">
        <w:r>
          <w:rPr/>
          <w:instrText xml:space="preserve"> PAGEREF _Toc20028 \h </w:instrText>
        </w:r>
      </w:ins>
      <w:ins w:id="1118" w:author="China Unicom" w:date="2024-10-22T10:24:14Z">
        <w:r>
          <w:rPr/>
          <w:fldChar w:fldCharType="separate"/>
        </w:r>
      </w:ins>
      <w:ins w:id="1119" w:author="China Unicom" w:date="2024-10-22T10:24:14Z">
        <w:r>
          <w:rPr/>
          <w:t>16</w:t>
        </w:r>
      </w:ins>
      <w:ins w:id="1120" w:author="China Unicom" w:date="2024-10-22T10:24:14Z">
        <w:r>
          <w:rPr/>
          <w:fldChar w:fldCharType="end"/>
        </w:r>
      </w:ins>
    </w:p>
    <w:p>
      <w:pPr>
        <w:pStyle w:val="17"/>
        <w:tabs>
          <w:tab w:val="right" w:pos="2000"/>
          <w:tab w:val="right" w:leader="dot" w:pos="9641"/>
          <w:tab w:val="clear" w:pos="9639"/>
        </w:tabs>
        <w:rPr>
          <w:ins w:id="1121" w:author="China Unicom" w:date="2024-10-22T10:24:14Z"/>
        </w:rPr>
      </w:pPr>
      <w:ins w:id="1122" w:author="China Unicom" w:date="2024-10-22T10:24:14Z">
        <w:r>
          <w:rPr>
            <w:rFonts w:hint="eastAsia"/>
            <w:lang w:eastAsia="zh-CN"/>
          </w:rPr>
          <w:t>5.9</w:t>
        </w:r>
      </w:ins>
      <w:ins w:id="1123" w:author="China Unicom" w:date="2024-10-22T10:24:14Z">
        <w:r>
          <w:rPr/>
          <w:tab/>
        </w:r>
      </w:ins>
      <w:ins w:id="1124" w:author="China Unicom" w:date="2024-10-22T10:24:14Z">
        <w:r>
          <w:rPr>
            <w:lang w:eastAsia="zh-CN"/>
          </w:rPr>
          <w:t>DC_8A_n41A</w:t>
        </w:r>
      </w:ins>
      <w:ins w:id="1125" w:author="China Unicom" w:date="2024-10-22T10:24:14Z">
        <w:r>
          <w:rPr/>
          <w:tab/>
        </w:r>
      </w:ins>
      <w:ins w:id="1126" w:author="China Unicom" w:date="2024-10-22T10:24:14Z">
        <w:r>
          <w:rPr/>
          <w:fldChar w:fldCharType="begin"/>
        </w:r>
      </w:ins>
      <w:ins w:id="1127" w:author="China Unicom" w:date="2024-10-22T10:24:14Z">
        <w:r>
          <w:rPr/>
          <w:instrText xml:space="preserve"> PAGEREF _Toc3142 \h </w:instrText>
        </w:r>
      </w:ins>
      <w:ins w:id="1128" w:author="China Unicom" w:date="2024-10-22T10:24:14Z">
        <w:r>
          <w:rPr/>
          <w:fldChar w:fldCharType="separate"/>
        </w:r>
      </w:ins>
      <w:ins w:id="1129" w:author="China Unicom" w:date="2024-10-22T10:24:14Z">
        <w:r>
          <w:rPr/>
          <w:t>17</w:t>
        </w:r>
      </w:ins>
      <w:ins w:id="1130" w:author="China Unicom" w:date="2024-10-22T10:24:14Z">
        <w:r>
          <w:rPr/>
          <w:fldChar w:fldCharType="end"/>
        </w:r>
      </w:ins>
    </w:p>
    <w:p>
      <w:pPr>
        <w:pStyle w:val="16"/>
        <w:tabs>
          <w:tab w:val="right" w:pos="2000"/>
          <w:tab w:val="right" w:leader="dot" w:pos="9641"/>
          <w:tab w:val="clear" w:pos="9639"/>
        </w:tabs>
        <w:rPr>
          <w:ins w:id="1131" w:author="China Unicom" w:date="2024-10-22T10:24:14Z"/>
        </w:rPr>
      </w:pPr>
      <w:ins w:id="1132" w:author="China Unicom" w:date="2024-10-22T10:24:14Z">
        <w:r>
          <w:rPr>
            <w:lang w:eastAsia="zh-CN"/>
          </w:rPr>
          <w:t>5</w:t>
        </w:r>
      </w:ins>
      <w:ins w:id="1133" w:author="China Unicom" w:date="2024-10-22T10:24:14Z">
        <w:r>
          <w:rPr>
            <w:rFonts w:hint="eastAsia"/>
            <w:lang w:eastAsia="zh-CN"/>
          </w:rPr>
          <w:t>.9</w:t>
        </w:r>
      </w:ins>
      <w:ins w:id="1134" w:author="China Unicom" w:date="2024-10-22T10:24:14Z">
        <w:r>
          <w:rPr>
            <w:lang w:eastAsia="zh-CN"/>
          </w:rPr>
          <w:t>.</w:t>
        </w:r>
      </w:ins>
      <w:ins w:id="1135" w:author="China Unicom" w:date="2024-10-22T10:24:14Z">
        <w:r>
          <w:rPr>
            <w:rFonts w:hint="eastAsia"/>
            <w:lang w:eastAsia="zh-CN"/>
          </w:rPr>
          <w:t>1</w:t>
        </w:r>
      </w:ins>
      <w:ins w:id="1136" w:author="China Unicom" w:date="2024-10-22T10:24:14Z">
        <w:r>
          <w:rPr>
            <w:lang w:eastAsia="zh-CN"/>
          </w:rPr>
          <w:tab/>
        </w:r>
      </w:ins>
      <w:ins w:id="1137" w:author="China Unicom" w:date="2024-10-22T10:24:14Z">
        <w:r>
          <w:rPr>
            <w:lang w:eastAsia="zh-CN"/>
          </w:rPr>
          <w:t>Configuration</w:t>
        </w:r>
      </w:ins>
      <w:ins w:id="1138" w:author="China Unicom" w:date="2024-10-22T10:24:14Z">
        <w:r>
          <w:rPr>
            <w:rFonts w:hint="eastAsia"/>
            <w:lang w:eastAsia="zh-CN"/>
          </w:rPr>
          <w:t>s</w:t>
        </w:r>
      </w:ins>
      <w:ins w:id="1139" w:author="China Unicom" w:date="2024-10-22T10:24:14Z">
        <w:r>
          <w:rPr/>
          <w:tab/>
        </w:r>
      </w:ins>
      <w:ins w:id="1140" w:author="China Unicom" w:date="2024-10-22T10:24:14Z">
        <w:r>
          <w:rPr/>
          <w:fldChar w:fldCharType="begin"/>
        </w:r>
      </w:ins>
      <w:ins w:id="1141" w:author="China Unicom" w:date="2024-10-22T10:24:14Z">
        <w:r>
          <w:rPr/>
          <w:instrText xml:space="preserve"> PAGEREF _Toc23613 \h </w:instrText>
        </w:r>
      </w:ins>
      <w:ins w:id="1142" w:author="China Unicom" w:date="2024-10-22T10:24:14Z">
        <w:r>
          <w:rPr/>
          <w:fldChar w:fldCharType="separate"/>
        </w:r>
      </w:ins>
      <w:ins w:id="1143" w:author="China Unicom" w:date="2024-10-22T10:24:14Z">
        <w:r>
          <w:rPr/>
          <w:t>17</w:t>
        </w:r>
      </w:ins>
      <w:ins w:id="1144" w:author="China Unicom" w:date="2024-10-22T10:24:14Z">
        <w:r>
          <w:rPr/>
          <w:fldChar w:fldCharType="end"/>
        </w:r>
      </w:ins>
    </w:p>
    <w:p>
      <w:pPr>
        <w:pStyle w:val="16"/>
        <w:tabs>
          <w:tab w:val="right" w:pos="2000"/>
          <w:tab w:val="right" w:leader="dot" w:pos="9641"/>
          <w:tab w:val="clear" w:pos="9639"/>
        </w:tabs>
        <w:rPr>
          <w:ins w:id="1145" w:author="China Unicom" w:date="2024-10-22T10:24:14Z"/>
        </w:rPr>
      </w:pPr>
      <w:ins w:id="1146" w:author="China Unicom" w:date="2024-10-22T10:24:14Z">
        <w:r>
          <w:rPr>
            <w:lang w:eastAsia="zh-CN"/>
          </w:rPr>
          <w:t>5</w:t>
        </w:r>
      </w:ins>
      <w:ins w:id="1147" w:author="China Unicom" w:date="2024-10-22T10:24:14Z">
        <w:r>
          <w:rPr>
            <w:rFonts w:hint="eastAsia"/>
            <w:lang w:eastAsia="zh-CN"/>
          </w:rPr>
          <w:t>.9</w:t>
        </w:r>
      </w:ins>
      <w:ins w:id="1148" w:author="China Unicom" w:date="2024-10-22T10:24:14Z">
        <w:r>
          <w:rPr>
            <w:lang w:eastAsia="zh-CN"/>
          </w:rPr>
          <w:t>.</w:t>
        </w:r>
      </w:ins>
      <w:ins w:id="1149" w:author="China Unicom" w:date="2024-10-22T10:24:14Z">
        <w:r>
          <w:rPr>
            <w:rFonts w:hint="eastAsia"/>
            <w:lang w:eastAsia="zh-CN"/>
          </w:rPr>
          <w:t>2</w:t>
        </w:r>
      </w:ins>
      <w:ins w:id="1150" w:author="China Unicom" w:date="2024-10-22T10:24:14Z">
        <w:r>
          <w:rPr>
            <w:lang w:eastAsia="zh-CN"/>
          </w:rPr>
          <w:tab/>
        </w:r>
      </w:ins>
      <w:ins w:id="1151" w:author="China Unicom" w:date="2024-10-22T10:24:14Z">
        <w:r>
          <w:rPr>
            <w:lang w:val="en-US" w:eastAsia="zh-CN"/>
          </w:rPr>
          <w:t>Maximum output power</w:t>
        </w:r>
      </w:ins>
      <w:ins w:id="1152" w:author="China Unicom" w:date="2024-10-22T10:24:14Z">
        <w:r>
          <w:rPr/>
          <w:tab/>
        </w:r>
      </w:ins>
      <w:ins w:id="1153" w:author="China Unicom" w:date="2024-10-22T10:24:14Z">
        <w:r>
          <w:rPr/>
          <w:fldChar w:fldCharType="begin"/>
        </w:r>
      </w:ins>
      <w:ins w:id="1154" w:author="China Unicom" w:date="2024-10-22T10:24:14Z">
        <w:r>
          <w:rPr/>
          <w:instrText xml:space="preserve"> PAGEREF _Toc16755 \h </w:instrText>
        </w:r>
      </w:ins>
      <w:ins w:id="1155" w:author="China Unicom" w:date="2024-10-22T10:24:14Z">
        <w:r>
          <w:rPr/>
          <w:fldChar w:fldCharType="separate"/>
        </w:r>
      </w:ins>
      <w:ins w:id="1156" w:author="China Unicom" w:date="2024-10-22T10:24:14Z">
        <w:r>
          <w:rPr/>
          <w:t>17</w:t>
        </w:r>
      </w:ins>
      <w:ins w:id="1157" w:author="China Unicom" w:date="2024-10-22T10:24:14Z">
        <w:r>
          <w:rPr/>
          <w:fldChar w:fldCharType="end"/>
        </w:r>
      </w:ins>
    </w:p>
    <w:p>
      <w:pPr>
        <w:pStyle w:val="16"/>
        <w:tabs>
          <w:tab w:val="right" w:pos="2000"/>
          <w:tab w:val="right" w:leader="dot" w:pos="9641"/>
          <w:tab w:val="clear" w:pos="9639"/>
        </w:tabs>
        <w:rPr>
          <w:ins w:id="1158" w:author="China Unicom" w:date="2024-10-22T10:24:14Z"/>
        </w:rPr>
      </w:pPr>
      <w:ins w:id="1159" w:author="China Unicom" w:date="2024-10-22T10:24:14Z">
        <w:r>
          <w:rPr/>
          <w:t>5</w:t>
        </w:r>
      </w:ins>
      <w:ins w:id="1160" w:author="China Unicom" w:date="2024-10-22T10:24:14Z">
        <w:r>
          <w:rPr>
            <w:rFonts w:hint="eastAsia"/>
            <w:lang w:eastAsia="zh-CN"/>
          </w:rPr>
          <w:t>.9</w:t>
        </w:r>
      </w:ins>
      <w:ins w:id="1161" w:author="China Unicom" w:date="2024-10-22T10:24:14Z">
        <w:r>
          <w:rPr/>
          <w:t>.</w:t>
        </w:r>
      </w:ins>
      <w:ins w:id="1162" w:author="China Unicom" w:date="2024-10-22T10:24:14Z">
        <w:r>
          <w:rPr>
            <w:rFonts w:hint="eastAsia"/>
            <w:lang w:eastAsia="zh-CN"/>
          </w:rPr>
          <w:t>3</w:t>
        </w:r>
      </w:ins>
      <w:ins w:id="1163" w:author="China Unicom" w:date="2024-10-22T10:24:14Z">
        <w:r>
          <w:rPr>
            <w:rFonts w:ascii="Courier New" w:hAnsi="Courier New"/>
            <w:szCs w:val="22"/>
            <w:lang w:eastAsia="sv-SE"/>
          </w:rPr>
          <w:tab/>
        </w:r>
      </w:ins>
      <w:ins w:id="1164" w:author="China Unicom" w:date="2024-10-22T10:24:14Z">
        <w:r>
          <w:rPr>
            <w:lang w:eastAsia="ja-JP"/>
          </w:rPr>
          <w:t>REFSENS requirements</w:t>
        </w:r>
      </w:ins>
      <w:ins w:id="1165" w:author="China Unicom" w:date="2024-10-22T10:24:14Z">
        <w:r>
          <w:rPr/>
          <w:tab/>
        </w:r>
      </w:ins>
      <w:ins w:id="1166" w:author="China Unicom" w:date="2024-10-22T10:24:14Z">
        <w:r>
          <w:rPr/>
          <w:fldChar w:fldCharType="begin"/>
        </w:r>
      </w:ins>
      <w:ins w:id="1167" w:author="China Unicom" w:date="2024-10-22T10:24:14Z">
        <w:r>
          <w:rPr/>
          <w:instrText xml:space="preserve"> PAGEREF _Toc21359 \h </w:instrText>
        </w:r>
      </w:ins>
      <w:ins w:id="1168" w:author="China Unicom" w:date="2024-10-22T10:24:14Z">
        <w:r>
          <w:rPr/>
          <w:fldChar w:fldCharType="separate"/>
        </w:r>
      </w:ins>
      <w:ins w:id="1169" w:author="China Unicom" w:date="2024-10-22T10:24:14Z">
        <w:r>
          <w:rPr/>
          <w:t>17</w:t>
        </w:r>
      </w:ins>
      <w:ins w:id="1170" w:author="China Unicom" w:date="2024-10-22T10:24:14Z">
        <w:r>
          <w:rPr/>
          <w:fldChar w:fldCharType="end"/>
        </w:r>
      </w:ins>
    </w:p>
    <w:p>
      <w:pPr>
        <w:pStyle w:val="16"/>
        <w:tabs>
          <w:tab w:val="right" w:pos="2000"/>
          <w:tab w:val="right" w:leader="dot" w:pos="9641"/>
          <w:tab w:val="clear" w:pos="9639"/>
        </w:tabs>
        <w:rPr>
          <w:ins w:id="1171" w:author="China Unicom" w:date="2024-10-22T10:24:14Z"/>
        </w:rPr>
      </w:pPr>
      <w:ins w:id="1172" w:author="China Unicom" w:date="2024-10-22T10:24:14Z">
        <w:r>
          <w:rPr>
            <w:lang w:eastAsia="ja-JP"/>
          </w:rPr>
          <w:t>5</w:t>
        </w:r>
      </w:ins>
      <w:ins w:id="1173" w:author="China Unicom" w:date="2024-10-22T10:24:14Z">
        <w:r>
          <w:rPr>
            <w:rFonts w:hint="eastAsia"/>
            <w:lang w:eastAsia="zh-CN"/>
          </w:rPr>
          <w:t>.9</w:t>
        </w:r>
      </w:ins>
      <w:ins w:id="1174" w:author="China Unicom" w:date="2024-10-22T10:24:14Z">
        <w:r>
          <w:rPr>
            <w:lang w:eastAsia="ja-JP"/>
          </w:rPr>
          <w:t>.4</w:t>
        </w:r>
      </w:ins>
      <w:ins w:id="1175" w:author="China Unicom" w:date="2024-10-22T10:24:14Z">
        <w:r>
          <w:rPr>
            <w:lang w:eastAsia="ja-JP"/>
          </w:rPr>
          <w:tab/>
        </w:r>
      </w:ins>
      <w:ins w:id="1176" w:author="China Unicom" w:date="2024-10-22T10:24:14Z">
        <w:r>
          <w:rPr>
            <w:lang w:eastAsia="ja-JP"/>
          </w:rPr>
          <w:t>∆TIB and ∆RIB values</w:t>
        </w:r>
      </w:ins>
      <w:ins w:id="1177" w:author="China Unicom" w:date="2024-10-22T10:24:14Z">
        <w:r>
          <w:rPr/>
          <w:tab/>
        </w:r>
      </w:ins>
      <w:ins w:id="1178" w:author="China Unicom" w:date="2024-10-22T10:24:14Z">
        <w:r>
          <w:rPr/>
          <w:fldChar w:fldCharType="begin"/>
        </w:r>
      </w:ins>
      <w:ins w:id="1179" w:author="China Unicom" w:date="2024-10-22T10:24:14Z">
        <w:r>
          <w:rPr/>
          <w:instrText xml:space="preserve"> PAGEREF _Toc21970 \h </w:instrText>
        </w:r>
      </w:ins>
      <w:ins w:id="1180" w:author="China Unicom" w:date="2024-10-22T10:24:14Z">
        <w:r>
          <w:rPr/>
          <w:fldChar w:fldCharType="separate"/>
        </w:r>
      </w:ins>
      <w:ins w:id="1181" w:author="China Unicom" w:date="2024-10-22T10:24:14Z">
        <w:r>
          <w:rPr/>
          <w:t>18</w:t>
        </w:r>
      </w:ins>
      <w:ins w:id="1182" w:author="China Unicom" w:date="2024-10-22T10:24:14Z">
        <w:r>
          <w:rPr/>
          <w:fldChar w:fldCharType="end"/>
        </w:r>
      </w:ins>
    </w:p>
    <w:p>
      <w:pPr>
        <w:pStyle w:val="17"/>
        <w:tabs>
          <w:tab w:val="right" w:pos="2000"/>
          <w:tab w:val="right" w:leader="dot" w:pos="9641"/>
          <w:tab w:val="clear" w:pos="9639"/>
        </w:tabs>
        <w:rPr>
          <w:ins w:id="1183" w:author="China Unicom" w:date="2024-10-22T10:24:14Z"/>
        </w:rPr>
      </w:pPr>
      <w:ins w:id="1184" w:author="China Unicom" w:date="2024-10-22T10:24:14Z">
        <w:r>
          <w:rPr>
            <w:rFonts w:hint="eastAsia"/>
            <w:lang w:eastAsia="zh-CN"/>
          </w:rPr>
          <w:t>5.10</w:t>
        </w:r>
      </w:ins>
      <w:ins w:id="1185" w:author="China Unicom" w:date="2024-10-22T10:24:14Z">
        <w:r>
          <w:rPr/>
          <w:tab/>
        </w:r>
      </w:ins>
      <w:ins w:id="1186" w:author="China Unicom" w:date="2024-10-22T10:24:14Z">
        <w:r>
          <w:rPr>
            <w:lang w:eastAsia="zh-CN"/>
          </w:rPr>
          <w:t>DC_20A_n41A</w:t>
        </w:r>
      </w:ins>
      <w:ins w:id="1187" w:author="China Unicom" w:date="2024-10-22T10:24:14Z">
        <w:r>
          <w:rPr/>
          <w:tab/>
        </w:r>
      </w:ins>
      <w:ins w:id="1188" w:author="China Unicom" w:date="2024-10-22T10:24:14Z">
        <w:r>
          <w:rPr/>
          <w:fldChar w:fldCharType="begin"/>
        </w:r>
      </w:ins>
      <w:ins w:id="1189" w:author="China Unicom" w:date="2024-10-22T10:24:14Z">
        <w:r>
          <w:rPr/>
          <w:instrText xml:space="preserve"> PAGEREF _Toc28179 \h </w:instrText>
        </w:r>
      </w:ins>
      <w:ins w:id="1190" w:author="China Unicom" w:date="2024-10-22T10:24:14Z">
        <w:r>
          <w:rPr/>
          <w:fldChar w:fldCharType="separate"/>
        </w:r>
      </w:ins>
      <w:ins w:id="1191" w:author="China Unicom" w:date="2024-10-22T10:24:14Z">
        <w:r>
          <w:rPr/>
          <w:t>18</w:t>
        </w:r>
      </w:ins>
      <w:ins w:id="1192" w:author="China Unicom" w:date="2024-10-22T10:24:14Z">
        <w:r>
          <w:rPr/>
          <w:fldChar w:fldCharType="end"/>
        </w:r>
      </w:ins>
    </w:p>
    <w:p>
      <w:pPr>
        <w:pStyle w:val="16"/>
        <w:tabs>
          <w:tab w:val="right" w:pos="2400"/>
          <w:tab w:val="right" w:leader="dot" w:pos="9641"/>
          <w:tab w:val="clear" w:pos="9639"/>
        </w:tabs>
        <w:rPr>
          <w:ins w:id="1193" w:author="China Unicom" w:date="2024-10-22T10:24:14Z"/>
        </w:rPr>
      </w:pPr>
      <w:ins w:id="1194" w:author="China Unicom" w:date="2024-10-22T10:24:14Z">
        <w:r>
          <w:rPr>
            <w:lang w:eastAsia="zh-CN"/>
          </w:rPr>
          <w:t>5</w:t>
        </w:r>
      </w:ins>
      <w:ins w:id="1195" w:author="China Unicom" w:date="2024-10-22T10:24:14Z">
        <w:r>
          <w:rPr>
            <w:rFonts w:hint="eastAsia"/>
            <w:lang w:eastAsia="zh-CN"/>
          </w:rPr>
          <w:t>.10</w:t>
        </w:r>
      </w:ins>
      <w:ins w:id="1196" w:author="China Unicom" w:date="2024-10-22T10:24:14Z">
        <w:r>
          <w:rPr>
            <w:lang w:eastAsia="zh-CN"/>
          </w:rPr>
          <w:t>.</w:t>
        </w:r>
      </w:ins>
      <w:ins w:id="1197" w:author="China Unicom" w:date="2024-10-22T10:24:14Z">
        <w:r>
          <w:rPr>
            <w:rFonts w:hint="eastAsia"/>
            <w:lang w:eastAsia="zh-CN"/>
          </w:rPr>
          <w:t>1</w:t>
        </w:r>
      </w:ins>
      <w:ins w:id="1198" w:author="China Unicom" w:date="2024-10-22T10:24:14Z">
        <w:r>
          <w:rPr>
            <w:lang w:eastAsia="zh-CN"/>
          </w:rPr>
          <w:tab/>
        </w:r>
      </w:ins>
      <w:ins w:id="1199" w:author="China Unicom" w:date="2024-10-22T10:24:14Z">
        <w:r>
          <w:rPr>
            <w:lang w:eastAsia="zh-CN"/>
          </w:rPr>
          <w:t>Configuration</w:t>
        </w:r>
      </w:ins>
      <w:ins w:id="1200" w:author="China Unicom" w:date="2024-10-22T10:24:14Z">
        <w:r>
          <w:rPr>
            <w:rFonts w:hint="eastAsia"/>
            <w:lang w:eastAsia="zh-CN"/>
          </w:rPr>
          <w:t>s</w:t>
        </w:r>
      </w:ins>
      <w:ins w:id="1201" w:author="China Unicom" w:date="2024-10-22T10:24:14Z">
        <w:r>
          <w:rPr/>
          <w:tab/>
        </w:r>
      </w:ins>
      <w:ins w:id="1202" w:author="China Unicom" w:date="2024-10-22T10:24:14Z">
        <w:r>
          <w:rPr/>
          <w:fldChar w:fldCharType="begin"/>
        </w:r>
      </w:ins>
      <w:ins w:id="1203" w:author="China Unicom" w:date="2024-10-22T10:24:14Z">
        <w:r>
          <w:rPr/>
          <w:instrText xml:space="preserve"> PAGEREF _Toc11715 \h </w:instrText>
        </w:r>
      </w:ins>
      <w:ins w:id="1204" w:author="China Unicom" w:date="2024-10-22T10:24:14Z">
        <w:r>
          <w:rPr/>
          <w:fldChar w:fldCharType="separate"/>
        </w:r>
      </w:ins>
      <w:ins w:id="1205" w:author="China Unicom" w:date="2024-10-22T10:24:14Z">
        <w:r>
          <w:rPr/>
          <w:t>18</w:t>
        </w:r>
      </w:ins>
      <w:ins w:id="1206" w:author="China Unicom" w:date="2024-10-22T10:24:14Z">
        <w:r>
          <w:rPr/>
          <w:fldChar w:fldCharType="end"/>
        </w:r>
      </w:ins>
    </w:p>
    <w:p>
      <w:pPr>
        <w:pStyle w:val="16"/>
        <w:tabs>
          <w:tab w:val="right" w:pos="2400"/>
          <w:tab w:val="right" w:leader="dot" w:pos="9641"/>
          <w:tab w:val="clear" w:pos="9639"/>
        </w:tabs>
        <w:rPr>
          <w:ins w:id="1207" w:author="China Unicom" w:date="2024-10-22T10:24:14Z"/>
        </w:rPr>
      </w:pPr>
      <w:ins w:id="1208" w:author="China Unicom" w:date="2024-10-22T10:24:14Z">
        <w:r>
          <w:rPr>
            <w:lang w:eastAsia="zh-CN"/>
          </w:rPr>
          <w:t>5</w:t>
        </w:r>
      </w:ins>
      <w:ins w:id="1209" w:author="China Unicom" w:date="2024-10-22T10:24:14Z">
        <w:r>
          <w:rPr>
            <w:rFonts w:hint="eastAsia"/>
            <w:lang w:eastAsia="zh-CN"/>
          </w:rPr>
          <w:t>.10</w:t>
        </w:r>
      </w:ins>
      <w:ins w:id="1210" w:author="China Unicom" w:date="2024-10-22T10:24:14Z">
        <w:r>
          <w:rPr>
            <w:lang w:eastAsia="zh-CN"/>
          </w:rPr>
          <w:t>.</w:t>
        </w:r>
      </w:ins>
      <w:ins w:id="1211" w:author="China Unicom" w:date="2024-10-22T10:24:14Z">
        <w:r>
          <w:rPr>
            <w:rFonts w:hint="eastAsia"/>
            <w:lang w:eastAsia="zh-CN"/>
          </w:rPr>
          <w:t>2</w:t>
        </w:r>
      </w:ins>
      <w:ins w:id="1212" w:author="China Unicom" w:date="2024-10-22T10:24:14Z">
        <w:r>
          <w:rPr>
            <w:lang w:eastAsia="zh-CN"/>
          </w:rPr>
          <w:tab/>
        </w:r>
      </w:ins>
      <w:ins w:id="1213" w:author="China Unicom" w:date="2024-10-22T10:24:14Z">
        <w:r>
          <w:rPr>
            <w:lang w:val="en-US" w:eastAsia="zh-CN"/>
          </w:rPr>
          <w:t>Maximum output power</w:t>
        </w:r>
      </w:ins>
      <w:ins w:id="1214" w:author="China Unicom" w:date="2024-10-22T10:24:14Z">
        <w:r>
          <w:rPr/>
          <w:tab/>
        </w:r>
      </w:ins>
      <w:ins w:id="1215" w:author="China Unicom" w:date="2024-10-22T10:24:14Z">
        <w:r>
          <w:rPr/>
          <w:fldChar w:fldCharType="begin"/>
        </w:r>
      </w:ins>
      <w:ins w:id="1216" w:author="China Unicom" w:date="2024-10-22T10:24:14Z">
        <w:r>
          <w:rPr/>
          <w:instrText xml:space="preserve"> PAGEREF _Toc24907 \h </w:instrText>
        </w:r>
      </w:ins>
      <w:ins w:id="1217" w:author="China Unicom" w:date="2024-10-22T10:24:14Z">
        <w:r>
          <w:rPr/>
          <w:fldChar w:fldCharType="separate"/>
        </w:r>
      </w:ins>
      <w:ins w:id="1218" w:author="China Unicom" w:date="2024-10-22T10:24:14Z">
        <w:r>
          <w:rPr/>
          <w:t>18</w:t>
        </w:r>
      </w:ins>
      <w:ins w:id="1219" w:author="China Unicom" w:date="2024-10-22T10:24:14Z">
        <w:r>
          <w:rPr/>
          <w:fldChar w:fldCharType="end"/>
        </w:r>
      </w:ins>
    </w:p>
    <w:p>
      <w:pPr>
        <w:pStyle w:val="16"/>
        <w:tabs>
          <w:tab w:val="right" w:pos="2400"/>
          <w:tab w:val="right" w:leader="dot" w:pos="9641"/>
          <w:tab w:val="clear" w:pos="9639"/>
        </w:tabs>
        <w:rPr>
          <w:ins w:id="1220" w:author="China Unicom" w:date="2024-10-22T10:24:14Z"/>
        </w:rPr>
      </w:pPr>
      <w:ins w:id="1221" w:author="China Unicom" w:date="2024-10-22T10:24:14Z">
        <w:r>
          <w:rPr/>
          <w:t>5</w:t>
        </w:r>
      </w:ins>
      <w:ins w:id="1222" w:author="China Unicom" w:date="2024-10-22T10:24:14Z">
        <w:r>
          <w:rPr>
            <w:rFonts w:hint="eastAsia"/>
            <w:lang w:eastAsia="zh-CN"/>
          </w:rPr>
          <w:t>.10</w:t>
        </w:r>
      </w:ins>
      <w:ins w:id="1223" w:author="China Unicom" w:date="2024-10-22T10:24:14Z">
        <w:r>
          <w:rPr/>
          <w:t>.</w:t>
        </w:r>
      </w:ins>
      <w:ins w:id="1224" w:author="China Unicom" w:date="2024-10-22T10:24:14Z">
        <w:r>
          <w:rPr>
            <w:rFonts w:hint="eastAsia"/>
            <w:lang w:eastAsia="zh-CN"/>
          </w:rPr>
          <w:t>3</w:t>
        </w:r>
      </w:ins>
      <w:ins w:id="1225" w:author="China Unicom" w:date="2024-10-22T10:24:14Z">
        <w:r>
          <w:rPr>
            <w:rFonts w:ascii="Courier New" w:hAnsi="Courier New"/>
            <w:szCs w:val="22"/>
            <w:lang w:eastAsia="sv-SE"/>
          </w:rPr>
          <w:tab/>
        </w:r>
      </w:ins>
      <w:ins w:id="1226" w:author="China Unicom" w:date="2024-10-22T10:24:14Z">
        <w:r>
          <w:rPr>
            <w:lang w:eastAsia="ja-JP"/>
          </w:rPr>
          <w:t>REFSENS requirements</w:t>
        </w:r>
      </w:ins>
      <w:ins w:id="1227" w:author="China Unicom" w:date="2024-10-22T10:24:14Z">
        <w:r>
          <w:rPr/>
          <w:tab/>
        </w:r>
      </w:ins>
      <w:ins w:id="1228" w:author="China Unicom" w:date="2024-10-22T10:24:14Z">
        <w:r>
          <w:rPr/>
          <w:fldChar w:fldCharType="begin"/>
        </w:r>
      </w:ins>
      <w:ins w:id="1229" w:author="China Unicom" w:date="2024-10-22T10:24:14Z">
        <w:r>
          <w:rPr/>
          <w:instrText xml:space="preserve"> PAGEREF _Toc2839 \h </w:instrText>
        </w:r>
      </w:ins>
      <w:ins w:id="1230" w:author="China Unicom" w:date="2024-10-22T10:24:14Z">
        <w:r>
          <w:rPr/>
          <w:fldChar w:fldCharType="separate"/>
        </w:r>
      </w:ins>
      <w:ins w:id="1231" w:author="China Unicom" w:date="2024-10-22T10:24:14Z">
        <w:r>
          <w:rPr/>
          <w:t>19</w:t>
        </w:r>
      </w:ins>
      <w:ins w:id="1232" w:author="China Unicom" w:date="2024-10-22T10:24:14Z">
        <w:r>
          <w:rPr/>
          <w:fldChar w:fldCharType="end"/>
        </w:r>
      </w:ins>
    </w:p>
    <w:p>
      <w:pPr>
        <w:pStyle w:val="16"/>
        <w:tabs>
          <w:tab w:val="right" w:pos="2400"/>
          <w:tab w:val="right" w:leader="dot" w:pos="9641"/>
          <w:tab w:val="clear" w:pos="9639"/>
        </w:tabs>
        <w:rPr>
          <w:ins w:id="1233" w:author="China Unicom" w:date="2024-10-22T10:24:14Z"/>
        </w:rPr>
      </w:pPr>
      <w:ins w:id="1234" w:author="China Unicom" w:date="2024-10-22T10:24:14Z">
        <w:r>
          <w:rPr>
            <w:lang w:eastAsia="ja-JP"/>
          </w:rPr>
          <w:t>5</w:t>
        </w:r>
      </w:ins>
      <w:ins w:id="1235" w:author="China Unicom" w:date="2024-10-22T10:24:14Z">
        <w:r>
          <w:rPr>
            <w:rFonts w:hint="eastAsia"/>
            <w:lang w:eastAsia="zh-CN"/>
          </w:rPr>
          <w:t>.10</w:t>
        </w:r>
      </w:ins>
      <w:ins w:id="1236" w:author="China Unicom" w:date="2024-10-22T10:24:14Z">
        <w:r>
          <w:rPr>
            <w:lang w:eastAsia="ja-JP"/>
          </w:rPr>
          <w:t>.4</w:t>
        </w:r>
      </w:ins>
      <w:ins w:id="1237" w:author="China Unicom" w:date="2024-10-22T10:24:14Z">
        <w:r>
          <w:rPr>
            <w:lang w:eastAsia="ja-JP"/>
          </w:rPr>
          <w:tab/>
        </w:r>
      </w:ins>
      <w:ins w:id="1238" w:author="China Unicom" w:date="2024-10-22T10:24:14Z">
        <w:r>
          <w:rPr>
            <w:lang w:eastAsia="ja-JP"/>
          </w:rPr>
          <w:t>∆TIB and ∆RIB values</w:t>
        </w:r>
      </w:ins>
      <w:ins w:id="1239" w:author="China Unicom" w:date="2024-10-22T10:24:14Z">
        <w:r>
          <w:rPr/>
          <w:tab/>
        </w:r>
      </w:ins>
      <w:ins w:id="1240" w:author="China Unicom" w:date="2024-10-22T10:24:14Z">
        <w:r>
          <w:rPr/>
          <w:fldChar w:fldCharType="begin"/>
        </w:r>
      </w:ins>
      <w:ins w:id="1241" w:author="China Unicom" w:date="2024-10-22T10:24:14Z">
        <w:r>
          <w:rPr/>
          <w:instrText xml:space="preserve"> PAGEREF _Toc11256 \h </w:instrText>
        </w:r>
      </w:ins>
      <w:ins w:id="1242" w:author="China Unicom" w:date="2024-10-22T10:24:14Z">
        <w:r>
          <w:rPr/>
          <w:fldChar w:fldCharType="separate"/>
        </w:r>
      </w:ins>
      <w:ins w:id="1243" w:author="China Unicom" w:date="2024-10-22T10:24:14Z">
        <w:r>
          <w:rPr/>
          <w:t>19</w:t>
        </w:r>
      </w:ins>
      <w:ins w:id="1244" w:author="China Unicom" w:date="2024-10-22T10:24:14Z">
        <w:r>
          <w:rPr/>
          <w:fldChar w:fldCharType="end"/>
        </w:r>
      </w:ins>
    </w:p>
    <w:p>
      <w:pPr>
        <w:pStyle w:val="17"/>
        <w:tabs>
          <w:tab w:val="right" w:pos="2000"/>
          <w:tab w:val="right" w:leader="dot" w:pos="9641"/>
          <w:tab w:val="clear" w:pos="9639"/>
        </w:tabs>
        <w:rPr>
          <w:ins w:id="1245" w:author="China Unicom" w:date="2024-10-22T10:24:14Z"/>
        </w:rPr>
      </w:pPr>
      <w:ins w:id="1246" w:author="China Unicom" w:date="2024-10-22T10:24:14Z">
        <w:r>
          <w:rPr>
            <w:rFonts w:hint="eastAsia"/>
            <w:lang w:eastAsia="zh-CN"/>
          </w:rPr>
          <w:t>5.11</w:t>
        </w:r>
      </w:ins>
      <w:ins w:id="1247" w:author="China Unicom" w:date="2024-10-22T10:24:14Z">
        <w:r>
          <w:rPr/>
          <w:tab/>
        </w:r>
      </w:ins>
      <w:ins w:id="1248" w:author="China Unicom" w:date="2024-10-22T10:24:14Z">
        <w:r>
          <w:rPr>
            <w:lang w:eastAsia="zh-CN"/>
          </w:rPr>
          <w:t>DC_20A_n78A</w:t>
        </w:r>
      </w:ins>
      <w:ins w:id="1249" w:author="China Unicom" w:date="2024-10-22T10:24:14Z">
        <w:r>
          <w:rPr/>
          <w:tab/>
        </w:r>
      </w:ins>
      <w:ins w:id="1250" w:author="China Unicom" w:date="2024-10-22T10:24:14Z">
        <w:r>
          <w:rPr/>
          <w:fldChar w:fldCharType="begin"/>
        </w:r>
      </w:ins>
      <w:ins w:id="1251" w:author="China Unicom" w:date="2024-10-22T10:24:14Z">
        <w:r>
          <w:rPr/>
          <w:instrText xml:space="preserve"> PAGEREF _Toc27706 \h </w:instrText>
        </w:r>
      </w:ins>
      <w:ins w:id="1252" w:author="China Unicom" w:date="2024-10-22T10:24:14Z">
        <w:r>
          <w:rPr/>
          <w:fldChar w:fldCharType="separate"/>
        </w:r>
      </w:ins>
      <w:ins w:id="1253" w:author="China Unicom" w:date="2024-10-22T10:24:14Z">
        <w:r>
          <w:rPr/>
          <w:t>19</w:t>
        </w:r>
      </w:ins>
      <w:ins w:id="1254" w:author="China Unicom" w:date="2024-10-22T10:24:14Z">
        <w:r>
          <w:rPr/>
          <w:fldChar w:fldCharType="end"/>
        </w:r>
      </w:ins>
    </w:p>
    <w:p>
      <w:pPr>
        <w:pStyle w:val="16"/>
        <w:tabs>
          <w:tab w:val="right" w:pos="2400"/>
          <w:tab w:val="right" w:leader="dot" w:pos="9641"/>
          <w:tab w:val="clear" w:pos="9639"/>
        </w:tabs>
        <w:rPr>
          <w:ins w:id="1255" w:author="China Unicom" w:date="2024-10-22T10:24:14Z"/>
        </w:rPr>
      </w:pPr>
      <w:ins w:id="1256" w:author="China Unicom" w:date="2024-10-22T10:24:14Z">
        <w:r>
          <w:rPr>
            <w:lang w:eastAsia="zh-CN"/>
          </w:rPr>
          <w:t>5</w:t>
        </w:r>
      </w:ins>
      <w:ins w:id="1257" w:author="China Unicom" w:date="2024-10-22T10:24:14Z">
        <w:r>
          <w:rPr>
            <w:rFonts w:hint="eastAsia"/>
            <w:lang w:eastAsia="zh-CN"/>
          </w:rPr>
          <w:t>.11</w:t>
        </w:r>
      </w:ins>
      <w:ins w:id="1258" w:author="China Unicom" w:date="2024-10-22T10:24:14Z">
        <w:r>
          <w:rPr>
            <w:lang w:eastAsia="zh-CN"/>
          </w:rPr>
          <w:t>.</w:t>
        </w:r>
      </w:ins>
      <w:ins w:id="1259" w:author="China Unicom" w:date="2024-10-22T10:24:14Z">
        <w:r>
          <w:rPr>
            <w:rFonts w:hint="eastAsia"/>
            <w:lang w:eastAsia="zh-CN"/>
          </w:rPr>
          <w:t>1</w:t>
        </w:r>
      </w:ins>
      <w:ins w:id="1260" w:author="China Unicom" w:date="2024-10-22T10:24:14Z">
        <w:r>
          <w:rPr>
            <w:lang w:eastAsia="zh-CN"/>
          </w:rPr>
          <w:tab/>
        </w:r>
      </w:ins>
      <w:ins w:id="1261" w:author="China Unicom" w:date="2024-10-22T10:24:14Z">
        <w:r>
          <w:rPr>
            <w:lang w:eastAsia="zh-CN"/>
          </w:rPr>
          <w:t>Configuration</w:t>
        </w:r>
      </w:ins>
      <w:ins w:id="1262" w:author="China Unicom" w:date="2024-10-22T10:24:14Z">
        <w:r>
          <w:rPr>
            <w:rFonts w:hint="eastAsia"/>
            <w:lang w:eastAsia="zh-CN"/>
          </w:rPr>
          <w:t>s</w:t>
        </w:r>
      </w:ins>
      <w:ins w:id="1263" w:author="China Unicom" w:date="2024-10-22T10:24:14Z">
        <w:r>
          <w:rPr/>
          <w:tab/>
        </w:r>
      </w:ins>
      <w:ins w:id="1264" w:author="China Unicom" w:date="2024-10-22T10:24:14Z">
        <w:r>
          <w:rPr/>
          <w:fldChar w:fldCharType="begin"/>
        </w:r>
      </w:ins>
      <w:ins w:id="1265" w:author="China Unicom" w:date="2024-10-22T10:24:14Z">
        <w:r>
          <w:rPr/>
          <w:instrText xml:space="preserve"> PAGEREF _Toc2486 \h </w:instrText>
        </w:r>
      </w:ins>
      <w:ins w:id="1266" w:author="China Unicom" w:date="2024-10-22T10:24:14Z">
        <w:r>
          <w:rPr/>
          <w:fldChar w:fldCharType="separate"/>
        </w:r>
      </w:ins>
      <w:ins w:id="1267" w:author="China Unicom" w:date="2024-10-22T10:24:14Z">
        <w:r>
          <w:rPr/>
          <w:t>19</w:t>
        </w:r>
      </w:ins>
      <w:ins w:id="1268" w:author="China Unicom" w:date="2024-10-22T10:24:14Z">
        <w:r>
          <w:rPr/>
          <w:fldChar w:fldCharType="end"/>
        </w:r>
      </w:ins>
    </w:p>
    <w:p>
      <w:pPr>
        <w:pStyle w:val="16"/>
        <w:tabs>
          <w:tab w:val="right" w:pos="2400"/>
          <w:tab w:val="right" w:leader="dot" w:pos="9641"/>
          <w:tab w:val="clear" w:pos="9639"/>
        </w:tabs>
        <w:rPr>
          <w:ins w:id="1269" w:author="China Unicom" w:date="2024-10-22T10:24:14Z"/>
        </w:rPr>
      </w:pPr>
      <w:ins w:id="1270" w:author="China Unicom" w:date="2024-10-22T10:24:14Z">
        <w:r>
          <w:rPr>
            <w:lang w:eastAsia="zh-CN"/>
          </w:rPr>
          <w:t>5</w:t>
        </w:r>
      </w:ins>
      <w:ins w:id="1271" w:author="China Unicom" w:date="2024-10-22T10:24:14Z">
        <w:r>
          <w:rPr>
            <w:rFonts w:hint="eastAsia"/>
            <w:lang w:eastAsia="zh-CN"/>
          </w:rPr>
          <w:t>.11</w:t>
        </w:r>
      </w:ins>
      <w:ins w:id="1272" w:author="China Unicom" w:date="2024-10-22T10:24:14Z">
        <w:r>
          <w:rPr>
            <w:lang w:eastAsia="zh-CN"/>
          </w:rPr>
          <w:t>.</w:t>
        </w:r>
      </w:ins>
      <w:ins w:id="1273" w:author="China Unicom" w:date="2024-10-22T10:24:14Z">
        <w:r>
          <w:rPr>
            <w:rFonts w:hint="eastAsia"/>
            <w:lang w:eastAsia="zh-CN"/>
          </w:rPr>
          <w:t>2</w:t>
        </w:r>
      </w:ins>
      <w:ins w:id="1274" w:author="China Unicom" w:date="2024-10-22T10:24:14Z">
        <w:r>
          <w:rPr>
            <w:lang w:eastAsia="zh-CN"/>
          </w:rPr>
          <w:tab/>
        </w:r>
      </w:ins>
      <w:ins w:id="1275" w:author="China Unicom" w:date="2024-10-22T10:24:14Z">
        <w:r>
          <w:rPr>
            <w:lang w:val="en-US" w:eastAsia="zh-CN"/>
          </w:rPr>
          <w:t>Maximum output power</w:t>
        </w:r>
      </w:ins>
      <w:ins w:id="1276" w:author="China Unicom" w:date="2024-10-22T10:24:14Z">
        <w:r>
          <w:rPr/>
          <w:tab/>
        </w:r>
      </w:ins>
      <w:ins w:id="1277" w:author="China Unicom" w:date="2024-10-22T10:24:14Z">
        <w:r>
          <w:rPr/>
          <w:fldChar w:fldCharType="begin"/>
        </w:r>
      </w:ins>
      <w:ins w:id="1278" w:author="China Unicom" w:date="2024-10-22T10:24:14Z">
        <w:r>
          <w:rPr/>
          <w:instrText xml:space="preserve"> PAGEREF _Toc430 \h </w:instrText>
        </w:r>
      </w:ins>
      <w:ins w:id="1279" w:author="China Unicom" w:date="2024-10-22T10:24:14Z">
        <w:r>
          <w:rPr/>
          <w:fldChar w:fldCharType="separate"/>
        </w:r>
      </w:ins>
      <w:ins w:id="1280" w:author="China Unicom" w:date="2024-10-22T10:24:14Z">
        <w:r>
          <w:rPr/>
          <w:t>20</w:t>
        </w:r>
      </w:ins>
      <w:ins w:id="1281" w:author="China Unicom" w:date="2024-10-22T10:24:14Z">
        <w:r>
          <w:rPr/>
          <w:fldChar w:fldCharType="end"/>
        </w:r>
      </w:ins>
    </w:p>
    <w:p>
      <w:pPr>
        <w:pStyle w:val="16"/>
        <w:tabs>
          <w:tab w:val="right" w:pos="2400"/>
          <w:tab w:val="right" w:leader="dot" w:pos="9641"/>
          <w:tab w:val="clear" w:pos="9639"/>
        </w:tabs>
        <w:rPr>
          <w:ins w:id="1282" w:author="China Unicom" w:date="2024-10-22T10:24:14Z"/>
        </w:rPr>
      </w:pPr>
      <w:ins w:id="1283" w:author="China Unicom" w:date="2024-10-22T10:24:14Z">
        <w:r>
          <w:rPr/>
          <w:t>5</w:t>
        </w:r>
      </w:ins>
      <w:ins w:id="1284" w:author="China Unicom" w:date="2024-10-22T10:24:14Z">
        <w:r>
          <w:rPr>
            <w:rFonts w:hint="eastAsia"/>
            <w:lang w:eastAsia="zh-CN"/>
          </w:rPr>
          <w:t>.11</w:t>
        </w:r>
      </w:ins>
      <w:ins w:id="1285" w:author="China Unicom" w:date="2024-10-22T10:24:14Z">
        <w:r>
          <w:rPr/>
          <w:t>.</w:t>
        </w:r>
      </w:ins>
      <w:ins w:id="1286" w:author="China Unicom" w:date="2024-10-22T10:24:14Z">
        <w:r>
          <w:rPr>
            <w:rFonts w:hint="eastAsia"/>
            <w:lang w:eastAsia="zh-CN"/>
          </w:rPr>
          <w:t>3</w:t>
        </w:r>
      </w:ins>
      <w:ins w:id="1287" w:author="China Unicom" w:date="2024-10-22T10:24:14Z">
        <w:r>
          <w:rPr>
            <w:rFonts w:ascii="Courier New" w:hAnsi="Courier New"/>
            <w:szCs w:val="22"/>
            <w:lang w:eastAsia="sv-SE"/>
          </w:rPr>
          <w:tab/>
        </w:r>
      </w:ins>
      <w:ins w:id="1288" w:author="China Unicom" w:date="2024-10-22T10:24:14Z">
        <w:r>
          <w:rPr>
            <w:lang w:eastAsia="ja-JP"/>
          </w:rPr>
          <w:t>REFSENS requirements</w:t>
        </w:r>
      </w:ins>
      <w:ins w:id="1289" w:author="China Unicom" w:date="2024-10-22T10:24:14Z">
        <w:r>
          <w:rPr/>
          <w:tab/>
        </w:r>
      </w:ins>
      <w:ins w:id="1290" w:author="China Unicom" w:date="2024-10-22T10:24:14Z">
        <w:r>
          <w:rPr/>
          <w:fldChar w:fldCharType="begin"/>
        </w:r>
      </w:ins>
      <w:ins w:id="1291" w:author="China Unicom" w:date="2024-10-22T10:24:14Z">
        <w:r>
          <w:rPr/>
          <w:instrText xml:space="preserve"> PAGEREF _Toc9966 \h </w:instrText>
        </w:r>
      </w:ins>
      <w:ins w:id="1292" w:author="China Unicom" w:date="2024-10-22T10:24:14Z">
        <w:r>
          <w:rPr/>
          <w:fldChar w:fldCharType="separate"/>
        </w:r>
      </w:ins>
      <w:ins w:id="1293" w:author="China Unicom" w:date="2024-10-22T10:24:14Z">
        <w:r>
          <w:rPr/>
          <w:t>20</w:t>
        </w:r>
      </w:ins>
      <w:ins w:id="1294" w:author="China Unicom" w:date="2024-10-22T10:24:14Z">
        <w:r>
          <w:rPr/>
          <w:fldChar w:fldCharType="end"/>
        </w:r>
      </w:ins>
    </w:p>
    <w:p>
      <w:pPr>
        <w:pStyle w:val="16"/>
        <w:tabs>
          <w:tab w:val="right" w:pos="2400"/>
          <w:tab w:val="right" w:leader="dot" w:pos="9641"/>
          <w:tab w:val="clear" w:pos="9639"/>
        </w:tabs>
        <w:rPr>
          <w:ins w:id="1295" w:author="China Unicom" w:date="2024-10-22T10:24:14Z"/>
        </w:rPr>
      </w:pPr>
      <w:ins w:id="1296" w:author="China Unicom" w:date="2024-10-22T10:24:14Z">
        <w:r>
          <w:rPr>
            <w:lang w:eastAsia="ja-JP"/>
          </w:rPr>
          <w:t>5</w:t>
        </w:r>
      </w:ins>
      <w:ins w:id="1297" w:author="China Unicom" w:date="2024-10-22T10:24:14Z">
        <w:r>
          <w:rPr>
            <w:rFonts w:hint="eastAsia"/>
            <w:lang w:eastAsia="zh-CN"/>
          </w:rPr>
          <w:t>.11</w:t>
        </w:r>
      </w:ins>
      <w:ins w:id="1298" w:author="China Unicom" w:date="2024-10-22T10:24:14Z">
        <w:r>
          <w:rPr>
            <w:lang w:eastAsia="ja-JP"/>
          </w:rPr>
          <w:t>.4</w:t>
        </w:r>
      </w:ins>
      <w:ins w:id="1299" w:author="China Unicom" w:date="2024-10-22T10:24:14Z">
        <w:r>
          <w:rPr>
            <w:lang w:eastAsia="ja-JP"/>
          </w:rPr>
          <w:tab/>
        </w:r>
      </w:ins>
      <w:ins w:id="1300" w:author="China Unicom" w:date="2024-10-22T10:24:14Z">
        <w:r>
          <w:rPr>
            <w:lang w:eastAsia="ja-JP"/>
          </w:rPr>
          <w:t>∆TIB and ∆RIB values</w:t>
        </w:r>
      </w:ins>
      <w:ins w:id="1301" w:author="China Unicom" w:date="2024-10-22T10:24:14Z">
        <w:r>
          <w:rPr/>
          <w:tab/>
        </w:r>
      </w:ins>
      <w:ins w:id="1302" w:author="China Unicom" w:date="2024-10-22T10:24:14Z">
        <w:r>
          <w:rPr/>
          <w:fldChar w:fldCharType="begin"/>
        </w:r>
      </w:ins>
      <w:ins w:id="1303" w:author="China Unicom" w:date="2024-10-22T10:24:14Z">
        <w:r>
          <w:rPr/>
          <w:instrText xml:space="preserve"> PAGEREF _Toc21602 \h </w:instrText>
        </w:r>
      </w:ins>
      <w:ins w:id="1304" w:author="China Unicom" w:date="2024-10-22T10:24:14Z">
        <w:r>
          <w:rPr/>
          <w:fldChar w:fldCharType="separate"/>
        </w:r>
      </w:ins>
      <w:ins w:id="1305" w:author="China Unicom" w:date="2024-10-22T10:24:14Z">
        <w:r>
          <w:rPr/>
          <w:t>20</w:t>
        </w:r>
      </w:ins>
      <w:ins w:id="1306" w:author="China Unicom" w:date="2024-10-22T10:24:14Z">
        <w:r>
          <w:rPr/>
          <w:fldChar w:fldCharType="end"/>
        </w:r>
      </w:ins>
    </w:p>
    <w:p>
      <w:pPr>
        <w:pStyle w:val="17"/>
        <w:tabs>
          <w:tab w:val="right" w:pos="2000"/>
          <w:tab w:val="right" w:leader="dot" w:pos="9641"/>
          <w:tab w:val="clear" w:pos="9639"/>
        </w:tabs>
        <w:rPr>
          <w:ins w:id="1307" w:author="China Unicom" w:date="2024-10-22T10:24:14Z"/>
        </w:rPr>
      </w:pPr>
      <w:ins w:id="1308" w:author="China Unicom" w:date="2024-10-22T10:24:14Z">
        <w:r>
          <w:rPr>
            <w:rFonts w:hint="eastAsia"/>
            <w:lang w:eastAsia="zh-CN"/>
          </w:rPr>
          <w:t>5.12</w:t>
        </w:r>
      </w:ins>
      <w:ins w:id="1309" w:author="China Unicom" w:date="2024-10-22T10:24:14Z">
        <w:r>
          <w:rPr/>
          <w:tab/>
        </w:r>
      </w:ins>
      <w:ins w:id="1310" w:author="China Unicom" w:date="2024-10-22T10:24:14Z">
        <w:r>
          <w:rPr>
            <w:lang w:eastAsia="zh-CN"/>
          </w:rPr>
          <w:t>DC_38A_n78A</w:t>
        </w:r>
      </w:ins>
      <w:ins w:id="1311" w:author="China Unicom" w:date="2024-10-22T10:24:14Z">
        <w:r>
          <w:rPr/>
          <w:tab/>
        </w:r>
      </w:ins>
      <w:ins w:id="1312" w:author="China Unicom" w:date="2024-10-22T10:24:14Z">
        <w:r>
          <w:rPr/>
          <w:fldChar w:fldCharType="begin"/>
        </w:r>
      </w:ins>
      <w:ins w:id="1313" w:author="China Unicom" w:date="2024-10-22T10:24:14Z">
        <w:r>
          <w:rPr/>
          <w:instrText xml:space="preserve"> PAGEREF _Toc26203 \h </w:instrText>
        </w:r>
      </w:ins>
      <w:ins w:id="1314" w:author="China Unicom" w:date="2024-10-22T10:24:14Z">
        <w:r>
          <w:rPr/>
          <w:fldChar w:fldCharType="separate"/>
        </w:r>
      </w:ins>
      <w:ins w:id="1315" w:author="China Unicom" w:date="2024-10-22T10:24:14Z">
        <w:r>
          <w:rPr/>
          <w:t>20</w:t>
        </w:r>
      </w:ins>
      <w:ins w:id="1316" w:author="China Unicom" w:date="2024-10-22T10:24:14Z">
        <w:r>
          <w:rPr/>
          <w:fldChar w:fldCharType="end"/>
        </w:r>
      </w:ins>
    </w:p>
    <w:p>
      <w:pPr>
        <w:pStyle w:val="16"/>
        <w:tabs>
          <w:tab w:val="right" w:pos="2400"/>
          <w:tab w:val="right" w:leader="dot" w:pos="9641"/>
          <w:tab w:val="clear" w:pos="9639"/>
        </w:tabs>
        <w:rPr>
          <w:ins w:id="1317" w:author="China Unicom" w:date="2024-10-22T10:24:14Z"/>
        </w:rPr>
      </w:pPr>
      <w:ins w:id="1318" w:author="China Unicom" w:date="2024-10-22T10:24:14Z">
        <w:r>
          <w:rPr>
            <w:lang w:eastAsia="zh-CN"/>
          </w:rPr>
          <w:t>5</w:t>
        </w:r>
      </w:ins>
      <w:ins w:id="1319" w:author="China Unicom" w:date="2024-10-22T10:24:14Z">
        <w:r>
          <w:rPr>
            <w:rFonts w:hint="eastAsia"/>
            <w:lang w:eastAsia="zh-CN"/>
          </w:rPr>
          <w:t>.12</w:t>
        </w:r>
      </w:ins>
      <w:ins w:id="1320" w:author="China Unicom" w:date="2024-10-22T10:24:14Z">
        <w:r>
          <w:rPr>
            <w:lang w:eastAsia="zh-CN"/>
          </w:rPr>
          <w:t>.</w:t>
        </w:r>
      </w:ins>
      <w:ins w:id="1321" w:author="China Unicom" w:date="2024-10-22T10:24:14Z">
        <w:r>
          <w:rPr>
            <w:rFonts w:hint="eastAsia"/>
            <w:lang w:eastAsia="zh-CN"/>
          </w:rPr>
          <w:t>1</w:t>
        </w:r>
      </w:ins>
      <w:ins w:id="1322" w:author="China Unicom" w:date="2024-10-22T10:24:14Z">
        <w:r>
          <w:rPr>
            <w:lang w:eastAsia="zh-CN"/>
          </w:rPr>
          <w:tab/>
        </w:r>
      </w:ins>
      <w:ins w:id="1323" w:author="China Unicom" w:date="2024-10-22T10:24:14Z">
        <w:r>
          <w:rPr>
            <w:lang w:eastAsia="zh-CN"/>
          </w:rPr>
          <w:t>Configuration</w:t>
        </w:r>
      </w:ins>
      <w:ins w:id="1324" w:author="China Unicom" w:date="2024-10-22T10:24:14Z">
        <w:r>
          <w:rPr>
            <w:rFonts w:hint="eastAsia"/>
            <w:lang w:eastAsia="zh-CN"/>
          </w:rPr>
          <w:t>s</w:t>
        </w:r>
      </w:ins>
      <w:ins w:id="1325" w:author="China Unicom" w:date="2024-10-22T10:24:14Z">
        <w:r>
          <w:rPr/>
          <w:tab/>
        </w:r>
      </w:ins>
      <w:ins w:id="1326" w:author="China Unicom" w:date="2024-10-22T10:24:14Z">
        <w:r>
          <w:rPr/>
          <w:fldChar w:fldCharType="begin"/>
        </w:r>
      </w:ins>
      <w:ins w:id="1327" w:author="China Unicom" w:date="2024-10-22T10:24:14Z">
        <w:r>
          <w:rPr/>
          <w:instrText xml:space="preserve"> PAGEREF _Toc19363 \h </w:instrText>
        </w:r>
      </w:ins>
      <w:ins w:id="1328" w:author="China Unicom" w:date="2024-10-22T10:24:14Z">
        <w:r>
          <w:rPr/>
          <w:fldChar w:fldCharType="separate"/>
        </w:r>
      </w:ins>
      <w:ins w:id="1329" w:author="China Unicom" w:date="2024-10-22T10:24:14Z">
        <w:r>
          <w:rPr/>
          <w:t>20</w:t>
        </w:r>
      </w:ins>
      <w:ins w:id="1330" w:author="China Unicom" w:date="2024-10-22T10:24:14Z">
        <w:r>
          <w:rPr/>
          <w:fldChar w:fldCharType="end"/>
        </w:r>
      </w:ins>
    </w:p>
    <w:p>
      <w:pPr>
        <w:pStyle w:val="16"/>
        <w:tabs>
          <w:tab w:val="right" w:pos="2400"/>
          <w:tab w:val="right" w:leader="dot" w:pos="9641"/>
          <w:tab w:val="clear" w:pos="9639"/>
        </w:tabs>
        <w:rPr>
          <w:ins w:id="1331" w:author="China Unicom" w:date="2024-10-22T10:24:14Z"/>
        </w:rPr>
      </w:pPr>
      <w:ins w:id="1332" w:author="China Unicom" w:date="2024-10-22T10:24:14Z">
        <w:r>
          <w:rPr>
            <w:lang w:eastAsia="zh-CN"/>
          </w:rPr>
          <w:t>5</w:t>
        </w:r>
      </w:ins>
      <w:ins w:id="1333" w:author="China Unicom" w:date="2024-10-22T10:24:14Z">
        <w:r>
          <w:rPr>
            <w:rFonts w:hint="eastAsia"/>
            <w:lang w:eastAsia="zh-CN"/>
          </w:rPr>
          <w:t>.12</w:t>
        </w:r>
      </w:ins>
      <w:ins w:id="1334" w:author="China Unicom" w:date="2024-10-22T10:24:14Z">
        <w:r>
          <w:rPr>
            <w:lang w:eastAsia="zh-CN"/>
          </w:rPr>
          <w:t>.</w:t>
        </w:r>
      </w:ins>
      <w:ins w:id="1335" w:author="China Unicom" w:date="2024-10-22T10:24:14Z">
        <w:r>
          <w:rPr>
            <w:rFonts w:hint="eastAsia"/>
            <w:lang w:eastAsia="zh-CN"/>
          </w:rPr>
          <w:t>2</w:t>
        </w:r>
      </w:ins>
      <w:ins w:id="1336" w:author="China Unicom" w:date="2024-10-22T10:24:14Z">
        <w:r>
          <w:rPr>
            <w:lang w:eastAsia="zh-CN"/>
          </w:rPr>
          <w:tab/>
        </w:r>
      </w:ins>
      <w:ins w:id="1337" w:author="China Unicom" w:date="2024-10-22T10:24:14Z">
        <w:r>
          <w:rPr>
            <w:lang w:val="en-US" w:eastAsia="zh-CN"/>
          </w:rPr>
          <w:t>Maximum output power</w:t>
        </w:r>
      </w:ins>
      <w:ins w:id="1338" w:author="China Unicom" w:date="2024-10-22T10:24:14Z">
        <w:r>
          <w:rPr/>
          <w:tab/>
        </w:r>
      </w:ins>
      <w:ins w:id="1339" w:author="China Unicom" w:date="2024-10-22T10:24:14Z">
        <w:r>
          <w:rPr/>
          <w:fldChar w:fldCharType="begin"/>
        </w:r>
      </w:ins>
      <w:ins w:id="1340" w:author="China Unicom" w:date="2024-10-22T10:24:14Z">
        <w:r>
          <w:rPr/>
          <w:instrText xml:space="preserve"> PAGEREF _Toc19366 \h </w:instrText>
        </w:r>
      </w:ins>
      <w:ins w:id="1341" w:author="China Unicom" w:date="2024-10-22T10:24:14Z">
        <w:r>
          <w:rPr/>
          <w:fldChar w:fldCharType="separate"/>
        </w:r>
      </w:ins>
      <w:ins w:id="1342" w:author="China Unicom" w:date="2024-10-22T10:24:14Z">
        <w:r>
          <w:rPr/>
          <w:t>21</w:t>
        </w:r>
      </w:ins>
      <w:ins w:id="1343" w:author="China Unicom" w:date="2024-10-22T10:24:14Z">
        <w:r>
          <w:rPr/>
          <w:fldChar w:fldCharType="end"/>
        </w:r>
      </w:ins>
    </w:p>
    <w:p>
      <w:pPr>
        <w:pStyle w:val="16"/>
        <w:tabs>
          <w:tab w:val="right" w:pos="2400"/>
          <w:tab w:val="right" w:leader="dot" w:pos="9641"/>
          <w:tab w:val="clear" w:pos="9639"/>
        </w:tabs>
        <w:rPr>
          <w:ins w:id="1344" w:author="China Unicom" w:date="2024-10-22T10:24:14Z"/>
        </w:rPr>
      </w:pPr>
      <w:ins w:id="1345" w:author="China Unicom" w:date="2024-10-22T10:24:14Z">
        <w:r>
          <w:rPr/>
          <w:t>5</w:t>
        </w:r>
      </w:ins>
      <w:ins w:id="1346" w:author="China Unicom" w:date="2024-10-22T10:24:14Z">
        <w:r>
          <w:rPr>
            <w:rFonts w:hint="eastAsia"/>
            <w:lang w:eastAsia="zh-CN"/>
          </w:rPr>
          <w:t>.12</w:t>
        </w:r>
      </w:ins>
      <w:ins w:id="1347" w:author="China Unicom" w:date="2024-10-22T10:24:14Z">
        <w:r>
          <w:rPr/>
          <w:t>.</w:t>
        </w:r>
      </w:ins>
      <w:ins w:id="1348" w:author="China Unicom" w:date="2024-10-22T10:24:14Z">
        <w:r>
          <w:rPr>
            <w:rFonts w:hint="eastAsia"/>
            <w:lang w:eastAsia="zh-CN"/>
          </w:rPr>
          <w:t>3</w:t>
        </w:r>
      </w:ins>
      <w:ins w:id="1349" w:author="China Unicom" w:date="2024-10-22T10:24:14Z">
        <w:r>
          <w:rPr>
            <w:rFonts w:ascii="Courier New" w:hAnsi="Courier New"/>
            <w:szCs w:val="22"/>
            <w:lang w:eastAsia="sv-SE"/>
          </w:rPr>
          <w:tab/>
        </w:r>
      </w:ins>
      <w:ins w:id="1350" w:author="China Unicom" w:date="2024-10-22T10:24:14Z">
        <w:r>
          <w:rPr>
            <w:lang w:eastAsia="ja-JP"/>
          </w:rPr>
          <w:t>REFSENS requirements</w:t>
        </w:r>
      </w:ins>
      <w:ins w:id="1351" w:author="China Unicom" w:date="2024-10-22T10:24:14Z">
        <w:r>
          <w:rPr/>
          <w:tab/>
        </w:r>
      </w:ins>
      <w:ins w:id="1352" w:author="China Unicom" w:date="2024-10-22T10:24:14Z">
        <w:r>
          <w:rPr/>
          <w:fldChar w:fldCharType="begin"/>
        </w:r>
      </w:ins>
      <w:ins w:id="1353" w:author="China Unicom" w:date="2024-10-22T10:24:14Z">
        <w:r>
          <w:rPr/>
          <w:instrText xml:space="preserve"> PAGEREF _Toc30651 \h </w:instrText>
        </w:r>
      </w:ins>
      <w:ins w:id="1354" w:author="China Unicom" w:date="2024-10-22T10:24:14Z">
        <w:r>
          <w:rPr/>
          <w:fldChar w:fldCharType="separate"/>
        </w:r>
      </w:ins>
      <w:ins w:id="1355" w:author="China Unicom" w:date="2024-10-22T10:24:14Z">
        <w:r>
          <w:rPr/>
          <w:t>21</w:t>
        </w:r>
      </w:ins>
      <w:ins w:id="1356" w:author="China Unicom" w:date="2024-10-22T10:24:14Z">
        <w:r>
          <w:rPr/>
          <w:fldChar w:fldCharType="end"/>
        </w:r>
      </w:ins>
    </w:p>
    <w:p>
      <w:pPr>
        <w:pStyle w:val="16"/>
        <w:tabs>
          <w:tab w:val="right" w:pos="2400"/>
          <w:tab w:val="right" w:leader="dot" w:pos="9641"/>
          <w:tab w:val="clear" w:pos="9639"/>
        </w:tabs>
        <w:rPr>
          <w:ins w:id="1357" w:author="China Unicom" w:date="2024-10-22T10:24:14Z"/>
        </w:rPr>
      </w:pPr>
      <w:ins w:id="1358" w:author="China Unicom" w:date="2024-10-22T10:24:14Z">
        <w:r>
          <w:rPr>
            <w:lang w:eastAsia="ja-JP"/>
          </w:rPr>
          <w:t>5</w:t>
        </w:r>
      </w:ins>
      <w:ins w:id="1359" w:author="China Unicom" w:date="2024-10-22T10:24:14Z">
        <w:r>
          <w:rPr>
            <w:rFonts w:hint="eastAsia"/>
            <w:lang w:eastAsia="zh-CN"/>
          </w:rPr>
          <w:t>.12</w:t>
        </w:r>
      </w:ins>
      <w:ins w:id="1360" w:author="China Unicom" w:date="2024-10-22T10:24:14Z">
        <w:r>
          <w:rPr>
            <w:lang w:eastAsia="ja-JP"/>
          </w:rPr>
          <w:t>.4</w:t>
        </w:r>
      </w:ins>
      <w:ins w:id="1361" w:author="China Unicom" w:date="2024-10-22T10:24:14Z">
        <w:r>
          <w:rPr>
            <w:lang w:eastAsia="ja-JP"/>
          </w:rPr>
          <w:tab/>
        </w:r>
      </w:ins>
      <w:ins w:id="1362" w:author="China Unicom" w:date="2024-10-22T10:24:14Z">
        <w:r>
          <w:rPr>
            <w:lang w:eastAsia="ja-JP"/>
          </w:rPr>
          <w:t>∆TIB and ∆RIB values</w:t>
        </w:r>
      </w:ins>
      <w:ins w:id="1363" w:author="China Unicom" w:date="2024-10-22T10:24:14Z">
        <w:r>
          <w:rPr/>
          <w:tab/>
        </w:r>
      </w:ins>
      <w:ins w:id="1364" w:author="China Unicom" w:date="2024-10-22T10:24:14Z">
        <w:r>
          <w:rPr/>
          <w:fldChar w:fldCharType="begin"/>
        </w:r>
      </w:ins>
      <w:ins w:id="1365" w:author="China Unicom" w:date="2024-10-22T10:24:14Z">
        <w:r>
          <w:rPr/>
          <w:instrText xml:space="preserve"> PAGEREF _Toc31760 \h </w:instrText>
        </w:r>
      </w:ins>
      <w:ins w:id="1366" w:author="China Unicom" w:date="2024-10-22T10:24:14Z">
        <w:r>
          <w:rPr/>
          <w:fldChar w:fldCharType="separate"/>
        </w:r>
      </w:ins>
      <w:ins w:id="1367" w:author="China Unicom" w:date="2024-10-22T10:24:14Z">
        <w:r>
          <w:rPr/>
          <w:t>21</w:t>
        </w:r>
      </w:ins>
      <w:ins w:id="1368" w:author="China Unicom" w:date="2024-10-22T10:24:14Z">
        <w:r>
          <w:rPr/>
          <w:fldChar w:fldCharType="end"/>
        </w:r>
      </w:ins>
    </w:p>
    <w:p>
      <w:pPr>
        <w:pStyle w:val="17"/>
        <w:tabs>
          <w:tab w:val="right" w:pos="2000"/>
          <w:tab w:val="right" w:leader="dot" w:pos="9641"/>
          <w:tab w:val="clear" w:pos="9639"/>
        </w:tabs>
        <w:rPr>
          <w:ins w:id="1369" w:author="China Unicom" w:date="2024-10-22T10:24:14Z"/>
        </w:rPr>
      </w:pPr>
      <w:ins w:id="1370" w:author="China Unicom" w:date="2024-10-22T10:24:14Z">
        <w:r>
          <w:rPr>
            <w:rFonts w:hint="eastAsia"/>
            <w:lang w:eastAsia="zh-CN"/>
          </w:rPr>
          <w:t>5.13</w:t>
        </w:r>
      </w:ins>
      <w:ins w:id="1371" w:author="China Unicom" w:date="2024-10-22T10:24:14Z">
        <w:r>
          <w:rPr/>
          <w:tab/>
        </w:r>
      </w:ins>
      <w:ins w:id="1372" w:author="China Unicom" w:date="2024-10-22T10:24:14Z">
        <w:r>
          <w:rPr>
            <w:lang w:eastAsia="zh-CN"/>
          </w:rPr>
          <w:t>DC_41_n78</w:t>
        </w:r>
      </w:ins>
      <w:ins w:id="1373" w:author="China Unicom" w:date="2024-10-22T10:24:14Z">
        <w:r>
          <w:rPr/>
          <w:tab/>
        </w:r>
      </w:ins>
      <w:ins w:id="1374" w:author="China Unicom" w:date="2024-10-22T10:24:14Z">
        <w:r>
          <w:rPr/>
          <w:fldChar w:fldCharType="begin"/>
        </w:r>
      </w:ins>
      <w:ins w:id="1375" w:author="China Unicom" w:date="2024-10-22T10:24:14Z">
        <w:r>
          <w:rPr/>
          <w:instrText xml:space="preserve"> PAGEREF _Toc28291 \h </w:instrText>
        </w:r>
      </w:ins>
      <w:ins w:id="1376" w:author="China Unicom" w:date="2024-10-22T10:24:14Z">
        <w:r>
          <w:rPr/>
          <w:fldChar w:fldCharType="separate"/>
        </w:r>
      </w:ins>
      <w:ins w:id="1377" w:author="China Unicom" w:date="2024-10-22T10:24:14Z">
        <w:r>
          <w:rPr/>
          <w:t>22</w:t>
        </w:r>
      </w:ins>
      <w:ins w:id="1378" w:author="China Unicom" w:date="2024-10-22T10:24:14Z">
        <w:r>
          <w:rPr/>
          <w:fldChar w:fldCharType="end"/>
        </w:r>
      </w:ins>
    </w:p>
    <w:p>
      <w:pPr>
        <w:pStyle w:val="16"/>
        <w:tabs>
          <w:tab w:val="right" w:pos="2400"/>
          <w:tab w:val="right" w:leader="dot" w:pos="9641"/>
          <w:tab w:val="clear" w:pos="9639"/>
        </w:tabs>
        <w:rPr>
          <w:ins w:id="1379" w:author="China Unicom" w:date="2024-10-22T10:24:14Z"/>
        </w:rPr>
      </w:pPr>
      <w:ins w:id="1380" w:author="China Unicom" w:date="2024-10-22T10:24:14Z">
        <w:r>
          <w:rPr>
            <w:lang w:eastAsia="zh-CN"/>
          </w:rPr>
          <w:t>5</w:t>
        </w:r>
      </w:ins>
      <w:ins w:id="1381" w:author="China Unicom" w:date="2024-10-22T10:24:14Z">
        <w:r>
          <w:rPr>
            <w:rFonts w:hint="eastAsia"/>
            <w:lang w:eastAsia="zh-CN"/>
          </w:rPr>
          <w:t>.13</w:t>
        </w:r>
      </w:ins>
      <w:ins w:id="1382" w:author="China Unicom" w:date="2024-10-22T10:24:14Z">
        <w:r>
          <w:rPr>
            <w:lang w:eastAsia="zh-CN"/>
          </w:rPr>
          <w:t>.</w:t>
        </w:r>
      </w:ins>
      <w:ins w:id="1383" w:author="China Unicom" w:date="2024-10-22T10:24:14Z">
        <w:r>
          <w:rPr>
            <w:rFonts w:hint="eastAsia"/>
            <w:lang w:eastAsia="zh-CN"/>
          </w:rPr>
          <w:t>1</w:t>
        </w:r>
      </w:ins>
      <w:ins w:id="1384" w:author="China Unicom" w:date="2024-10-22T10:24:14Z">
        <w:r>
          <w:rPr>
            <w:lang w:eastAsia="zh-CN"/>
          </w:rPr>
          <w:tab/>
        </w:r>
      </w:ins>
      <w:ins w:id="1385" w:author="China Unicom" w:date="2024-10-22T10:24:14Z">
        <w:r>
          <w:rPr>
            <w:lang w:eastAsia="zh-CN"/>
          </w:rPr>
          <w:t>Configuration</w:t>
        </w:r>
      </w:ins>
      <w:ins w:id="1386" w:author="China Unicom" w:date="2024-10-22T10:24:14Z">
        <w:r>
          <w:rPr>
            <w:rFonts w:hint="eastAsia"/>
            <w:lang w:eastAsia="zh-CN"/>
          </w:rPr>
          <w:t>s</w:t>
        </w:r>
      </w:ins>
      <w:ins w:id="1387" w:author="China Unicom" w:date="2024-10-22T10:24:14Z">
        <w:r>
          <w:rPr/>
          <w:tab/>
        </w:r>
      </w:ins>
      <w:ins w:id="1388" w:author="China Unicom" w:date="2024-10-22T10:24:14Z">
        <w:r>
          <w:rPr/>
          <w:fldChar w:fldCharType="begin"/>
        </w:r>
      </w:ins>
      <w:ins w:id="1389" w:author="China Unicom" w:date="2024-10-22T10:24:14Z">
        <w:r>
          <w:rPr/>
          <w:instrText xml:space="preserve"> PAGEREF _Toc3395 \h </w:instrText>
        </w:r>
      </w:ins>
      <w:ins w:id="1390" w:author="China Unicom" w:date="2024-10-22T10:24:14Z">
        <w:r>
          <w:rPr/>
          <w:fldChar w:fldCharType="separate"/>
        </w:r>
      </w:ins>
      <w:ins w:id="1391" w:author="China Unicom" w:date="2024-10-22T10:24:14Z">
        <w:r>
          <w:rPr/>
          <w:t>22</w:t>
        </w:r>
      </w:ins>
      <w:ins w:id="1392" w:author="China Unicom" w:date="2024-10-22T10:24:14Z">
        <w:r>
          <w:rPr/>
          <w:fldChar w:fldCharType="end"/>
        </w:r>
      </w:ins>
    </w:p>
    <w:p>
      <w:pPr>
        <w:pStyle w:val="16"/>
        <w:tabs>
          <w:tab w:val="right" w:pos="2400"/>
          <w:tab w:val="right" w:leader="dot" w:pos="9641"/>
          <w:tab w:val="clear" w:pos="9639"/>
        </w:tabs>
        <w:rPr>
          <w:ins w:id="1393" w:author="China Unicom" w:date="2024-10-22T10:24:14Z"/>
        </w:rPr>
      </w:pPr>
      <w:ins w:id="1394" w:author="China Unicom" w:date="2024-10-22T10:24:14Z">
        <w:r>
          <w:rPr>
            <w:lang w:eastAsia="zh-CN"/>
          </w:rPr>
          <w:t>5</w:t>
        </w:r>
      </w:ins>
      <w:ins w:id="1395" w:author="China Unicom" w:date="2024-10-22T10:24:14Z">
        <w:r>
          <w:rPr>
            <w:rFonts w:hint="eastAsia"/>
            <w:lang w:eastAsia="zh-CN"/>
          </w:rPr>
          <w:t>.13</w:t>
        </w:r>
      </w:ins>
      <w:ins w:id="1396" w:author="China Unicom" w:date="2024-10-22T10:24:14Z">
        <w:r>
          <w:rPr>
            <w:lang w:eastAsia="zh-CN"/>
          </w:rPr>
          <w:t>.</w:t>
        </w:r>
      </w:ins>
      <w:ins w:id="1397" w:author="China Unicom" w:date="2024-10-22T10:24:14Z">
        <w:r>
          <w:rPr>
            <w:rFonts w:hint="eastAsia"/>
            <w:lang w:eastAsia="zh-CN"/>
          </w:rPr>
          <w:t>2</w:t>
        </w:r>
      </w:ins>
      <w:ins w:id="1398" w:author="China Unicom" w:date="2024-10-22T10:24:14Z">
        <w:r>
          <w:rPr>
            <w:lang w:eastAsia="zh-CN"/>
          </w:rPr>
          <w:tab/>
        </w:r>
      </w:ins>
      <w:ins w:id="1399" w:author="China Unicom" w:date="2024-10-22T10:24:14Z">
        <w:r>
          <w:rPr>
            <w:lang w:val="en-US" w:eastAsia="zh-CN"/>
          </w:rPr>
          <w:t>Maximum output power</w:t>
        </w:r>
      </w:ins>
      <w:ins w:id="1400" w:author="China Unicom" w:date="2024-10-22T10:24:14Z">
        <w:r>
          <w:rPr/>
          <w:tab/>
        </w:r>
      </w:ins>
      <w:ins w:id="1401" w:author="China Unicom" w:date="2024-10-22T10:24:14Z">
        <w:r>
          <w:rPr/>
          <w:fldChar w:fldCharType="begin"/>
        </w:r>
      </w:ins>
      <w:ins w:id="1402" w:author="China Unicom" w:date="2024-10-22T10:24:14Z">
        <w:r>
          <w:rPr/>
          <w:instrText xml:space="preserve"> PAGEREF _Toc12648 \h </w:instrText>
        </w:r>
      </w:ins>
      <w:ins w:id="1403" w:author="China Unicom" w:date="2024-10-22T10:24:14Z">
        <w:r>
          <w:rPr/>
          <w:fldChar w:fldCharType="separate"/>
        </w:r>
      </w:ins>
      <w:ins w:id="1404" w:author="China Unicom" w:date="2024-10-22T10:24:14Z">
        <w:r>
          <w:rPr/>
          <w:t>22</w:t>
        </w:r>
      </w:ins>
      <w:ins w:id="1405" w:author="China Unicom" w:date="2024-10-22T10:24:14Z">
        <w:r>
          <w:rPr/>
          <w:fldChar w:fldCharType="end"/>
        </w:r>
      </w:ins>
    </w:p>
    <w:p>
      <w:pPr>
        <w:pStyle w:val="16"/>
        <w:tabs>
          <w:tab w:val="right" w:pos="2400"/>
          <w:tab w:val="right" w:leader="dot" w:pos="9641"/>
          <w:tab w:val="clear" w:pos="9639"/>
        </w:tabs>
        <w:rPr>
          <w:ins w:id="1406" w:author="China Unicom" w:date="2024-10-22T10:24:14Z"/>
        </w:rPr>
      </w:pPr>
      <w:ins w:id="1407" w:author="China Unicom" w:date="2024-10-22T10:24:14Z">
        <w:r>
          <w:rPr/>
          <w:t>5</w:t>
        </w:r>
      </w:ins>
      <w:ins w:id="1408" w:author="China Unicom" w:date="2024-10-22T10:24:14Z">
        <w:r>
          <w:rPr>
            <w:rFonts w:hint="eastAsia"/>
            <w:lang w:eastAsia="zh-CN"/>
          </w:rPr>
          <w:t>.13</w:t>
        </w:r>
      </w:ins>
      <w:ins w:id="1409" w:author="China Unicom" w:date="2024-10-22T10:24:14Z">
        <w:r>
          <w:rPr/>
          <w:t>.</w:t>
        </w:r>
      </w:ins>
      <w:ins w:id="1410" w:author="China Unicom" w:date="2024-10-22T10:24:14Z">
        <w:r>
          <w:rPr>
            <w:rFonts w:hint="eastAsia"/>
            <w:lang w:eastAsia="zh-CN"/>
          </w:rPr>
          <w:t>3</w:t>
        </w:r>
      </w:ins>
      <w:ins w:id="1411" w:author="China Unicom" w:date="2024-10-22T10:24:14Z">
        <w:r>
          <w:rPr>
            <w:rFonts w:ascii="Courier New" w:hAnsi="Courier New"/>
            <w:szCs w:val="22"/>
            <w:lang w:eastAsia="sv-SE"/>
          </w:rPr>
          <w:tab/>
        </w:r>
      </w:ins>
      <w:ins w:id="1412" w:author="China Unicom" w:date="2024-10-22T10:24:14Z">
        <w:r>
          <w:rPr>
            <w:lang w:eastAsia="ja-JP"/>
          </w:rPr>
          <w:t>REFSENS requirements</w:t>
        </w:r>
      </w:ins>
      <w:ins w:id="1413" w:author="China Unicom" w:date="2024-10-22T10:24:14Z">
        <w:r>
          <w:rPr/>
          <w:tab/>
        </w:r>
      </w:ins>
      <w:ins w:id="1414" w:author="China Unicom" w:date="2024-10-22T10:24:14Z">
        <w:r>
          <w:rPr/>
          <w:fldChar w:fldCharType="begin"/>
        </w:r>
      </w:ins>
      <w:ins w:id="1415" w:author="China Unicom" w:date="2024-10-22T10:24:14Z">
        <w:r>
          <w:rPr/>
          <w:instrText xml:space="preserve"> PAGEREF _Toc23481 \h </w:instrText>
        </w:r>
      </w:ins>
      <w:ins w:id="1416" w:author="China Unicom" w:date="2024-10-22T10:24:14Z">
        <w:r>
          <w:rPr/>
          <w:fldChar w:fldCharType="separate"/>
        </w:r>
      </w:ins>
      <w:ins w:id="1417" w:author="China Unicom" w:date="2024-10-22T10:24:14Z">
        <w:r>
          <w:rPr/>
          <w:t>22</w:t>
        </w:r>
      </w:ins>
      <w:ins w:id="1418" w:author="China Unicom" w:date="2024-10-22T10:24:14Z">
        <w:r>
          <w:rPr/>
          <w:fldChar w:fldCharType="end"/>
        </w:r>
      </w:ins>
    </w:p>
    <w:p>
      <w:pPr>
        <w:pStyle w:val="16"/>
        <w:tabs>
          <w:tab w:val="right" w:pos="2400"/>
          <w:tab w:val="right" w:leader="dot" w:pos="9641"/>
          <w:tab w:val="clear" w:pos="9639"/>
        </w:tabs>
        <w:rPr>
          <w:ins w:id="1419" w:author="China Unicom" w:date="2024-10-22T10:24:14Z"/>
        </w:rPr>
      </w:pPr>
      <w:ins w:id="1420" w:author="China Unicom" w:date="2024-10-22T10:24:14Z">
        <w:r>
          <w:rPr>
            <w:lang w:eastAsia="ja-JP"/>
          </w:rPr>
          <w:t>5</w:t>
        </w:r>
      </w:ins>
      <w:ins w:id="1421" w:author="China Unicom" w:date="2024-10-22T10:24:14Z">
        <w:r>
          <w:rPr>
            <w:rFonts w:hint="eastAsia"/>
            <w:lang w:eastAsia="zh-CN"/>
          </w:rPr>
          <w:t>.13</w:t>
        </w:r>
      </w:ins>
      <w:ins w:id="1422" w:author="China Unicom" w:date="2024-10-22T10:24:14Z">
        <w:r>
          <w:rPr>
            <w:lang w:eastAsia="ja-JP"/>
          </w:rPr>
          <w:t>.4</w:t>
        </w:r>
      </w:ins>
      <w:ins w:id="1423" w:author="China Unicom" w:date="2024-10-22T10:24:14Z">
        <w:r>
          <w:rPr>
            <w:lang w:eastAsia="ja-JP"/>
          </w:rPr>
          <w:tab/>
        </w:r>
      </w:ins>
      <w:ins w:id="1424" w:author="China Unicom" w:date="2024-10-22T10:24:14Z">
        <w:r>
          <w:rPr>
            <w:lang w:eastAsia="ja-JP"/>
          </w:rPr>
          <w:t>∆TIB and ∆RIB values</w:t>
        </w:r>
      </w:ins>
      <w:ins w:id="1425" w:author="China Unicom" w:date="2024-10-22T10:24:14Z">
        <w:r>
          <w:rPr/>
          <w:tab/>
        </w:r>
      </w:ins>
      <w:ins w:id="1426" w:author="China Unicom" w:date="2024-10-22T10:24:14Z">
        <w:r>
          <w:rPr/>
          <w:fldChar w:fldCharType="begin"/>
        </w:r>
      </w:ins>
      <w:ins w:id="1427" w:author="China Unicom" w:date="2024-10-22T10:24:14Z">
        <w:r>
          <w:rPr/>
          <w:instrText xml:space="preserve"> PAGEREF _Toc4278 \h </w:instrText>
        </w:r>
      </w:ins>
      <w:ins w:id="1428" w:author="China Unicom" w:date="2024-10-22T10:24:14Z">
        <w:r>
          <w:rPr/>
          <w:fldChar w:fldCharType="separate"/>
        </w:r>
      </w:ins>
      <w:ins w:id="1429" w:author="China Unicom" w:date="2024-10-22T10:24:14Z">
        <w:r>
          <w:rPr/>
          <w:t>22</w:t>
        </w:r>
      </w:ins>
      <w:ins w:id="1430" w:author="China Unicom" w:date="2024-10-22T10:24:14Z">
        <w:r>
          <w:rPr/>
          <w:fldChar w:fldCharType="end"/>
        </w:r>
      </w:ins>
    </w:p>
    <w:p>
      <w:pPr>
        <w:pStyle w:val="18"/>
        <w:tabs>
          <w:tab w:val="right" w:pos="2000"/>
          <w:tab w:val="right" w:leader="dot" w:pos="9641"/>
          <w:tab w:val="clear" w:pos="9639"/>
        </w:tabs>
        <w:rPr>
          <w:ins w:id="1431" w:author="China Unicom" w:date="2024-10-22T10:24:14Z"/>
        </w:rPr>
      </w:pPr>
      <w:ins w:id="1432" w:author="China Unicom" w:date="2024-10-22T10:24:14Z">
        <w:r>
          <w:rPr>
            <w:rFonts w:hint="eastAsia"/>
            <w:lang w:val="en-US" w:eastAsia="zh-CN"/>
          </w:rPr>
          <w:t>6</w:t>
        </w:r>
      </w:ins>
      <w:ins w:id="1433" w:author="China Unicom" w:date="2024-10-22T10:24:14Z">
        <w:r>
          <w:rPr/>
          <w:tab/>
        </w:r>
      </w:ins>
      <w:ins w:id="1434" w:author="China Unicom" w:date="2024-10-22T10:24:14Z">
        <w:r>
          <w:rPr>
            <w:rFonts w:hint="eastAsia"/>
          </w:rPr>
          <w:t>High power UE (power class</w:t>
        </w:r>
      </w:ins>
      <w:ins w:id="1435" w:author="China Unicom" w:date="2024-10-22T10:24:14Z">
        <w:r>
          <w:rPr>
            <w:rFonts w:hint="eastAsia"/>
            <w:lang w:val="en-US" w:eastAsia="zh-CN"/>
          </w:rPr>
          <w:t xml:space="preserve"> 1.5</w:t>
        </w:r>
      </w:ins>
      <w:ins w:id="1436" w:author="China Unicom" w:date="2024-10-22T10:24:14Z">
        <w:r>
          <w:rPr>
            <w:rFonts w:hint="eastAsia"/>
          </w:rPr>
          <w:t xml:space="preserve">) for </w:t>
        </w:r>
      </w:ins>
      <w:ins w:id="1437" w:author="China Unicom" w:date="2024-10-22T10:24:14Z">
        <w:r>
          <w:rPr>
            <w:rFonts w:hint="eastAsia"/>
            <w:lang w:val="en-US" w:eastAsia="zh-CN"/>
          </w:rPr>
          <w:t>EN-DC</w:t>
        </w:r>
      </w:ins>
      <w:ins w:id="1438" w:author="China Unicom" w:date="2024-10-22T10:24:14Z">
        <w:r>
          <w:rPr/>
          <w:tab/>
        </w:r>
      </w:ins>
      <w:ins w:id="1439" w:author="China Unicom" w:date="2024-10-22T10:24:14Z">
        <w:r>
          <w:rPr/>
          <w:fldChar w:fldCharType="begin"/>
        </w:r>
      </w:ins>
      <w:ins w:id="1440" w:author="China Unicom" w:date="2024-10-22T10:24:14Z">
        <w:r>
          <w:rPr/>
          <w:instrText xml:space="preserve"> PAGEREF _Toc11617 \h </w:instrText>
        </w:r>
      </w:ins>
      <w:ins w:id="1441" w:author="China Unicom" w:date="2024-10-22T10:24:14Z">
        <w:r>
          <w:rPr/>
          <w:fldChar w:fldCharType="separate"/>
        </w:r>
      </w:ins>
      <w:ins w:id="1442" w:author="China Unicom" w:date="2024-10-22T10:24:14Z">
        <w:r>
          <w:rPr/>
          <w:t>22</w:t>
        </w:r>
      </w:ins>
      <w:ins w:id="1443" w:author="China Unicom" w:date="2024-10-22T10:24:14Z">
        <w:r>
          <w:rPr/>
          <w:fldChar w:fldCharType="end"/>
        </w:r>
      </w:ins>
    </w:p>
    <w:p>
      <w:pPr>
        <w:pStyle w:val="18"/>
        <w:tabs>
          <w:tab w:val="right" w:leader="dot" w:pos="9641"/>
          <w:tab w:val="clear" w:pos="9639"/>
        </w:tabs>
        <w:rPr>
          <w:ins w:id="1444" w:author="China Unicom" w:date="2024-10-22T10:24:14Z"/>
        </w:rPr>
      </w:pPr>
      <w:ins w:id="1445" w:author="China Unicom" w:date="2024-10-22T10:24:14Z">
        <w:r>
          <w:rPr/>
          <w:t>Annex &lt;</w:t>
        </w:r>
      </w:ins>
      <w:ins w:id="1446" w:author="China Unicom" w:date="2024-10-22T10:24:14Z">
        <w:r>
          <w:rPr>
            <w:rFonts w:hint="eastAsia"/>
            <w:lang w:eastAsia="zh-CN"/>
          </w:rPr>
          <w:t>A</w:t>
        </w:r>
      </w:ins>
      <w:ins w:id="1447" w:author="China Unicom" w:date="2024-10-22T10:24:14Z">
        <w:r>
          <w:rPr/>
          <w:t>&gt; (informative):</w:t>
        </w:r>
      </w:ins>
      <w:ins w:id="1448" w:author="China Unicom" w:date="2024-10-22T10:24:14Z">
        <w:r>
          <w:rPr>
            <w:rFonts w:hint="eastAsia"/>
            <w:lang w:eastAsia="zh-CN"/>
          </w:rPr>
          <w:t xml:space="preserve"> </w:t>
        </w:r>
      </w:ins>
      <w:ins w:id="1449" w:author="China Unicom" w:date="2024-10-22T10:24:14Z">
        <w:r>
          <w:rPr/>
          <w:t>Change history</w:t>
        </w:r>
      </w:ins>
      <w:ins w:id="1450" w:author="China Unicom" w:date="2024-10-22T10:24:14Z">
        <w:r>
          <w:rPr/>
          <w:tab/>
        </w:r>
      </w:ins>
      <w:ins w:id="1451" w:author="China Unicom" w:date="2024-10-22T10:24:14Z">
        <w:r>
          <w:rPr/>
          <w:fldChar w:fldCharType="begin"/>
        </w:r>
      </w:ins>
      <w:ins w:id="1452" w:author="China Unicom" w:date="2024-10-22T10:24:14Z">
        <w:r>
          <w:rPr/>
          <w:instrText xml:space="preserve"> PAGEREF _Toc24105 \h </w:instrText>
        </w:r>
      </w:ins>
      <w:ins w:id="1453" w:author="China Unicom" w:date="2024-10-22T10:24:14Z">
        <w:r>
          <w:rPr/>
          <w:fldChar w:fldCharType="separate"/>
        </w:r>
      </w:ins>
      <w:ins w:id="1454" w:author="China Unicom" w:date="2024-10-22T10:24:14Z">
        <w:r>
          <w:rPr/>
          <w:t>23</w:t>
        </w:r>
      </w:ins>
      <w:ins w:id="1455" w:author="China Unicom" w:date="2024-10-22T10:24:14Z">
        <w:r>
          <w:rPr/>
          <w:fldChar w:fldCharType="end"/>
        </w:r>
      </w:ins>
    </w:p>
    <w:p>
      <w:r>
        <w:fldChar w:fldCharType="end"/>
      </w:r>
    </w:p>
    <w:p>
      <w:pPr>
        <w:rPr>
          <w:lang w:eastAsia="zh-CN"/>
        </w:rPr>
      </w:pPr>
    </w:p>
    <w:p>
      <w:pPr>
        <w:pStyle w:val="2"/>
      </w:pPr>
      <w:r>
        <w:br w:type="page"/>
      </w:r>
      <w:bookmarkStart w:id="17" w:name="_Toc612"/>
      <w:bookmarkStart w:id="18" w:name="_Toc22277"/>
      <w:bookmarkStart w:id="19" w:name="_Toc20367"/>
      <w:bookmarkStart w:id="20" w:name="_Toc6843"/>
      <w:bookmarkStart w:id="21" w:name="_Toc360"/>
      <w:bookmarkStart w:id="22" w:name="_Toc7757"/>
      <w:r>
        <w:t>Foreword</w:t>
      </w:r>
      <w:bookmarkEnd w:id="17"/>
      <w:bookmarkEnd w:id="18"/>
      <w:bookmarkEnd w:id="19"/>
      <w:bookmarkEnd w:id="20"/>
      <w:bookmarkEnd w:id="21"/>
      <w:bookmarkEnd w:id="22"/>
    </w:p>
    <w:p>
      <w:bookmarkStart w:id="23" w:name="foreword"/>
      <w:bookmarkEnd w:id="23"/>
      <w:r>
        <w:t xml:space="preserve">This Technical </w:t>
      </w:r>
      <w:bookmarkStart w:id="24" w:name="spectype3"/>
      <w:r>
        <w:t>Report</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5" w:name="introduction"/>
      <w:bookmarkEnd w:id="25"/>
      <w:r>
        <w:br w:type="page"/>
      </w:r>
      <w:bookmarkStart w:id="26" w:name="scope"/>
      <w:bookmarkEnd w:id="26"/>
      <w:bookmarkStart w:id="27" w:name="_Toc30614"/>
      <w:bookmarkStart w:id="28" w:name="_Toc19377"/>
      <w:bookmarkStart w:id="29" w:name="_Toc31754"/>
      <w:bookmarkStart w:id="30" w:name="_Toc5766"/>
      <w:bookmarkStart w:id="31" w:name="_Toc6569"/>
      <w:bookmarkStart w:id="32" w:name="_Toc10196"/>
      <w:r>
        <w:t>1</w:t>
      </w:r>
      <w:r>
        <w:tab/>
      </w:r>
      <w:r>
        <w:t>Scope</w:t>
      </w:r>
      <w:bookmarkEnd w:id="27"/>
      <w:bookmarkEnd w:id="28"/>
      <w:bookmarkEnd w:id="29"/>
      <w:bookmarkEnd w:id="30"/>
      <w:bookmarkEnd w:id="31"/>
      <w:bookmarkEnd w:id="32"/>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3" w:name="references"/>
      <w:bookmarkEnd w:id="33"/>
      <w:bookmarkStart w:id="34" w:name="_Toc22089"/>
      <w:bookmarkStart w:id="35" w:name="_Toc5608"/>
      <w:bookmarkStart w:id="36" w:name="_Toc18342"/>
      <w:bookmarkStart w:id="37" w:name="_Toc22716"/>
      <w:bookmarkStart w:id="38" w:name="_Toc25578"/>
      <w:bookmarkStart w:id="39" w:name="_Toc29840"/>
      <w:r>
        <w:t>2</w:t>
      </w:r>
      <w:r>
        <w:tab/>
      </w:r>
      <w:r>
        <w:t>References</w:t>
      </w:r>
      <w:bookmarkEnd w:id="34"/>
      <w:bookmarkEnd w:id="35"/>
      <w:bookmarkEnd w:id="36"/>
      <w:bookmarkEnd w:id="37"/>
      <w:bookmarkEnd w:id="38"/>
      <w:bookmarkEnd w:id="39"/>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pPr>
      <w:r>
        <w:t>[1]</w:t>
      </w:r>
      <w:r>
        <w:tab/>
      </w:r>
      <w:r>
        <w:t>3GPP TR 21.905: "Vocabulary for 3GPP Specifications".</w:t>
      </w:r>
    </w:p>
    <w:p>
      <w:pPr>
        <w:pStyle w:val="43"/>
        <w:rPr>
          <w:ins w:id="1456" w:author="China Unicom" w:date="2024-10-22T10:21:30Z"/>
        </w:rPr>
      </w:pPr>
      <w:r>
        <w:t>[2]</w:t>
      </w:r>
      <w:r>
        <w:tab/>
      </w:r>
      <w:r>
        <w:t>3GPP RP-</w:t>
      </w:r>
      <w:r>
        <w:rPr>
          <w:rFonts w:hint="eastAsia"/>
        </w:rPr>
        <w:t>241678</w:t>
      </w:r>
      <w:r>
        <w:t>: “Rel-19 High power UE (power class 1.5 or 2) for Dual Connectivity (DC) combinations of LTE band(s) and NR band(s)”.</w:t>
      </w:r>
    </w:p>
    <w:p>
      <w:pPr>
        <w:pStyle w:val="43"/>
        <w:rPr>
          <w:ins w:id="1457" w:author="China Unicom" w:date="2024-10-22T10:21:30Z"/>
        </w:rPr>
      </w:pPr>
      <w:ins w:id="1458" w:author="China Unicom" w:date="2024-10-22T10:21:30Z">
        <w:r>
          <w:rPr/>
          <w:t>[</w:t>
        </w:r>
      </w:ins>
      <w:ins w:id="1459" w:author="China Unicom" w:date="2024-10-22T10:21:35Z">
        <w:r>
          <w:rPr>
            <w:rFonts w:hint="eastAsia"/>
            <w:lang w:val="en-US" w:eastAsia="zh-CN"/>
          </w:rPr>
          <w:t>3</w:t>
        </w:r>
      </w:ins>
      <w:ins w:id="1460" w:author="China Unicom" w:date="2024-10-22T10:21:30Z">
        <w:r>
          <w:rPr/>
          <w:t>]</w:t>
        </w:r>
      </w:ins>
      <w:ins w:id="1461" w:author="China Unicom" w:date="2024-10-22T10:21:30Z">
        <w:r>
          <w:rPr/>
          <w:tab/>
        </w:r>
      </w:ins>
      <w:ins w:id="1462" w:author="China Unicom" w:date="2024-10-22T10:21:30Z">
        <w:r>
          <w:rPr/>
          <w:t>R4-2318721 “TP for TR 38.880: DC_20A_n78A with 3Tx” Huawei, HiSilicon</w:t>
        </w:r>
      </w:ins>
    </w:p>
    <w:p>
      <w:pPr>
        <w:pStyle w:val="43"/>
      </w:pPr>
    </w:p>
    <w:p>
      <w:pPr>
        <w:pStyle w:val="2"/>
      </w:pPr>
      <w:bookmarkStart w:id="40" w:name="definitions"/>
      <w:bookmarkEnd w:id="40"/>
      <w:bookmarkStart w:id="41" w:name="_Toc26712"/>
      <w:bookmarkStart w:id="42" w:name="_Toc27083"/>
      <w:bookmarkStart w:id="43" w:name="_Toc11505"/>
      <w:bookmarkStart w:id="44" w:name="_Toc13631"/>
      <w:bookmarkStart w:id="45" w:name="_Toc7009"/>
      <w:bookmarkStart w:id="46" w:name="_Toc5840"/>
      <w:r>
        <w:t>3</w:t>
      </w:r>
      <w:r>
        <w:tab/>
      </w:r>
      <w:r>
        <w:t>Definitions of terms, symbols and abbreviations</w:t>
      </w:r>
      <w:bookmarkEnd w:id="41"/>
      <w:bookmarkEnd w:id="42"/>
      <w:bookmarkEnd w:id="43"/>
      <w:bookmarkEnd w:id="44"/>
      <w:bookmarkEnd w:id="45"/>
      <w:bookmarkEnd w:id="46"/>
    </w:p>
    <w:p>
      <w:pPr>
        <w:pStyle w:val="3"/>
      </w:pPr>
      <w:bookmarkStart w:id="47" w:name="_Toc11441"/>
      <w:bookmarkStart w:id="48" w:name="_Toc16815"/>
      <w:bookmarkStart w:id="49" w:name="_Toc8468"/>
      <w:bookmarkStart w:id="50" w:name="_Toc22433"/>
      <w:bookmarkStart w:id="51" w:name="_Toc1172"/>
      <w:bookmarkStart w:id="52" w:name="_Toc16692"/>
      <w:r>
        <w:t>3.1</w:t>
      </w:r>
      <w:r>
        <w:tab/>
      </w:r>
      <w:r>
        <w:t>Terms</w:t>
      </w:r>
      <w:bookmarkEnd w:id="47"/>
      <w:bookmarkEnd w:id="48"/>
      <w:bookmarkEnd w:id="49"/>
      <w:bookmarkEnd w:id="50"/>
      <w:bookmarkEnd w:id="51"/>
      <w:bookmarkEnd w:id="52"/>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3" w:name="_Toc31360"/>
      <w:bookmarkStart w:id="54" w:name="_Toc16861"/>
      <w:bookmarkStart w:id="55" w:name="_Toc16950"/>
      <w:bookmarkStart w:id="56" w:name="_Toc23733"/>
      <w:bookmarkStart w:id="57" w:name="_Toc3763"/>
      <w:bookmarkStart w:id="58" w:name="_Toc28615"/>
      <w:r>
        <w:t>3.2</w:t>
      </w:r>
      <w:r>
        <w:tab/>
      </w:r>
      <w:r>
        <w:t>Symbols</w:t>
      </w:r>
      <w:bookmarkEnd w:id="53"/>
      <w:bookmarkEnd w:id="54"/>
      <w:bookmarkEnd w:id="55"/>
      <w:bookmarkEnd w:id="56"/>
      <w:bookmarkEnd w:id="57"/>
      <w:bookmarkEnd w:id="58"/>
    </w:p>
    <w:p>
      <w:pPr>
        <w:keepNext/>
      </w:pPr>
      <w:r>
        <w:t>For the purposes of the present document, the following symbols apply:</w:t>
      </w:r>
    </w:p>
    <w:p>
      <w:pPr>
        <w:pStyle w:val="46"/>
        <w:rPr>
          <w:lang w:eastAsia="zh-CN"/>
        </w:rPr>
      </w:pPr>
      <w:r>
        <w:t>&lt;symbol&gt;</w:t>
      </w:r>
      <w:r>
        <w:tab/>
      </w:r>
      <w:r>
        <w:t>&lt;Explanation&gt;</w:t>
      </w:r>
    </w:p>
    <w:p>
      <w:pPr>
        <w:pStyle w:val="46"/>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6"/>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6"/>
        <w:rPr>
          <w:lang w:eastAsia="zh-CN"/>
        </w:rPr>
      </w:pPr>
    </w:p>
    <w:p>
      <w:pPr>
        <w:pStyle w:val="46"/>
      </w:pPr>
    </w:p>
    <w:p>
      <w:pPr>
        <w:pStyle w:val="3"/>
      </w:pPr>
      <w:bookmarkStart w:id="59" w:name="_Toc5714"/>
      <w:bookmarkStart w:id="60" w:name="_Toc29820"/>
      <w:bookmarkStart w:id="61" w:name="_Toc17183"/>
      <w:bookmarkStart w:id="62" w:name="_Toc11575"/>
      <w:bookmarkStart w:id="63" w:name="_Toc1377"/>
      <w:bookmarkStart w:id="64" w:name="_Toc12885"/>
      <w:r>
        <w:t>3.3</w:t>
      </w:r>
      <w:r>
        <w:tab/>
      </w:r>
      <w:r>
        <w:t>Abbreviations</w:t>
      </w:r>
      <w:bookmarkEnd w:id="59"/>
      <w:bookmarkEnd w:id="60"/>
      <w:bookmarkEnd w:id="61"/>
      <w:bookmarkEnd w:id="62"/>
      <w:bookmarkEnd w:id="63"/>
      <w:bookmarkEnd w:id="6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rPr>
          <w:lang w:eastAsia="zh-CN"/>
        </w:rPr>
      </w:pPr>
      <w:r>
        <w:t>&lt;ABBREVIATION&gt;</w:t>
      </w:r>
      <w:r>
        <w:tab/>
      </w:r>
      <w:r>
        <w:t>&lt;Expansion&gt;</w:t>
      </w:r>
    </w:p>
    <w:p>
      <w:pPr>
        <w:pStyle w:val="46"/>
        <w:rPr>
          <w:lang w:eastAsia="zh-CN"/>
        </w:rPr>
      </w:pPr>
      <w:r>
        <w:t>BS</w:t>
      </w:r>
      <w:r>
        <w:tab/>
      </w:r>
      <w:r>
        <w:tab/>
      </w:r>
      <w:r>
        <w:tab/>
      </w:r>
      <w:r>
        <w:tab/>
      </w:r>
      <w:r>
        <w:t>Base Station</w:t>
      </w:r>
    </w:p>
    <w:p>
      <w:pPr>
        <w:pStyle w:val="46"/>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6"/>
      </w:pPr>
      <w:r>
        <w:t>CA</w:t>
      </w:r>
      <w:r>
        <w:tab/>
      </w:r>
      <w:r>
        <w:tab/>
      </w:r>
      <w:r>
        <w:tab/>
      </w:r>
      <w:r>
        <w:tab/>
      </w:r>
      <w:r>
        <w:t>Carrier Aggregation</w:t>
      </w:r>
    </w:p>
    <w:p>
      <w:pPr>
        <w:pStyle w:val="46"/>
      </w:pPr>
      <w:r>
        <w:t>CC</w:t>
      </w:r>
      <w:r>
        <w:tab/>
      </w:r>
      <w:r>
        <w:tab/>
      </w:r>
      <w:r>
        <w:tab/>
      </w:r>
      <w:r>
        <w:tab/>
      </w:r>
      <w:r>
        <w:t>Component Carriers</w:t>
      </w:r>
    </w:p>
    <w:p>
      <w:pPr>
        <w:pStyle w:val="46"/>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6"/>
        <w:rPr>
          <w:lang w:eastAsia="zh-CN"/>
        </w:rPr>
      </w:pPr>
      <w:r>
        <w:t>DL</w:t>
      </w:r>
      <w:r>
        <w:tab/>
      </w:r>
      <w:r>
        <w:tab/>
      </w:r>
      <w:r>
        <w:tab/>
      </w:r>
      <w:r>
        <w:tab/>
      </w:r>
      <w:r>
        <w:t>Downlink</w:t>
      </w:r>
    </w:p>
    <w:p>
      <w:pPr>
        <w:pStyle w:val="46"/>
      </w:pPr>
      <w:r>
        <w:t>FDD</w:t>
      </w:r>
      <w:r>
        <w:tab/>
      </w:r>
      <w:r>
        <w:tab/>
      </w:r>
      <w:r>
        <w:tab/>
      </w:r>
      <w:r>
        <w:tab/>
      </w:r>
      <w:r>
        <w:t>Frequency Division Duplex</w:t>
      </w:r>
    </w:p>
    <w:p>
      <w:pPr>
        <w:pStyle w:val="46"/>
      </w:pPr>
      <w:r>
        <w:t xml:space="preserve">MPR </w:t>
      </w:r>
      <w:r>
        <w:tab/>
      </w:r>
      <w:r>
        <w:tab/>
      </w:r>
      <w:r>
        <w:tab/>
      </w:r>
      <w:r>
        <w:tab/>
      </w:r>
      <w:r>
        <w:t>Allowed maximum power reduction</w:t>
      </w:r>
    </w:p>
    <w:p>
      <w:pPr>
        <w:pStyle w:val="46"/>
      </w:pPr>
      <w:r>
        <w:t>MSD</w:t>
      </w:r>
      <w:r>
        <w:tab/>
      </w:r>
      <w:r>
        <w:tab/>
      </w:r>
      <w:r>
        <w:tab/>
      </w:r>
      <w:r>
        <w:tab/>
      </w:r>
      <w:r>
        <w:t>Maximum Sensitivity Degradation</w:t>
      </w:r>
    </w:p>
    <w:p>
      <w:pPr>
        <w:pStyle w:val="46"/>
        <w:rPr>
          <w:lang w:eastAsia="zh-CN"/>
        </w:rPr>
      </w:pPr>
      <w:r>
        <w:t>REFSENS</w:t>
      </w:r>
      <w:r>
        <w:tab/>
      </w:r>
      <w:r>
        <w:tab/>
      </w:r>
      <w:r>
        <w:tab/>
      </w:r>
      <w:r>
        <w:tab/>
      </w:r>
      <w:r>
        <w:t>Reference Sensitivity power level</w:t>
      </w:r>
    </w:p>
    <w:p>
      <w:pPr>
        <w:pStyle w:val="46"/>
      </w:pPr>
      <w:r>
        <w:t>SCS</w:t>
      </w:r>
      <w:r>
        <w:tab/>
      </w:r>
      <w:r>
        <w:tab/>
      </w:r>
      <w:r>
        <w:tab/>
      </w:r>
      <w:r>
        <w:tab/>
      </w:r>
      <w:r>
        <w:t>Subcarrier spacing</w:t>
      </w:r>
    </w:p>
    <w:p>
      <w:pPr>
        <w:pStyle w:val="46"/>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6"/>
      </w:pPr>
      <w:r>
        <w:t>TDD</w:t>
      </w:r>
      <w:r>
        <w:tab/>
      </w:r>
      <w:r>
        <w:tab/>
      </w:r>
      <w:r>
        <w:tab/>
      </w:r>
      <w:r>
        <w:tab/>
      </w:r>
      <w:r>
        <w:t>Time Division Duplex</w:t>
      </w:r>
    </w:p>
    <w:p>
      <w:pPr>
        <w:pStyle w:val="46"/>
        <w:rPr>
          <w:lang w:eastAsia="zh-CN"/>
        </w:rPr>
      </w:pPr>
      <w:r>
        <w:t>UE</w:t>
      </w:r>
      <w:r>
        <w:tab/>
      </w:r>
      <w:r>
        <w:tab/>
      </w:r>
      <w:r>
        <w:tab/>
      </w:r>
      <w:r>
        <w:tab/>
      </w:r>
      <w:r>
        <w:t>User Equipment</w:t>
      </w:r>
    </w:p>
    <w:p>
      <w:pPr>
        <w:pStyle w:val="46"/>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6"/>
      </w:pPr>
    </w:p>
    <w:p>
      <w:pPr>
        <w:pStyle w:val="2"/>
      </w:pPr>
      <w:bookmarkStart w:id="65" w:name="clause4"/>
      <w:bookmarkEnd w:id="65"/>
      <w:bookmarkStart w:id="66" w:name="_Toc30755"/>
      <w:bookmarkStart w:id="67" w:name="_Toc12725"/>
      <w:bookmarkStart w:id="68" w:name="_Toc6124"/>
      <w:bookmarkStart w:id="69" w:name="_Toc14522"/>
      <w:bookmarkStart w:id="70" w:name="_Toc27947"/>
      <w:bookmarkStart w:id="71" w:name="_Toc438"/>
      <w:r>
        <w:t>4</w:t>
      </w:r>
      <w:r>
        <w:tab/>
      </w:r>
      <w:r>
        <w:rPr>
          <w:rFonts w:hint="eastAsia"/>
          <w:lang w:eastAsia="zh-CN"/>
        </w:rPr>
        <w:t>Back</w:t>
      </w:r>
      <w:r>
        <w:t>ground</w:t>
      </w:r>
      <w:bookmarkEnd w:id="66"/>
      <w:bookmarkEnd w:id="67"/>
      <w:bookmarkEnd w:id="68"/>
      <w:bookmarkEnd w:id="69"/>
      <w:bookmarkEnd w:id="70"/>
      <w:bookmarkEnd w:id="71"/>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72" w:name="_Toc25112"/>
      <w:bookmarkStart w:id="73" w:name="_Toc16430"/>
      <w:bookmarkStart w:id="74" w:name="_Toc27979"/>
      <w:bookmarkStart w:id="75" w:name="_Toc46412253"/>
      <w:bookmarkStart w:id="76" w:name="_Toc21692"/>
      <w:bookmarkStart w:id="77" w:name="_Toc30162"/>
      <w:bookmarkStart w:id="78" w:name="_Toc741"/>
      <w:r>
        <w:t>4.1</w:t>
      </w:r>
      <w:r>
        <w:tab/>
      </w:r>
      <w:r>
        <w:t>TR Maintenance</w:t>
      </w:r>
      <w:bookmarkEnd w:id="72"/>
      <w:bookmarkEnd w:id="73"/>
      <w:bookmarkEnd w:id="74"/>
      <w:bookmarkEnd w:id="75"/>
      <w:bookmarkEnd w:id="76"/>
      <w:bookmarkEnd w:id="77"/>
      <w:bookmarkEnd w:id="78"/>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79" w:name="_Toc17418"/>
      <w:bookmarkStart w:id="80" w:name="_Toc11317"/>
      <w:bookmarkStart w:id="81" w:name="_Toc28351"/>
      <w:bookmarkStart w:id="82" w:name="_Toc32649"/>
      <w:bookmarkStart w:id="83" w:name="_Toc23034"/>
      <w:bookmarkStart w:id="84" w:name="_Toc28183"/>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79"/>
      <w:bookmarkEnd w:id="80"/>
      <w:bookmarkEnd w:id="81"/>
      <w:bookmarkEnd w:id="82"/>
      <w:bookmarkEnd w:id="83"/>
      <w:bookmarkEnd w:id="84"/>
    </w:p>
    <w:p>
      <w:pPr>
        <w:pStyle w:val="3"/>
        <w:keepNext/>
        <w:keepLines/>
        <w:spacing w:before="120"/>
        <w:outlineLvl w:val="2"/>
        <w:rPr>
          <w:rFonts w:ascii="Arial" w:hAnsi="Arial" w:eastAsia="等线"/>
          <w:sz w:val="28"/>
          <w:lang w:val="en-US" w:eastAsia="zh-CN"/>
        </w:rPr>
      </w:pPr>
      <w:bookmarkStart w:id="85" w:name="_Toc16829"/>
      <w:bookmarkStart w:id="86" w:name="_Toc12750"/>
      <w:bookmarkStart w:id="87" w:name="_Toc26110"/>
      <w:bookmarkStart w:id="88"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85"/>
      <w:bookmarkEnd w:id="86"/>
      <w:bookmarkEnd w:id="87"/>
    </w:p>
    <w:p>
      <w:pPr>
        <w:pStyle w:val="4"/>
        <w:keepNext/>
        <w:keepLines/>
        <w:spacing w:before="120"/>
        <w:outlineLvl w:val="3"/>
        <w:rPr>
          <w:lang w:eastAsia="zh-CN"/>
        </w:rPr>
      </w:pPr>
      <w:bookmarkStart w:id="89" w:name="_Toc25559"/>
      <w:bookmarkStart w:id="90" w:name="_Toc29273"/>
      <w:bookmarkStart w:id="91" w:name="_Toc21625"/>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89"/>
      <w:bookmarkEnd w:id="90"/>
      <w:bookmarkEnd w:id="91"/>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92" w:name="_Toc21884"/>
      <w:bookmarkStart w:id="93" w:name="_Toc26010"/>
      <w:bookmarkStart w:id="94" w:name="_Toc28974"/>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92"/>
      <w:bookmarkEnd w:id="93"/>
      <w:bookmarkEnd w:id="94"/>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95" w:name="_Toc23152"/>
      <w:bookmarkStart w:id="96" w:name="_Toc2922"/>
      <w:bookmarkStart w:id="97" w:name="_Toc19773"/>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95"/>
      <w:bookmarkEnd w:id="96"/>
      <w:bookmarkEnd w:id="97"/>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7"/>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49"/>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5"/>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98" w:name="_Hlk148985696"/>
            <w:bookmarkStart w:id="99" w:name="_Hlk149826236"/>
            <w:r>
              <w:rPr>
                <w:rFonts w:ascii="Arial" w:hAnsi="Arial" w:eastAsia="宋体"/>
                <w:b/>
                <w:sz w:val="18"/>
              </w:rPr>
              <w:t>NR or E-UTRA Band / Channel bandwidth / NRB / MSD</w:t>
            </w:r>
            <w:bookmarkEnd w:id="9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1"/>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yellow"/>
                <w:lang w:val="en-US" w:eastAsia="ja-JP"/>
                <w14:textFill>
                  <w14:solidFill>
                    <w14:schemeClr w14:val="tx1"/>
                  </w14:solidFill>
                </w14:textFill>
              </w:rPr>
            </w:pPr>
            <w:r>
              <w:rPr>
                <w:rFonts w:ascii="Arial" w:hAnsi="Arial" w:cs="Arial"/>
                <w:color w:val="000000" w:themeColor="text1"/>
                <w:sz w:val="20"/>
                <w:highlight w:val="yellow"/>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yellow"/>
                <w:lang w:eastAsia="ja-JP"/>
              </w:rPr>
            </w:pPr>
            <w:r>
              <w:rPr>
                <w:rFonts w:ascii="Arial" w:hAnsi="Arial" w:cs="Arial"/>
                <w:sz w:val="20"/>
                <w:highlight w:val="yello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99"/>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00" w:name="_Toc14619"/>
      <w:bookmarkStart w:id="101" w:name="_Toc159"/>
      <w:bookmarkStart w:id="102" w:name="_Toc16968"/>
      <w:r>
        <w:rPr>
          <w:lang w:eastAsia="zh-CN"/>
        </w:rPr>
        <w:t>5.</w:t>
      </w:r>
      <w:r>
        <w:rPr>
          <w:rFonts w:hint="default"/>
          <w:lang w:val="en-US" w:eastAsia="zh-CN"/>
        </w:rPr>
        <w:t>1</w:t>
      </w:r>
      <w:r>
        <w:rPr>
          <w:lang w:eastAsia="zh-CN"/>
        </w:rPr>
        <w:t>.4</w:t>
      </w:r>
      <w:r>
        <w:rPr>
          <w:lang w:eastAsia="zh-CN"/>
        </w:rPr>
        <w:tab/>
      </w:r>
      <w:r>
        <w:rPr>
          <w:lang w:eastAsia="zh-CN"/>
        </w:rPr>
        <w:t>∆TIB and ∆RIB values</w:t>
      </w:r>
      <w:bookmarkEnd w:id="100"/>
      <w:bookmarkEnd w:id="101"/>
      <w:bookmarkEnd w:id="102"/>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03" w:name="_Toc30020"/>
      <w:bookmarkStart w:id="104" w:name="_Toc10286"/>
      <w:bookmarkStart w:id="105" w:name="_Toc10932"/>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03"/>
      <w:bookmarkEnd w:id="104"/>
      <w:bookmarkEnd w:id="105"/>
    </w:p>
    <w:p>
      <w:pPr>
        <w:pStyle w:val="4"/>
        <w:keepNext/>
        <w:keepLines/>
        <w:spacing w:before="120"/>
        <w:outlineLvl w:val="3"/>
        <w:rPr>
          <w:lang w:eastAsia="zh-CN"/>
        </w:rPr>
      </w:pPr>
      <w:bookmarkStart w:id="106" w:name="_Toc16891"/>
      <w:bookmarkStart w:id="107" w:name="_Toc22937"/>
      <w:bookmarkStart w:id="108" w:name="_Toc22096"/>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06"/>
      <w:bookmarkEnd w:id="107"/>
      <w:bookmarkEnd w:id="108"/>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sz w:val="18"/>
                <w:lang w:eastAsia="zh-TW"/>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w:t>
            </w:r>
            <w:r>
              <w:rPr>
                <w:rFonts w:ascii="Arial" w:hAnsi="Arial" w:eastAsia="Malgun Gothic"/>
                <w:b/>
                <w:bCs/>
                <w:sz w:val="18"/>
                <w:lang w:val="en-US" w:eastAsia="ko-KR"/>
              </w:rPr>
              <w:t>-42</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w:t>
            </w:r>
            <w:r>
              <w:rPr>
                <w:rFonts w:hint="eastAsia" w:ascii="Arial" w:hAnsi="Arial" w:eastAsia="游明朝"/>
                <w:b/>
                <w:bCs/>
                <w:sz w:val="18"/>
                <w:lang w:eastAsia="zh-TW"/>
              </w:rPr>
              <w:t>8</w:t>
            </w:r>
            <w:r>
              <w:rPr>
                <w:rFonts w:ascii="Arial" w:hAnsi="Arial" w:eastAsia="Malgun Gothic"/>
                <w:b/>
                <w:bCs/>
                <w:sz w:val="18"/>
                <w:lang w:eastAsia="ko-KR"/>
              </w:rPr>
              <w:t>A_n79A</w:t>
            </w:r>
            <w:r>
              <w:rPr>
                <w:rFonts w:hint="eastAsia" w:ascii="Arial" w:hAnsi="Arial" w:eastAsia="游明朝"/>
                <w:b/>
                <w:bCs/>
                <w:color w:val="FF0000"/>
                <w:sz w:val="18"/>
                <w:highlight w:val="yellow"/>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09" w:name="_Toc5817"/>
      <w:bookmarkStart w:id="110" w:name="_Toc9618"/>
      <w:bookmarkStart w:id="111" w:name="_Toc17781"/>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09"/>
      <w:bookmarkEnd w:id="110"/>
      <w:bookmarkEnd w:id="111"/>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12" w:name="_Toc32375"/>
      <w:bookmarkStart w:id="113" w:name="_Toc17722"/>
      <w:bookmarkStart w:id="114" w:name="_Toc136"/>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12"/>
      <w:bookmarkEnd w:id="113"/>
      <w:bookmarkEnd w:id="114"/>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49"/>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5"/>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1"/>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yellow"/>
                <w:lang w:val="en-US" w:eastAsia="ja-JP"/>
                <w14:textFill>
                  <w14:solidFill>
                    <w14:schemeClr w14:val="tx1"/>
                  </w14:solidFill>
                </w14:textFill>
              </w:rPr>
            </w:pPr>
            <w:r>
              <w:rPr>
                <w:rFonts w:ascii="Arial" w:hAnsi="Arial" w:cs="Arial"/>
                <w:color w:val="000000" w:themeColor="text1"/>
                <w:sz w:val="18"/>
                <w:highlight w:val="yellow"/>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yellow"/>
                <w:lang w:eastAsia="ja-JP"/>
              </w:rPr>
            </w:pPr>
            <w:r>
              <w:rPr>
                <w:rFonts w:hint="eastAsia" w:ascii="Arial" w:hAnsi="Arial" w:cs="Arial"/>
                <w:sz w:val="18"/>
                <w:highlight w:val="yellow"/>
                <w:lang w:eastAsia="ja-JP"/>
              </w:rPr>
              <w:t>I</w:t>
            </w:r>
            <w:r>
              <w:rPr>
                <w:rFonts w:ascii="Arial" w:hAnsi="Arial" w:cs="Arial"/>
                <w:sz w:val="18"/>
                <w:highlight w:val="yellow"/>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15" w:name="_Toc28880"/>
      <w:bookmarkStart w:id="116" w:name="_Toc30114"/>
      <w:bookmarkStart w:id="117" w:name="_Toc13377"/>
      <w:r>
        <w:rPr>
          <w:lang w:eastAsia="zh-CN"/>
        </w:rPr>
        <w:t>5.</w:t>
      </w:r>
      <w:r>
        <w:rPr>
          <w:rFonts w:hint="default"/>
          <w:lang w:val="en-US" w:eastAsia="zh-CN"/>
        </w:rPr>
        <w:t>2</w:t>
      </w:r>
      <w:r>
        <w:rPr>
          <w:lang w:eastAsia="zh-CN"/>
        </w:rPr>
        <w:t>.4</w:t>
      </w:r>
      <w:r>
        <w:rPr>
          <w:lang w:eastAsia="zh-CN"/>
        </w:rPr>
        <w:tab/>
      </w:r>
      <w:r>
        <w:rPr>
          <w:lang w:eastAsia="zh-CN"/>
        </w:rPr>
        <w:t>∆TIB and ∆RIB values</w:t>
      </w:r>
      <w:bookmarkEnd w:id="115"/>
      <w:bookmarkEnd w:id="116"/>
      <w:bookmarkEnd w:id="11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18" w:name="_Toc16230"/>
      <w:bookmarkStart w:id="119" w:name="_Toc32466"/>
      <w:bookmarkStart w:id="120" w:name="_Toc21509"/>
      <w:bookmarkStart w:id="121" w:name="_Toc20107"/>
      <w:bookmarkStart w:id="122" w:name="_Toc3889"/>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18"/>
      <w:bookmarkEnd w:id="119"/>
      <w:bookmarkEnd w:id="120"/>
      <w:bookmarkEnd w:id="121"/>
      <w:bookmarkEnd w:id="122"/>
    </w:p>
    <w:p>
      <w:pPr>
        <w:pStyle w:val="4"/>
        <w:rPr>
          <w:rFonts w:eastAsiaTheme="minorEastAsia"/>
          <w:lang w:eastAsia="ko-KR"/>
        </w:rPr>
      </w:pPr>
      <w:bookmarkStart w:id="123" w:name="_Toc12373"/>
      <w:bookmarkStart w:id="124" w:name="_Toc22719"/>
      <w:bookmarkStart w:id="125" w:name="_Toc30650"/>
      <w:bookmarkStart w:id="126" w:name="_Toc31355"/>
      <w:bookmarkStart w:id="127" w:name="_Toc31998"/>
      <w:r>
        <w:rPr>
          <w:lang w:eastAsia="zh-CN"/>
        </w:rPr>
        <w:t>5.</w:t>
      </w:r>
      <w:r>
        <w:rPr>
          <w:rFonts w:hint="eastAsia"/>
          <w:lang w:val="en-US" w:eastAsia="zh-CN"/>
        </w:rPr>
        <w:t>3</w:t>
      </w:r>
      <w:r>
        <w:rPr>
          <w:lang w:eastAsia="zh-CN"/>
        </w:rPr>
        <w:t>.1</w:t>
      </w:r>
      <w:r>
        <w:rPr>
          <w:lang w:eastAsia="zh-CN"/>
        </w:rPr>
        <w:tab/>
      </w:r>
      <w:r>
        <w:rPr>
          <w:lang w:eastAsia="zh-CN"/>
        </w:rPr>
        <w:t>Configurations for DC</w:t>
      </w:r>
      <w:bookmarkEnd w:id="123"/>
      <w:bookmarkEnd w:id="124"/>
      <w:bookmarkEnd w:id="125"/>
      <w:bookmarkEnd w:id="126"/>
      <w:bookmarkEnd w:id="127"/>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5"/>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28"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28"/>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29" w:name="_Toc4033"/>
      <w:bookmarkStart w:id="130" w:name="_Toc26668"/>
      <w:bookmarkStart w:id="131" w:name="_Toc13246"/>
      <w:bookmarkStart w:id="132" w:name="_Toc5114"/>
      <w:bookmarkStart w:id="133" w:name="_Toc1205"/>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29"/>
      <w:bookmarkEnd w:id="130"/>
      <w:bookmarkEnd w:id="131"/>
      <w:bookmarkEnd w:id="132"/>
      <w:bookmarkEnd w:id="133"/>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5"/>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4"/>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34" w:name="_Toc25140"/>
      <w:bookmarkStart w:id="135" w:name="_Toc3423"/>
      <w:bookmarkStart w:id="136" w:name="_Toc17410"/>
      <w:bookmarkStart w:id="137" w:name="_Toc6729"/>
      <w:bookmarkStart w:id="138" w:name="_Toc19384"/>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34"/>
      <w:bookmarkEnd w:id="135"/>
      <w:bookmarkEnd w:id="136"/>
      <w:bookmarkEnd w:id="137"/>
      <w:bookmarkEnd w:id="138"/>
    </w:p>
    <w:p>
      <w:pPr>
        <w:pStyle w:val="49"/>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4"/>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39" w:name="_Toc22797"/>
      <w:bookmarkStart w:id="140" w:name="_Toc24999"/>
      <w:bookmarkStart w:id="141" w:name="_Toc30345"/>
      <w:bookmarkStart w:id="142" w:name="_Toc10589"/>
      <w:bookmarkStart w:id="143" w:name="_Toc6562"/>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39"/>
      <w:bookmarkEnd w:id="140"/>
      <w:bookmarkEnd w:id="141"/>
      <w:bookmarkEnd w:id="142"/>
      <w:bookmarkEnd w:id="143"/>
    </w:p>
    <w:p>
      <w:pPr>
        <w:pStyle w:val="49"/>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4"/>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44" w:name="_Toc17581"/>
      <w:bookmarkStart w:id="145" w:name="_Toc29361"/>
      <w:bookmarkStart w:id="146" w:name="_Toc21366"/>
      <w:bookmarkStart w:id="147" w:name="_Toc27951"/>
      <w:bookmarkStart w:id="148" w:name="_Toc2343"/>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44"/>
      <w:bookmarkEnd w:id="145"/>
      <w:bookmarkEnd w:id="146"/>
      <w:bookmarkEnd w:id="147"/>
      <w:bookmarkEnd w:id="148"/>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7"/>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7"/>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149" w:name="_Toc19413"/>
      <w:bookmarkStart w:id="150" w:name="_Toc22132"/>
      <w:bookmarkStart w:id="151" w:name="_Toc24646"/>
      <w:bookmarkStart w:id="152" w:name="_Toc2789"/>
      <w:bookmarkStart w:id="153" w:name="_Toc12919"/>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149"/>
      <w:bookmarkEnd w:id="150"/>
      <w:bookmarkEnd w:id="151"/>
      <w:bookmarkEnd w:id="152"/>
      <w:bookmarkEnd w:id="153"/>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154" w:name="_Toc26625"/>
      <w:bookmarkStart w:id="155" w:name="_Toc28747"/>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154"/>
      <w:bookmarkEnd w:id="155"/>
    </w:p>
    <w:p>
      <w:pPr>
        <w:pStyle w:val="4"/>
        <w:rPr>
          <w:rFonts w:eastAsiaTheme="minorEastAsia"/>
          <w:lang w:eastAsia="ko-KR"/>
        </w:rPr>
      </w:pPr>
      <w:bookmarkStart w:id="156" w:name="_Toc10159"/>
      <w:bookmarkStart w:id="157" w:name="_Toc22120"/>
      <w:r>
        <w:rPr>
          <w:lang w:eastAsia="zh-CN"/>
        </w:rPr>
        <w:t>5</w:t>
      </w:r>
      <w:r>
        <w:rPr>
          <w:rFonts w:hint="eastAsia"/>
          <w:lang w:eastAsia="zh-CN"/>
        </w:rPr>
        <w:t>.4</w:t>
      </w:r>
      <w:r>
        <w:rPr>
          <w:lang w:eastAsia="zh-CN"/>
        </w:rPr>
        <w:t>.1</w:t>
      </w:r>
      <w:r>
        <w:rPr>
          <w:lang w:eastAsia="zh-CN"/>
        </w:rPr>
        <w:tab/>
      </w:r>
      <w:r>
        <w:rPr>
          <w:lang w:eastAsia="zh-CN"/>
        </w:rPr>
        <w:t>Configurations for DC</w:t>
      </w:r>
      <w:bookmarkEnd w:id="156"/>
      <w:bookmarkEnd w:id="157"/>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58" w:name="_Toc7825"/>
      <w:bookmarkStart w:id="159" w:name="_Toc13937"/>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158"/>
      <w:bookmarkEnd w:id="15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5"/>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4"/>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160" w:name="_Toc24139"/>
      <w:bookmarkStart w:id="161" w:name="_Toc5303"/>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160"/>
      <w:bookmarkEnd w:id="161"/>
    </w:p>
    <w:p>
      <w:pPr>
        <w:pStyle w:val="49"/>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4"/>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162" w:name="_Toc32621"/>
      <w:bookmarkStart w:id="163" w:name="_Toc15987"/>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162"/>
      <w:bookmarkEnd w:id="163"/>
    </w:p>
    <w:p>
      <w:pPr>
        <w:pStyle w:val="49"/>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5"/>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0"/>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0"/>
            </w:pPr>
            <w:r>
              <w:t xml:space="preserve">Power class </w:t>
            </w:r>
            <w:r>
              <w:rPr>
                <w:lang w:eastAsia="zh-CN"/>
              </w:rPr>
              <w:t>2</w:t>
            </w:r>
          </w:p>
          <w:p>
            <w:pPr>
              <w:pStyle w:val="40"/>
            </w:pPr>
            <w:r>
              <w:t>(dBm)</w:t>
            </w:r>
          </w:p>
        </w:tc>
        <w:tc>
          <w:tcPr>
            <w:tcW w:w="1480"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c>
          <w:tcPr>
            <w:tcW w:w="1687" w:type="dxa"/>
            <w:tcBorders>
              <w:top w:val="single" w:color="auto" w:sz="4" w:space="0"/>
              <w:left w:val="single" w:color="auto" w:sz="4" w:space="0"/>
              <w:bottom w:val="single" w:color="auto" w:sz="4" w:space="0"/>
              <w:right w:val="single" w:color="auto" w:sz="4" w:space="0"/>
            </w:tcBorders>
          </w:tcPr>
          <w:p>
            <w:pPr>
              <w:pStyle w:val="40"/>
            </w:pPr>
            <w:r>
              <w:t>Power class 3</w:t>
            </w:r>
          </w:p>
          <w:p>
            <w:pPr>
              <w:pStyle w:val="40"/>
            </w:pPr>
            <w:r>
              <w:t>(dBm)</w:t>
            </w:r>
          </w:p>
        </w:tc>
        <w:tc>
          <w:tcPr>
            <w:tcW w:w="1851" w:type="dxa"/>
            <w:tcBorders>
              <w:top w:val="single" w:color="auto" w:sz="4" w:space="0"/>
              <w:left w:val="single" w:color="auto" w:sz="4" w:space="0"/>
              <w:bottom w:val="single" w:color="auto" w:sz="4" w:space="0"/>
              <w:right w:val="single" w:color="auto" w:sz="4" w:space="0"/>
            </w:tcBorders>
          </w:tcPr>
          <w:p>
            <w:pPr>
              <w:pStyle w:val="40"/>
            </w:pPr>
            <w:r>
              <w:t>Tolerance</w:t>
            </w:r>
          </w:p>
          <w:p>
            <w:pPr>
              <w:pStyle w:val="40"/>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1"/>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1"/>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1"/>
            </w:pPr>
            <w:r>
              <w:t>+2/-3</w:t>
            </w:r>
          </w:p>
        </w:tc>
        <w:tc>
          <w:tcPr>
            <w:tcW w:w="1687" w:type="dxa"/>
            <w:tcBorders>
              <w:top w:val="single" w:color="auto" w:sz="4" w:space="0"/>
              <w:left w:val="single" w:color="auto" w:sz="4" w:space="0"/>
              <w:bottom w:val="single" w:color="auto" w:sz="4" w:space="0"/>
              <w:right w:val="single" w:color="auto" w:sz="4" w:space="0"/>
            </w:tcBorders>
          </w:tcPr>
          <w:p>
            <w:pPr>
              <w:pStyle w:val="41"/>
            </w:pPr>
            <w:r>
              <w:t>23</w:t>
            </w:r>
          </w:p>
        </w:tc>
        <w:tc>
          <w:tcPr>
            <w:tcW w:w="1851" w:type="dxa"/>
            <w:tcBorders>
              <w:top w:val="single" w:color="auto" w:sz="4" w:space="0"/>
              <w:left w:val="single" w:color="auto" w:sz="4" w:space="0"/>
              <w:bottom w:val="single" w:color="auto" w:sz="4" w:space="0"/>
              <w:right w:val="single" w:color="auto" w:sz="4" w:space="0"/>
            </w:tcBorders>
          </w:tcPr>
          <w:p>
            <w:pPr>
              <w:pStyle w:val="41"/>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4"/>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4"/>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164" w:name="_Toc1798"/>
      <w:bookmarkStart w:id="165" w:name="_Toc16456"/>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164"/>
      <w:bookmarkEnd w:id="165"/>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7"/>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7"/>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7"/>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7"/>
        <w:numPr>
          <w:ilvl w:val="1"/>
          <w:numId w:val="3"/>
        </w:numPr>
        <w:ind w:leftChars="0"/>
        <w:jc w:val="left"/>
        <w:rPr>
          <w:rFonts w:ascii="Times New Roman" w:hAnsi="Times New Roman" w:cs="Times New Roman" w:eastAsiaTheme="minorEastAsia"/>
        </w:rPr>
      </w:pPr>
      <w:bookmarkStart w:id="166"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166"/>
    <w:p>
      <w:pPr>
        <w:jc w:val="left"/>
        <w:rPr>
          <w:rFonts w:ascii="Times New Roman" w:hAnsi="Times New Roman" w:cs="Times New Roman" w:eastAsiaTheme="minorEastAsia"/>
        </w:rPr>
      </w:pPr>
    </w:p>
    <w:p>
      <w:pPr>
        <w:pStyle w:val="4"/>
        <w:rPr>
          <w:rFonts w:eastAsia="MS Mincho"/>
          <w:lang w:eastAsia="ja-JP"/>
        </w:rPr>
      </w:pPr>
      <w:bookmarkStart w:id="167" w:name="_Toc354"/>
      <w:bookmarkStart w:id="168" w:name="_Toc25003"/>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167"/>
      <w:bookmarkEnd w:id="168"/>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ins w:id="1463" w:author="China Unicom" w:date="2024-10-22T10:16:21Z"/>
          <w:lang w:eastAsia="zh-CN"/>
        </w:rPr>
      </w:pPr>
      <w:ins w:id="1464" w:author="China Unicom" w:date="2024-10-22T10:16:21Z">
        <w:bookmarkStart w:id="169" w:name="_Toc160781296"/>
        <w:bookmarkStart w:id="170" w:name="_Toc25486"/>
        <w:r>
          <w:rPr>
            <w:rFonts w:hint="eastAsia"/>
            <w:lang w:eastAsia="zh-CN"/>
          </w:rPr>
          <w:t>5</w:t>
        </w:r>
      </w:ins>
      <w:ins w:id="1465" w:author="China Unicom" w:date="2024-10-22T10:16:42Z">
        <w:r>
          <w:rPr>
            <w:rFonts w:hint="eastAsia"/>
            <w:lang w:eastAsia="zh-CN"/>
          </w:rPr>
          <w:t>.5</w:t>
        </w:r>
      </w:ins>
      <w:ins w:id="1466" w:author="China Unicom" w:date="2024-10-22T10:16:21Z">
        <w:r>
          <w:rPr/>
          <w:tab/>
        </w:r>
      </w:ins>
      <w:ins w:id="1467" w:author="China Unicom" w:date="2024-10-22T10:16:21Z">
        <w:r>
          <w:rPr>
            <w:lang w:eastAsia="zh-CN"/>
          </w:rPr>
          <w:t>DC_(n)40</w:t>
        </w:r>
        <w:bookmarkEnd w:id="169"/>
        <w:bookmarkEnd w:id="170"/>
      </w:ins>
    </w:p>
    <w:p>
      <w:pPr>
        <w:pStyle w:val="4"/>
        <w:rPr>
          <w:ins w:id="1468" w:author="China Unicom" w:date="2024-10-22T10:16:21Z"/>
          <w:lang w:eastAsia="zh-CN"/>
        </w:rPr>
      </w:pPr>
      <w:ins w:id="1469" w:author="China Unicom" w:date="2024-10-22T10:16:21Z">
        <w:bookmarkStart w:id="171" w:name="_Toc23452"/>
        <w:bookmarkStart w:id="172" w:name="_Toc160781297"/>
        <w:r>
          <w:rPr>
            <w:lang w:eastAsia="zh-CN"/>
          </w:rPr>
          <w:t>5</w:t>
        </w:r>
      </w:ins>
      <w:ins w:id="1470" w:author="China Unicom" w:date="2024-10-22T10:16:51Z">
        <w:r>
          <w:rPr>
            <w:rFonts w:hint="eastAsia"/>
            <w:lang w:eastAsia="zh-CN"/>
          </w:rPr>
          <w:t>.5</w:t>
        </w:r>
      </w:ins>
      <w:ins w:id="1471" w:author="China Unicom" w:date="2024-10-22T10:16:21Z">
        <w:r>
          <w:rPr>
            <w:lang w:eastAsia="zh-CN"/>
          </w:rPr>
          <w:t>.</w:t>
        </w:r>
      </w:ins>
      <w:ins w:id="1472" w:author="China Unicom" w:date="2024-10-22T10:16:21Z">
        <w:r>
          <w:rPr>
            <w:rFonts w:hint="eastAsia"/>
            <w:lang w:eastAsia="zh-CN"/>
          </w:rPr>
          <w:t>1</w:t>
        </w:r>
      </w:ins>
      <w:ins w:id="1473" w:author="China Unicom" w:date="2024-10-22T10:16:21Z">
        <w:r>
          <w:rPr>
            <w:lang w:eastAsia="zh-CN"/>
          </w:rPr>
          <w:tab/>
        </w:r>
      </w:ins>
      <w:ins w:id="1474" w:author="China Unicom" w:date="2024-10-22T10:16:21Z">
        <w:r>
          <w:rPr>
            <w:lang w:eastAsia="zh-CN"/>
          </w:rPr>
          <w:t>Configuration</w:t>
        </w:r>
      </w:ins>
      <w:ins w:id="1475" w:author="China Unicom" w:date="2024-10-22T10:16:21Z">
        <w:r>
          <w:rPr>
            <w:rFonts w:hint="eastAsia"/>
            <w:lang w:eastAsia="zh-CN"/>
          </w:rPr>
          <w:t>s</w:t>
        </w:r>
        <w:bookmarkEnd w:id="171"/>
        <w:bookmarkEnd w:id="172"/>
      </w:ins>
    </w:p>
    <w:p>
      <w:pPr>
        <w:pStyle w:val="49"/>
        <w:rPr>
          <w:ins w:id="1476" w:author="China Unicom" w:date="2024-10-22T10:16:21Z"/>
        </w:rPr>
      </w:pPr>
      <w:ins w:id="1477" w:author="China Unicom" w:date="2024-10-22T10:16:21Z">
        <w:bookmarkStart w:id="173" w:name="_Toc160781298"/>
        <w:r>
          <w:rPr/>
          <w:t>Table 5</w:t>
        </w:r>
      </w:ins>
      <w:ins w:id="1478" w:author="China Unicom" w:date="2024-10-22T10:16:50Z">
        <w:r>
          <w:rPr>
            <w:rFonts w:hint="eastAsia"/>
            <w:lang w:eastAsia="zh-CN"/>
          </w:rPr>
          <w:t>.5</w:t>
        </w:r>
      </w:ins>
      <w:ins w:id="1479" w:author="China Unicom" w:date="2024-10-22T10:16:21Z">
        <w:r>
          <w:rPr/>
          <w:t>.1-1: Intra-band contiguous EN-DC configurations</w:t>
        </w:r>
      </w:ins>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480" w:author="China Unicom" w:date="2024-10-22T10:16:21Z"/>
        </w:trPr>
        <w:tc>
          <w:tcPr>
            <w:tcW w:w="1744" w:type="pct"/>
            <w:shd w:val="clear" w:color="auto" w:fill="auto"/>
          </w:tcPr>
          <w:p>
            <w:pPr>
              <w:pStyle w:val="40"/>
              <w:rPr>
                <w:ins w:id="1481" w:author="China Unicom" w:date="2024-10-22T10:16:21Z"/>
                <w:lang w:eastAsia="fi-FI"/>
              </w:rPr>
            </w:pPr>
            <w:ins w:id="1482" w:author="China Unicom" w:date="2024-10-22T10:16:21Z">
              <w:r>
                <w:rPr>
                  <w:lang w:eastAsia="fi-FI"/>
                </w:rPr>
                <w:t>EN-DC</w:t>
              </w:r>
            </w:ins>
          </w:p>
          <w:p>
            <w:pPr>
              <w:pStyle w:val="40"/>
              <w:rPr>
                <w:ins w:id="1483" w:author="China Unicom" w:date="2024-10-22T10:16:21Z"/>
                <w:lang w:eastAsia="fi-FI"/>
              </w:rPr>
            </w:pPr>
            <w:ins w:id="1484" w:author="China Unicom" w:date="2024-10-22T10:16:21Z">
              <w:r>
                <w:rPr>
                  <w:lang w:eastAsia="fi-FI"/>
                </w:rPr>
                <w:t>configuration</w:t>
              </w:r>
            </w:ins>
          </w:p>
        </w:tc>
        <w:tc>
          <w:tcPr>
            <w:tcW w:w="1731" w:type="pct"/>
          </w:tcPr>
          <w:p>
            <w:pPr>
              <w:pStyle w:val="40"/>
              <w:rPr>
                <w:ins w:id="1485" w:author="China Unicom" w:date="2024-10-22T10:16:21Z"/>
                <w:lang w:val="fr-FR" w:eastAsia="fi-FI"/>
              </w:rPr>
            </w:pPr>
            <w:ins w:id="1486" w:author="China Unicom" w:date="2024-10-22T10:16:21Z">
              <w:r>
                <w:rPr>
                  <w:lang w:val="fr-FR" w:eastAsia="fi-FI"/>
                </w:rPr>
                <w:t>Uplink EN-DC</w:t>
              </w:r>
            </w:ins>
          </w:p>
          <w:p>
            <w:pPr>
              <w:pStyle w:val="40"/>
              <w:rPr>
                <w:ins w:id="1487" w:author="China Unicom" w:date="2024-10-22T10:16:21Z"/>
                <w:lang w:val="fr-FR" w:eastAsia="fi-FI"/>
              </w:rPr>
            </w:pPr>
            <w:ins w:id="1488" w:author="China Unicom" w:date="2024-10-22T10:16:21Z">
              <w:r>
                <w:rPr>
                  <w:lang w:val="fr-FR" w:eastAsia="fi-FI"/>
                </w:rPr>
                <w:t>configuration</w:t>
              </w:r>
            </w:ins>
          </w:p>
          <w:p>
            <w:pPr>
              <w:pStyle w:val="40"/>
              <w:rPr>
                <w:ins w:id="1489" w:author="China Unicom" w:date="2024-10-22T10:16:21Z"/>
                <w:lang w:val="fr-FR" w:eastAsia="fi-FI"/>
              </w:rPr>
            </w:pPr>
            <w:ins w:id="1490" w:author="China Unicom" w:date="2024-10-22T10:16:21Z">
              <w:r>
                <w:rPr>
                  <w:lang w:val="fr-FR" w:eastAsia="fi-FI"/>
                </w:rPr>
                <w:t>(NOTE 1)</w:t>
              </w:r>
            </w:ins>
          </w:p>
        </w:tc>
        <w:tc>
          <w:tcPr>
            <w:tcW w:w="1525" w:type="pct"/>
            <w:shd w:val="clear" w:color="auto" w:fill="auto"/>
          </w:tcPr>
          <w:p>
            <w:pPr>
              <w:pStyle w:val="40"/>
              <w:rPr>
                <w:ins w:id="1491" w:author="China Unicom" w:date="2024-10-22T10:16:21Z"/>
                <w:lang w:eastAsia="fi-FI"/>
              </w:rPr>
            </w:pPr>
            <w:ins w:id="1492" w:author="China Unicom" w:date="2024-10-22T10:16:21Z">
              <w:r>
                <w:rPr>
                  <w:lang w:eastAsia="fi-FI"/>
                </w:rPr>
                <w:t>Single UL allowed</w:t>
              </w:r>
            </w:ins>
          </w:p>
          <w:p>
            <w:pPr>
              <w:pStyle w:val="40"/>
              <w:rPr>
                <w:ins w:id="1493" w:author="China Unicom" w:date="2024-10-22T10:16:21Z"/>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494" w:author="China Unicom" w:date="2024-10-22T10:16:21Z"/>
        </w:trPr>
        <w:tc>
          <w:tcPr>
            <w:tcW w:w="1744" w:type="pct"/>
            <w:shd w:val="clear" w:color="auto" w:fill="auto"/>
            <w:noWrap/>
          </w:tcPr>
          <w:p>
            <w:pPr>
              <w:pStyle w:val="41"/>
              <w:rPr>
                <w:ins w:id="1495" w:author="China Unicom" w:date="2024-10-22T10:16:21Z"/>
                <w:lang w:eastAsia="fi-FI"/>
              </w:rPr>
            </w:pPr>
            <w:ins w:id="1496" w:author="China Unicom" w:date="2024-10-22T10:16:21Z">
              <w:r>
                <w:rPr>
                  <w:rFonts w:eastAsia="等线"/>
                  <w:lang w:eastAsia="fi-FI"/>
                </w:rPr>
                <w:t>DC_(n)40AA</w:t>
              </w:r>
            </w:ins>
            <w:ins w:id="1497" w:author="China Unicom" w:date="2024-10-22T10:16:21Z">
              <w:r>
                <w:rPr>
                  <w:vertAlign w:val="superscript"/>
                </w:rPr>
                <w:t>7</w:t>
              </w:r>
            </w:ins>
          </w:p>
        </w:tc>
        <w:tc>
          <w:tcPr>
            <w:tcW w:w="1731" w:type="pct"/>
          </w:tcPr>
          <w:p>
            <w:pPr>
              <w:pStyle w:val="41"/>
              <w:rPr>
                <w:ins w:id="1498" w:author="China Unicom" w:date="2024-10-22T10:16:21Z"/>
                <w:lang w:eastAsia="zh-TW"/>
              </w:rPr>
            </w:pPr>
            <w:ins w:id="1499" w:author="China Unicom" w:date="2024-10-22T10:16:21Z">
              <w:r>
                <w:rPr>
                  <w:rFonts w:eastAsia="等线"/>
                  <w:lang w:eastAsia="fi-FI"/>
                </w:rPr>
                <w:t>DC_(n)40AA</w:t>
              </w:r>
            </w:ins>
            <w:ins w:id="1500" w:author="China Unicom" w:date="2024-10-22T10:16:21Z">
              <w:r>
                <w:rPr>
                  <w:vertAlign w:val="superscript"/>
                </w:rPr>
                <w:t>6,7</w:t>
              </w:r>
            </w:ins>
          </w:p>
        </w:tc>
        <w:tc>
          <w:tcPr>
            <w:tcW w:w="1525" w:type="pct"/>
            <w:shd w:val="clear" w:color="auto" w:fill="auto"/>
            <w:noWrap/>
          </w:tcPr>
          <w:p>
            <w:pPr>
              <w:pStyle w:val="41"/>
              <w:rPr>
                <w:ins w:id="1501" w:author="China Unicom" w:date="2024-10-22T10:16:21Z"/>
                <w:lang w:eastAsia="zh-TW"/>
              </w:rPr>
            </w:pPr>
            <w:ins w:id="1502" w:author="China Unicom" w:date="2024-10-22T10:16:21Z">
              <w:r>
                <w:rPr>
                  <w:lang w:eastAsia="zh-TW"/>
                </w:rPr>
                <w:t>Yes</w:t>
              </w:r>
            </w:ins>
            <w:ins w:id="1503" w:author="China Unicom" w:date="2024-10-22T10:16:21Z">
              <w:r>
                <w:rPr>
                  <w:vertAlign w:val="superscript"/>
                  <w:lang w:eastAsia="zh-TW"/>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504" w:author="China Unicom" w:date="2024-10-22T10:16:21Z"/>
        </w:trPr>
        <w:tc>
          <w:tcPr>
            <w:tcW w:w="5000" w:type="pct"/>
            <w:gridSpan w:val="3"/>
            <w:shd w:val="clear" w:color="auto" w:fill="auto"/>
            <w:noWrap/>
          </w:tcPr>
          <w:p>
            <w:pPr>
              <w:pStyle w:val="54"/>
              <w:rPr>
                <w:ins w:id="1505" w:author="China Unicom" w:date="2024-10-22T10:16:21Z"/>
                <w:lang w:eastAsia="zh-TW"/>
              </w:rPr>
            </w:pPr>
            <w:ins w:id="1506" w:author="China Unicom" w:date="2024-10-22T10:16:21Z">
              <w:r>
                <w:rPr>
                  <w:lang w:eastAsia="zh-TW"/>
                </w:rPr>
                <w:t>NOTE 6: Only single switched UL is supported</w:t>
              </w:r>
            </w:ins>
          </w:p>
          <w:p>
            <w:pPr>
              <w:pStyle w:val="41"/>
              <w:jc w:val="left"/>
              <w:rPr>
                <w:ins w:id="1507" w:author="China Unicom" w:date="2024-10-22T10:16:21Z"/>
                <w:lang w:eastAsia="zh-TW"/>
              </w:rPr>
            </w:pPr>
            <w:ins w:id="1508" w:author="China Unicom" w:date="2024-10-22T10:16:21Z">
              <w:r>
                <w:rPr>
                  <w:lang w:eastAsia="zh-TW"/>
                </w:rPr>
                <w:t>NOTE 7:</w:t>
              </w:r>
            </w:ins>
            <w:ins w:id="1509" w:author="China Unicom" w:date="2024-10-22T10:16:21Z">
              <w:r>
                <w:rPr>
                  <w:lang w:eastAsia="fi-FI"/>
                </w:rPr>
                <w:tab/>
              </w:r>
            </w:ins>
            <w:ins w:id="1510" w:author="China Unicom" w:date="2024-10-22T10:16:21Z">
              <w:r>
                <w:rPr>
                  <w:lang w:eastAsia="zh-TW"/>
                </w:rPr>
                <w:t>The PC2 Uplink EN-DC configuration supported in Table 6.2B.1.1-1 is applicable to the same EN-DC configuration.</w:t>
              </w:r>
            </w:ins>
          </w:p>
        </w:tc>
      </w:tr>
    </w:tbl>
    <w:p>
      <w:pPr>
        <w:pStyle w:val="49"/>
        <w:rPr>
          <w:ins w:id="1511" w:author="China Unicom" w:date="2024-10-22T10:16:21Z"/>
        </w:rPr>
      </w:pPr>
    </w:p>
    <w:p>
      <w:pPr>
        <w:pStyle w:val="4"/>
        <w:rPr>
          <w:ins w:id="1512" w:author="China Unicom" w:date="2024-10-22T10:16:21Z"/>
          <w:lang w:val="en-US" w:eastAsia="zh-CN"/>
        </w:rPr>
      </w:pPr>
      <w:ins w:id="1513" w:author="China Unicom" w:date="2024-10-22T10:16:21Z">
        <w:bookmarkStart w:id="174" w:name="_Toc8381"/>
        <w:r>
          <w:rPr>
            <w:lang w:eastAsia="zh-CN"/>
          </w:rPr>
          <w:t>5</w:t>
        </w:r>
      </w:ins>
      <w:ins w:id="1514" w:author="China Unicom" w:date="2024-10-22T10:16:49Z">
        <w:r>
          <w:rPr>
            <w:rFonts w:hint="eastAsia"/>
            <w:lang w:eastAsia="zh-CN"/>
          </w:rPr>
          <w:t>.5</w:t>
        </w:r>
      </w:ins>
      <w:ins w:id="1515" w:author="China Unicom" w:date="2024-10-22T10:16:21Z">
        <w:r>
          <w:rPr>
            <w:lang w:eastAsia="zh-CN"/>
          </w:rPr>
          <w:t>.</w:t>
        </w:r>
      </w:ins>
      <w:ins w:id="1516" w:author="China Unicom" w:date="2024-10-22T10:16:21Z">
        <w:r>
          <w:rPr>
            <w:rFonts w:hint="eastAsia"/>
            <w:lang w:eastAsia="zh-CN"/>
          </w:rPr>
          <w:t>2</w:t>
        </w:r>
      </w:ins>
      <w:ins w:id="1517" w:author="China Unicom" w:date="2024-10-22T10:16:21Z">
        <w:r>
          <w:rPr>
            <w:lang w:eastAsia="zh-CN"/>
          </w:rPr>
          <w:tab/>
        </w:r>
      </w:ins>
      <w:ins w:id="1518" w:author="China Unicom" w:date="2024-10-22T10:16:21Z">
        <w:r>
          <w:rPr>
            <w:lang w:val="en-US" w:eastAsia="zh-CN"/>
          </w:rPr>
          <w:t>Maximum output power</w:t>
        </w:r>
        <w:bookmarkEnd w:id="173"/>
        <w:bookmarkEnd w:id="174"/>
      </w:ins>
    </w:p>
    <w:p>
      <w:pPr>
        <w:keepNext/>
        <w:spacing w:before="120" w:after="120"/>
        <w:jc w:val="center"/>
        <w:rPr>
          <w:ins w:id="1519" w:author="China Unicom" w:date="2024-10-22T10:16:21Z"/>
          <w:rFonts w:eastAsia="等线"/>
        </w:rPr>
      </w:pPr>
      <w:ins w:id="1520" w:author="China Unicom" w:date="2024-10-22T10:16:21Z">
        <w:r>
          <w:rPr>
            <w:rFonts w:ascii="Arial" w:hAnsi="Arial" w:eastAsia="等线" w:cs="Arial"/>
            <w:b/>
          </w:rPr>
          <w:t xml:space="preserve">Table </w:t>
        </w:r>
      </w:ins>
      <w:ins w:id="1521" w:author="China Unicom" w:date="2024-10-22T10:16:21Z">
        <w:r>
          <w:rPr>
            <w:rFonts w:ascii="Arial" w:hAnsi="Arial" w:eastAsia="等线" w:cs="Arial"/>
            <w:b/>
            <w:lang w:eastAsia="zh-CN"/>
          </w:rPr>
          <w:t>5</w:t>
        </w:r>
      </w:ins>
      <w:ins w:id="1522" w:author="China Unicom" w:date="2024-10-22T10:16:48Z">
        <w:r>
          <w:rPr>
            <w:rFonts w:hint="eastAsia" w:ascii="Arial" w:hAnsi="Arial" w:cs="Arial"/>
            <w:b/>
            <w:lang w:eastAsia="zh-CN"/>
          </w:rPr>
          <w:t>.5</w:t>
        </w:r>
      </w:ins>
      <w:ins w:id="1523" w:author="China Unicom" w:date="2024-10-22T10:16:21Z">
        <w:r>
          <w:rPr>
            <w:rFonts w:ascii="Arial" w:hAnsi="Arial" w:eastAsia="等线" w:cs="Arial"/>
            <w:b/>
            <w:lang w:eastAsia="zh-CN"/>
          </w:rPr>
          <w:t>.2</w:t>
        </w:r>
      </w:ins>
      <w:ins w:id="1524" w:author="China Unicom" w:date="2024-10-22T10:16:21Z">
        <w:r>
          <w:rPr>
            <w:rFonts w:ascii="Arial" w:hAnsi="Arial" w:eastAsia="等线" w:cs="Arial"/>
            <w:b/>
          </w:rPr>
          <w:t>-1: Maximum output power for EN-DC (continuous sub-blocks)</w:t>
        </w:r>
      </w:ins>
      <w:ins w:id="1525" w:author="China Unicom" w:date="2024-10-22T10:16:21Z">
        <w:r>
          <w:rPr>
            <w:rFonts w:eastAsia="等线"/>
          </w:rPr>
          <w:t xml:space="preserve"> </w:t>
        </w:r>
      </w:ins>
    </w:p>
    <w:tbl>
      <w:tblPr>
        <w:tblStyle w:val="25"/>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ins w:id="1526" w:author="China Unicom" w:date="2024-10-22T10:16:21Z"/>
        </w:trPr>
        <w:tc>
          <w:tcPr>
            <w:tcW w:w="2691" w:type="dxa"/>
          </w:tcPr>
          <w:p>
            <w:pPr>
              <w:keepNext/>
              <w:keepLines/>
              <w:spacing w:after="0"/>
              <w:jc w:val="center"/>
              <w:rPr>
                <w:ins w:id="1527" w:author="China Unicom" w:date="2024-10-22T10:16:21Z"/>
                <w:rFonts w:ascii="Arial" w:hAnsi="Arial"/>
                <w:b/>
                <w:sz w:val="18"/>
              </w:rPr>
            </w:pPr>
            <w:ins w:id="1528" w:author="China Unicom" w:date="2024-10-22T10:16:21Z">
              <w:r>
                <w:rPr>
                  <w:rFonts w:ascii="Arial" w:hAnsi="Arial" w:eastAsia="等线"/>
                  <w:b/>
                  <w:sz w:val="18"/>
                </w:rPr>
                <w:t>EN-DC configuration</w:t>
              </w:r>
            </w:ins>
          </w:p>
        </w:tc>
        <w:tc>
          <w:tcPr>
            <w:tcW w:w="1233" w:type="dxa"/>
          </w:tcPr>
          <w:p>
            <w:pPr>
              <w:keepNext/>
              <w:keepLines/>
              <w:spacing w:after="0"/>
              <w:jc w:val="center"/>
              <w:rPr>
                <w:ins w:id="1529" w:author="China Unicom" w:date="2024-10-22T10:16:21Z"/>
                <w:rFonts w:ascii="Arial" w:hAnsi="Arial"/>
                <w:b/>
                <w:sz w:val="18"/>
                <w:lang w:val="en-US" w:eastAsia="zh-CN"/>
              </w:rPr>
            </w:pPr>
            <w:ins w:id="1530" w:author="China Unicom" w:date="2024-10-22T10:16:21Z">
              <w:r>
                <w:rPr>
                  <w:rFonts w:ascii="Arial" w:hAnsi="Arial" w:eastAsia="等线"/>
                  <w:b/>
                  <w:sz w:val="18"/>
                </w:rPr>
                <w:t xml:space="preserve">Power class </w:t>
              </w:r>
            </w:ins>
            <w:ins w:id="1531" w:author="China Unicom" w:date="2024-10-22T10:16:21Z">
              <w:r>
                <w:rPr>
                  <w:rFonts w:hint="eastAsia" w:ascii="Arial" w:hAnsi="Arial"/>
                  <w:b/>
                  <w:sz w:val="18"/>
                  <w:lang w:val="en-US" w:eastAsia="zh-CN"/>
                </w:rPr>
                <w:t>1.5</w:t>
              </w:r>
            </w:ins>
          </w:p>
          <w:p>
            <w:pPr>
              <w:keepNext/>
              <w:keepLines/>
              <w:spacing w:after="0"/>
              <w:jc w:val="center"/>
              <w:rPr>
                <w:ins w:id="1532" w:author="China Unicom" w:date="2024-10-22T10:16:21Z"/>
                <w:rFonts w:ascii="Arial" w:hAnsi="Arial"/>
                <w:b/>
                <w:sz w:val="18"/>
              </w:rPr>
            </w:pPr>
            <w:ins w:id="1533" w:author="China Unicom" w:date="2024-10-22T10:16:21Z">
              <w:r>
                <w:rPr>
                  <w:rFonts w:ascii="Arial" w:hAnsi="Arial" w:eastAsia="等线"/>
                  <w:b/>
                  <w:sz w:val="18"/>
                </w:rPr>
                <w:t>(dBm)</w:t>
              </w:r>
            </w:ins>
          </w:p>
        </w:tc>
        <w:tc>
          <w:tcPr>
            <w:tcW w:w="1233" w:type="dxa"/>
          </w:tcPr>
          <w:p>
            <w:pPr>
              <w:keepNext/>
              <w:keepLines/>
              <w:spacing w:after="0"/>
              <w:jc w:val="center"/>
              <w:rPr>
                <w:ins w:id="1534" w:author="China Unicom" w:date="2024-10-22T10:16:21Z"/>
                <w:rFonts w:ascii="Arial" w:hAnsi="Arial"/>
                <w:b/>
                <w:sz w:val="18"/>
              </w:rPr>
            </w:pPr>
            <w:ins w:id="1535" w:author="China Unicom" w:date="2024-10-22T10:16:21Z">
              <w:r>
                <w:rPr>
                  <w:rFonts w:ascii="Arial" w:hAnsi="Arial" w:eastAsia="等线"/>
                  <w:b/>
                  <w:sz w:val="18"/>
                </w:rPr>
                <w:t>Tolerance</w:t>
              </w:r>
            </w:ins>
          </w:p>
          <w:p>
            <w:pPr>
              <w:keepNext/>
              <w:keepLines/>
              <w:spacing w:after="0"/>
              <w:jc w:val="center"/>
              <w:rPr>
                <w:ins w:id="1536" w:author="China Unicom" w:date="2024-10-22T10:16:21Z"/>
                <w:rFonts w:ascii="Arial" w:hAnsi="Arial"/>
                <w:b/>
                <w:sz w:val="18"/>
              </w:rPr>
            </w:pPr>
            <w:ins w:id="1537" w:author="China Unicom" w:date="2024-10-22T10:16:21Z">
              <w:r>
                <w:rPr>
                  <w:rFonts w:ascii="Arial" w:hAnsi="Arial" w:eastAsia="等线"/>
                  <w:b/>
                  <w:sz w:val="18"/>
                </w:rPr>
                <w:t>(dB)</w:t>
              </w:r>
            </w:ins>
          </w:p>
        </w:tc>
        <w:tc>
          <w:tcPr>
            <w:tcW w:w="1233" w:type="dxa"/>
          </w:tcPr>
          <w:p>
            <w:pPr>
              <w:keepNext/>
              <w:keepLines/>
              <w:spacing w:after="0"/>
              <w:jc w:val="center"/>
              <w:rPr>
                <w:ins w:id="1538" w:author="China Unicom" w:date="2024-10-22T10:16:21Z"/>
                <w:rFonts w:ascii="Arial" w:hAnsi="Arial"/>
                <w:b/>
                <w:sz w:val="18"/>
              </w:rPr>
            </w:pPr>
            <w:ins w:id="1539" w:author="China Unicom" w:date="2024-10-22T10:16:21Z">
              <w:r>
                <w:rPr>
                  <w:rFonts w:ascii="Arial" w:hAnsi="Arial" w:eastAsia="等线"/>
                  <w:b/>
                  <w:sz w:val="18"/>
                </w:rPr>
                <w:t xml:space="preserve">Power class </w:t>
              </w:r>
            </w:ins>
            <w:ins w:id="1540" w:author="China Unicom" w:date="2024-10-22T10:16:21Z">
              <w:r>
                <w:rPr>
                  <w:rFonts w:ascii="Arial" w:hAnsi="Arial" w:eastAsia="等线"/>
                  <w:b/>
                  <w:sz w:val="18"/>
                  <w:lang w:eastAsia="zh-CN"/>
                </w:rPr>
                <w:t>2</w:t>
              </w:r>
            </w:ins>
          </w:p>
          <w:p>
            <w:pPr>
              <w:keepNext/>
              <w:keepLines/>
              <w:spacing w:after="0"/>
              <w:jc w:val="center"/>
              <w:rPr>
                <w:ins w:id="1541" w:author="China Unicom" w:date="2024-10-22T10:16:21Z"/>
                <w:rFonts w:ascii="Arial" w:hAnsi="Arial"/>
                <w:b/>
                <w:sz w:val="18"/>
              </w:rPr>
            </w:pPr>
            <w:ins w:id="1542" w:author="China Unicom" w:date="2024-10-22T10:16:21Z">
              <w:r>
                <w:rPr>
                  <w:rFonts w:ascii="Arial" w:hAnsi="Arial" w:eastAsia="等线"/>
                  <w:b/>
                  <w:sz w:val="18"/>
                </w:rPr>
                <w:t>(dBm)</w:t>
              </w:r>
            </w:ins>
          </w:p>
        </w:tc>
        <w:tc>
          <w:tcPr>
            <w:tcW w:w="1157" w:type="dxa"/>
          </w:tcPr>
          <w:p>
            <w:pPr>
              <w:keepNext/>
              <w:keepLines/>
              <w:spacing w:after="0"/>
              <w:jc w:val="center"/>
              <w:rPr>
                <w:ins w:id="1543" w:author="China Unicom" w:date="2024-10-22T10:16:21Z"/>
                <w:rFonts w:ascii="Arial" w:hAnsi="Arial"/>
                <w:b/>
                <w:sz w:val="18"/>
              </w:rPr>
            </w:pPr>
            <w:ins w:id="1544" w:author="China Unicom" w:date="2024-10-22T10:16:21Z">
              <w:r>
                <w:rPr>
                  <w:rFonts w:ascii="Arial" w:hAnsi="Arial" w:eastAsia="等线"/>
                  <w:b/>
                  <w:sz w:val="18"/>
                </w:rPr>
                <w:t>Tolerance</w:t>
              </w:r>
            </w:ins>
          </w:p>
          <w:p>
            <w:pPr>
              <w:keepNext/>
              <w:keepLines/>
              <w:spacing w:after="0"/>
              <w:jc w:val="center"/>
              <w:rPr>
                <w:ins w:id="1545" w:author="China Unicom" w:date="2024-10-22T10:16:21Z"/>
                <w:rFonts w:ascii="Arial" w:hAnsi="Arial"/>
                <w:b/>
                <w:sz w:val="18"/>
              </w:rPr>
            </w:pPr>
            <w:ins w:id="1546" w:author="China Unicom" w:date="2024-10-22T10:16:21Z">
              <w:r>
                <w:rPr>
                  <w:rFonts w:ascii="Arial" w:hAnsi="Arial" w:eastAsia="等线"/>
                  <w:b/>
                  <w:sz w:val="18"/>
                </w:rPr>
                <w:t>(dB)</w:t>
              </w:r>
            </w:ins>
          </w:p>
        </w:tc>
        <w:tc>
          <w:tcPr>
            <w:tcW w:w="1319" w:type="dxa"/>
          </w:tcPr>
          <w:p>
            <w:pPr>
              <w:keepNext/>
              <w:keepLines/>
              <w:spacing w:after="0"/>
              <w:jc w:val="center"/>
              <w:rPr>
                <w:ins w:id="1547" w:author="China Unicom" w:date="2024-10-22T10:16:21Z"/>
                <w:rFonts w:ascii="Arial" w:hAnsi="Arial"/>
                <w:b/>
                <w:sz w:val="18"/>
              </w:rPr>
            </w:pPr>
            <w:ins w:id="1548" w:author="China Unicom" w:date="2024-10-22T10:16:21Z">
              <w:r>
                <w:rPr>
                  <w:rFonts w:ascii="Arial" w:hAnsi="Arial" w:eastAsia="等线"/>
                  <w:b/>
                  <w:sz w:val="18"/>
                </w:rPr>
                <w:t>Power class 3</w:t>
              </w:r>
            </w:ins>
          </w:p>
          <w:p>
            <w:pPr>
              <w:keepNext/>
              <w:keepLines/>
              <w:spacing w:after="0"/>
              <w:jc w:val="center"/>
              <w:rPr>
                <w:ins w:id="1549" w:author="China Unicom" w:date="2024-10-22T10:16:21Z"/>
                <w:rFonts w:ascii="Arial" w:hAnsi="Arial"/>
                <w:b/>
                <w:sz w:val="18"/>
              </w:rPr>
            </w:pPr>
            <w:ins w:id="1550" w:author="China Unicom" w:date="2024-10-22T10:16:21Z">
              <w:r>
                <w:rPr>
                  <w:rFonts w:ascii="Arial" w:hAnsi="Arial" w:eastAsia="等线"/>
                  <w:b/>
                  <w:sz w:val="18"/>
                </w:rPr>
                <w:t>(dBm)</w:t>
              </w:r>
            </w:ins>
          </w:p>
        </w:tc>
        <w:tc>
          <w:tcPr>
            <w:tcW w:w="1449" w:type="dxa"/>
          </w:tcPr>
          <w:p>
            <w:pPr>
              <w:keepNext/>
              <w:keepLines/>
              <w:spacing w:after="0"/>
              <w:jc w:val="center"/>
              <w:rPr>
                <w:ins w:id="1551" w:author="China Unicom" w:date="2024-10-22T10:16:21Z"/>
                <w:rFonts w:ascii="Arial" w:hAnsi="Arial"/>
                <w:b/>
                <w:sz w:val="18"/>
              </w:rPr>
            </w:pPr>
            <w:ins w:id="1552" w:author="China Unicom" w:date="2024-10-22T10:16:21Z">
              <w:r>
                <w:rPr>
                  <w:rFonts w:ascii="Arial" w:hAnsi="Arial" w:eastAsia="等线"/>
                  <w:b/>
                  <w:sz w:val="18"/>
                </w:rPr>
                <w:t>Tolerance</w:t>
              </w:r>
            </w:ins>
          </w:p>
          <w:p>
            <w:pPr>
              <w:keepNext/>
              <w:keepLines/>
              <w:spacing w:after="0"/>
              <w:jc w:val="center"/>
              <w:rPr>
                <w:ins w:id="1553" w:author="China Unicom" w:date="2024-10-22T10:16:21Z"/>
                <w:rFonts w:ascii="Arial" w:hAnsi="Arial"/>
                <w:b/>
                <w:sz w:val="18"/>
              </w:rPr>
            </w:pPr>
            <w:ins w:id="1554" w:author="China Unicom" w:date="2024-10-22T10:16:21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ins w:id="1555" w:author="China Unicom" w:date="2024-10-22T10:16:21Z"/>
        </w:trPr>
        <w:tc>
          <w:tcPr>
            <w:tcW w:w="2691" w:type="dxa"/>
          </w:tcPr>
          <w:p>
            <w:pPr>
              <w:keepNext/>
              <w:keepLines/>
              <w:spacing w:after="0"/>
              <w:jc w:val="center"/>
              <w:rPr>
                <w:ins w:id="1556" w:author="China Unicom" w:date="2024-10-22T10:16:21Z"/>
                <w:rFonts w:ascii="Arial" w:hAnsi="Arial"/>
                <w:sz w:val="18"/>
                <w:lang w:eastAsia="fi-FI"/>
              </w:rPr>
            </w:pPr>
            <w:ins w:id="1557" w:author="China Unicom" w:date="2024-10-22T10:16:21Z">
              <w:r>
                <w:rPr>
                  <w:rFonts w:ascii="Arial" w:hAnsi="Arial" w:eastAsia="等线"/>
                  <w:sz w:val="18"/>
                </w:rPr>
                <w:t>DC_(n)40AA</w:t>
              </w:r>
            </w:ins>
            <w:ins w:id="1558" w:author="China Unicom" w:date="2024-10-22T10:16:21Z">
              <w:r>
                <w:rPr>
                  <w:rFonts w:ascii="Arial" w:hAnsi="Arial" w:eastAsia="等线"/>
                  <w:sz w:val="18"/>
                  <w:vertAlign w:val="superscript"/>
                </w:rPr>
                <w:t>3</w:t>
              </w:r>
            </w:ins>
          </w:p>
        </w:tc>
        <w:tc>
          <w:tcPr>
            <w:tcW w:w="1233" w:type="dxa"/>
          </w:tcPr>
          <w:p>
            <w:pPr>
              <w:keepNext/>
              <w:keepLines/>
              <w:spacing w:after="0"/>
              <w:jc w:val="center"/>
              <w:rPr>
                <w:ins w:id="1559" w:author="China Unicom" w:date="2024-10-22T10:16:21Z"/>
                <w:rFonts w:ascii="Arial" w:hAnsi="Arial"/>
                <w:sz w:val="18"/>
              </w:rPr>
            </w:pPr>
          </w:p>
        </w:tc>
        <w:tc>
          <w:tcPr>
            <w:tcW w:w="1233" w:type="dxa"/>
          </w:tcPr>
          <w:p>
            <w:pPr>
              <w:keepNext/>
              <w:keepLines/>
              <w:spacing w:after="0"/>
              <w:jc w:val="center"/>
              <w:rPr>
                <w:ins w:id="1560" w:author="China Unicom" w:date="2024-10-22T10:16:21Z"/>
                <w:rFonts w:ascii="Arial" w:hAnsi="Arial"/>
                <w:sz w:val="18"/>
              </w:rPr>
            </w:pPr>
          </w:p>
        </w:tc>
        <w:tc>
          <w:tcPr>
            <w:tcW w:w="1233" w:type="dxa"/>
          </w:tcPr>
          <w:p>
            <w:pPr>
              <w:keepNext/>
              <w:keepLines/>
              <w:spacing w:after="0"/>
              <w:jc w:val="center"/>
              <w:rPr>
                <w:ins w:id="1561" w:author="China Unicom" w:date="2024-10-22T10:16:21Z"/>
                <w:rFonts w:ascii="Arial" w:hAnsi="Arial"/>
                <w:sz w:val="18"/>
              </w:rPr>
            </w:pPr>
            <w:ins w:id="1562" w:author="China Unicom" w:date="2024-10-22T10:16:21Z">
              <w:r>
                <w:rPr>
                  <w:rFonts w:ascii="Arial" w:hAnsi="Arial" w:eastAsia="等线"/>
                  <w:sz w:val="18"/>
                  <w:lang w:eastAsia="zh-CN"/>
                </w:rPr>
                <w:t>26</w:t>
              </w:r>
            </w:ins>
          </w:p>
        </w:tc>
        <w:tc>
          <w:tcPr>
            <w:tcW w:w="1157" w:type="dxa"/>
          </w:tcPr>
          <w:p>
            <w:pPr>
              <w:keepNext/>
              <w:keepLines/>
              <w:spacing w:after="0"/>
              <w:jc w:val="center"/>
              <w:rPr>
                <w:ins w:id="1563" w:author="China Unicom" w:date="2024-10-22T10:16:21Z"/>
                <w:rFonts w:ascii="Arial" w:hAnsi="Arial"/>
                <w:sz w:val="18"/>
              </w:rPr>
            </w:pPr>
            <w:ins w:id="1564" w:author="China Unicom" w:date="2024-10-22T10:16:21Z">
              <w:r>
                <w:rPr>
                  <w:rFonts w:ascii="Arial" w:hAnsi="Arial" w:eastAsia="MS Mincho"/>
                  <w:sz w:val="18"/>
                </w:rPr>
                <w:t>+2/-3</w:t>
              </w:r>
            </w:ins>
          </w:p>
        </w:tc>
        <w:tc>
          <w:tcPr>
            <w:tcW w:w="1319" w:type="dxa"/>
          </w:tcPr>
          <w:p>
            <w:pPr>
              <w:keepNext/>
              <w:keepLines/>
              <w:spacing w:after="0"/>
              <w:jc w:val="center"/>
              <w:rPr>
                <w:ins w:id="1565" w:author="China Unicom" w:date="2024-10-22T10:16:21Z"/>
                <w:rFonts w:ascii="Arial" w:hAnsi="Arial"/>
                <w:sz w:val="18"/>
              </w:rPr>
            </w:pPr>
            <w:ins w:id="1566" w:author="China Unicom" w:date="2024-10-22T10:16:21Z">
              <w:r>
                <w:rPr>
                  <w:rFonts w:ascii="Arial" w:hAnsi="Arial" w:eastAsia="等线"/>
                  <w:sz w:val="18"/>
                </w:rPr>
                <w:t>23</w:t>
              </w:r>
            </w:ins>
          </w:p>
        </w:tc>
        <w:tc>
          <w:tcPr>
            <w:tcW w:w="1449" w:type="dxa"/>
          </w:tcPr>
          <w:p>
            <w:pPr>
              <w:keepNext/>
              <w:keepLines/>
              <w:spacing w:after="0"/>
              <w:jc w:val="center"/>
              <w:rPr>
                <w:ins w:id="1567" w:author="China Unicom" w:date="2024-10-22T10:16:21Z"/>
                <w:rFonts w:ascii="Arial" w:hAnsi="Arial"/>
                <w:sz w:val="18"/>
              </w:rPr>
            </w:pPr>
            <w:ins w:id="1568" w:author="China Unicom" w:date="2024-10-22T10:16:21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ins w:id="1569" w:author="China Unicom" w:date="2024-10-22T10:16:21Z"/>
        </w:trPr>
        <w:tc>
          <w:tcPr>
            <w:tcW w:w="10315" w:type="dxa"/>
            <w:gridSpan w:val="7"/>
          </w:tcPr>
          <w:p>
            <w:pPr>
              <w:keepNext/>
              <w:keepLines/>
              <w:spacing w:after="0"/>
              <w:ind w:left="851" w:hanging="851"/>
              <w:rPr>
                <w:ins w:id="1570" w:author="China Unicom" w:date="2024-10-22T10:16:21Z"/>
                <w:rFonts w:ascii="Arial" w:hAnsi="Arial" w:eastAsia="宋体"/>
                <w:sz w:val="18"/>
                <w:lang w:eastAsia="zh-TW"/>
              </w:rPr>
            </w:pPr>
            <w:ins w:id="1571" w:author="China Unicom" w:date="2024-10-22T10:16:21Z">
              <w:r>
                <w:rPr>
                  <w:rFonts w:ascii="Arial" w:hAnsi="Arial" w:eastAsia="等线"/>
                  <w:sz w:val="18"/>
                </w:rPr>
                <w:t>NOTE 3:</w:t>
              </w:r>
            </w:ins>
            <w:ins w:id="1572" w:author="China Unicom" w:date="2024-10-22T10:16:21Z">
              <w:r>
                <w:rPr>
                  <w:rFonts w:ascii="Arial" w:hAnsi="Arial" w:eastAsia="等线"/>
                  <w:sz w:val="18"/>
                </w:rPr>
                <w:tab/>
              </w:r>
            </w:ins>
            <w:ins w:id="1573" w:author="China Unicom" w:date="2024-10-22T10:16:21Z">
              <w:r>
                <w:rPr>
                  <w:rFonts w:ascii="Arial" w:hAnsi="Arial" w:eastAsia="等线"/>
                  <w:sz w:val="18"/>
                </w:rPr>
                <w:t>Only single switched UL is supported.</w:t>
              </w:r>
            </w:ins>
            <w:ins w:id="1574" w:author="China Unicom" w:date="2024-10-22T10:16:21Z">
              <w:r>
                <w:rPr>
                  <w:rFonts w:ascii="Arial" w:hAnsi="Arial" w:eastAsia="宋体"/>
                  <w:sz w:val="18"/>
                </w:rPr>
                <w:tab/>
              </w:r>
            </w:ins>
          </w:p>
        </w:tc>
      </w:tr>
    </w:tbl>
    <w:p>
      <w:pPr>
        <w:rPr>
          <w:ins w:id="1575" w:author="China Unicom" w:date="2024-10-22T10:16:21Z"/>
        </w:rPr>
      </w:pPr>
    </w:p>
    <w:p>
      <w:pPr>
        <w:pStyle w:val="4"/>
        <w:rPr>
          <w:ins w:id="1576" w:author="China Unicom" w:date="2024-10-22T10:16:21Z"/>
          <w:rFonts w:eastAsia="MS Mincho"/>
          <w:lang w:eastAsia="ja-JP"/>
        </w:rPr>
      </w:pPr>
      <w:ins w:id="1577" w:author="China Unicom" w:date="2024-10-22T10:16:21Z">
        <w:bookmarkStart w:id="175" w:name="_Toc160781299"/>
        <w:bookmarkStart w:id="176" w:name="_Toc5672"/>
        <w:r>
          <w:rPr/>
          <w:t>5</w:t>
        </w:r>
      </w:ins>
      <w:ins w:id="1578" w:author="China Unicom" w:date="2024-10-22T10:16:46Z">
        <w:r>
          <w:rPr>
            <w:rFonts w:hint="eastAsia"/>
            <w:lang w:eastAsia="zh-CN"/>
          </w:rPr>
          <w:t>.5</w:t>
        </w:r>
      </w:ins>
      <w:ins w:id="1579" w:author="China Unicom" w:date="2024-10-22T10:16:21Z">
        <w:r>
          <w:rPr/>
          <w:t>.</w:t>
        </w:r>
      </w:ins>
      <w:ins w:id="1580" w:author="China Unicom" w:date="2024-10-22T10:16:21Z">
        <w:r>
          <w:rPr>
            <w:rFonts w:hint="eastAsia"/>
            <w:lang w:eastAsia="zh-CN"/>
          </w:rPr>
          <w:t>3</w:t>
        </w:r>
      </w:ins>
      <w:ins w:id="1581" w:author="China Unicom" w:date="2024-10-22T10:16:21Z">
        <w:r>
          <w:rPr>
            <w:rFonts w:ascii="Courier New" w:hAnsi="Courier New"/>
            <w:sz w:val="22"/>
            <w:szCs w:val="22"/>
            <w:lang w:eastAsia="sv-SE"/>
          </w:rPr>
          <w:tab/>
        </w:r>
      </w:ins>
      <w:ins w:id="1582" w:author="China Unicom" w:date="2024-10-22T10:16:21Z">
        <w:r>
          <w:rPr>
            <w:rFonts w:eastAsia="MS Mincho"/>
            <w:lang w:eastAsia="ja-JP"/>
          </w:rPr>
          <w:t>REFSENS requirements</w:t>
        </w:r>
        <w:bookmarkEnd w:id="175"/>
        <w:r>
          <w:rPr>
            <w:rFonts w:eastAsia="MS Mincho"/>
            <w:lang w:eastAsia="ja-JP"/>
          </w:rPr>
          <w:t xml:space="preserve"> for DC</w:t>
        </w:r>
        <w:bookmarkEnd w:id="176"/>
      </w:ins>
    </w:p>
    <w:p>
      <w:pPr>
        <w:rPr>
          <w:ins w:id="1583" w:author="China Unicom" w:date="2024-10-22T10:16:21Z"/>
          <w:iCs/>
          <w:color w:val="000000" w:themeColor="text1"/>
          <w:lang w:val="en-US"/>
          <w14:textFill>
            <w14:solidFill>
              <w14:schemeClr w14:val="tx1"/>
            </w14:solidFill>
          </w14:textFill>
        </w:rPr>
      </w:pPr>
      <w:ins w:id="1584" w:author="China Unicom" w:date="2024-10-22T10:16:21Z">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ins>
    </w:p>
    <w:p>
      <w:pPr>
        <w:pStyle w:val="4"/>
        <w:rPr>
          <w:ins w:id="1585" w:author="China Unicom" w:date="2024-10-22T10:16:21Z"/>
          <w:rFonts w:eastAsia="MS Mincho"/>
          <w:lang w:eastAsia="ja-JP"/>
        </w:rPr>
      </w:pPr>
      <w:ins w:id="1586" w:author="China Unicom" w:date="2024-10-22T10:16:21Z">
        <w:bookmarkStart w:id="177" w:name="_Toc160781300"/>
        <w:bookmarkStart w:id="178" w:name="_Toc16751"/>
        <w:r>
          <w:rPr>
            <w:rFonts w:eastAsia="MS Mincho"/>
            <w:lang w:eastAsia="ja-JP"/>
          </w:rPr>
          <w:t>5</w:t>
        </w:r>
      </w:ins>
      <w:ins w:id="1587" w:author="China Unicom" w:date="2024-10-22T10:16:45Z">
        <w:r>
          <w:rPr>
            <w:rFonts w:hint="eastAsia" w:eastAsia="宋体"/>
            <w:lang w:eastAsia="zh-CN"/>
          </w:rPr>
          <w:t>.5</w:t>
        </w:r>
      </w:ins>
      <w:ins w:id="1588" w:author="China Unicom" w:date="2024-10-22T10:16:21Z">
        <w:r>
          <w:rPr>
            <w:rFonts w:eastAsia="MS Mincho"/>
            <w:lang w:eastAsia="ja-JP"/>
          </w:rPr>
          <w:t>.4</w:t>
        </w:r>
      </w:ins>
      <w:ins w:id="1589" w:author="China Unicom" w:date="2024-10-22T10:16:21Z">
        <w:r>
          <w:rPr>
            <w:rFonts w:eastAsia="MS Mincho"/>
            <w:lang w:eastAsia="ja-JP"/>
          </w:rPr>
          <w:tab/>
        </w:r>
      </w:ins>
      <w:ins w:id="1590" w:author="China Unicom" w:date="2024-10-22T10:16:21Z">
        <w:r>
          <w:rPr>
            <w:rFonts w:eastAsia="MS Mincho"/>
            <w:lang w:eastAsia="ja-JP"/>
          </w:rPr>
          <w:t>∆TIB and ∆RIB values</w:t>
        </w:r>
        <w:bookmarkEnd w:id="177"/>
        <w:bookmarkEnd w:id="178"/>
      </w:ins>
    </w:p>
    <w:p>
      <w:pPr>
        <w:rPr>
          <w:ins w:id="1591" w:author="China Unicom" w:date="2024-10-22T10:16:21Z"/>
          <w:lang w:eastAsia="ja-JP"/>
        </w:rPr>
      </w:pPr>
      <w:ins w:id="1592" w:author="China Unicom" w:date="2024-10-22T10:16:21Z">
        <w:r>
          <w:rPr>
            <w:lang w:eastAsia="ja-JP"/>
          </w:rPr>
          <w:t>ΔTIB,c and ΔRIB,c are not applicable for intra-band contiguous EN-DC, so this section is omitted.</w:t>
        </w:r>
      </w:ins>
    </w:p>
    <w:p>
      <w:pPr>
        <w:rPr>
          <w:ins w:id="1593" w:author="China Unicom" w:date="2024-10-22T10:16:21Z"/>
          <w:lang w:eastAsia="ja-JP"/>
        </w:rPr>
      </w:pPr>
    </w:p>
    <w:p>
      <w:pPr>
        <w:pStyle w:val="3"/>
        <w:rPr>
          <w:ins w:id="1594" w:author="China Unicom" w:date="2024-10-22T10:17:13Z"/>
          <w:lang w:eastAsia="zh-CN"/>
        </w:rPr>
      </w:pPr>
      <w:ins w:id="1595" w:author="China Unicom" w:date="2024-10-22T10:17:13Z">
        <w:bookmarkStart w:id="179" w:name="_Toc20278"/>
        <w:r>
          <w:rPr>
            <w:rFonts w:hint="eastAsia"/>
            <w:lang w:eastAsia="zh-CN"/>
          </w:rPr>
          <w:t>5</w:t>
        </w:r>
      </w:ins>
      <w:ins w:id="1596" w:author="China Unicom" w:date="2024-10-22T10:17:21Z">
        <w:r>
          <w:rPr>
            <w:rFonts w:hint="eastAsia"/>
            <w:lang w:eastAsia="zh-CN"/>
          </w:rPr>
          <w:t>.6</w:t>
        </w:r>
      </w:ins>
      <w:ins w:id="1597" w:author="China Unicom" w:date="2024-10-22T10:17:13Z">
        <w:r>
          <w:rPr/>
          <w:tab/>
        </w:r>
      </w:ins>
      <w:ins w:id="1598" w:author="China Unicom" w:date="2024-10-22T10:17:13Z">
        <w:r>
          <w:rPr>
            <w:lang w:eastAsia="zh-CN"/>
          </w:rPr>
          <w:t>DC_4A_n41A</w:t>
        </w:r>
        <w:bookmarkEnd w:id="179"/>
      </w:ins>
    </w:p>
    <w:p>
      <w:pPr>
        <w:pStyle w:val="4"/>
        <w:rPr>
          <w:ins w:id="1599" w:author="China Unicom" w:date="2024-10-22T10:17:13Z"/>
          <w:lang w:eastAsia="zh-CN"/>
        </w:rPr>
      </w:pPr>
      <w:ins w:id="1600" w:author="China Unicom" w:date="2024-10-22T10:17:13Z">
        <w:bookmarkStart w:id="180" w:name="_Toc8316"/>
        <w:r>
          <w:rPr>
            <w:lang w:eastAsia="zh-CN"/>
          </w:rPr>
          <w:t>5</w:t>
        </w:r>
      </w:ins>
      <w:ins w:id="1601" w:author="China Unicom" w:date="2024-10-22T10:17:21Z">
        <w:r>
          <w:rPr>
            <w:rFonts w:hint="eastAsia"/>
            <w:lang w:eastAsia="zh-CN"/>
          </w:rPr>
          <w:t>.6</w:t>
        </w:r>
      </w:ins>
      <w:ins w:id="1602" w:author="China Unicom" w:date="2024-10-22T10:17:13Z">
        <w:r>
          <w:rPr>
            <w:lang w:eastAsia="zh-CN"/>
          </w:rPr>
          <w:t>.</w:t>
        </w:r>
      </w:ins>
      <w:ins w:id="1603" w:author="China Unicom" w:date="2024-10-22T10:17:13Z">
        <w:r>
          <w:rPr>
            <w:rFonts w:hint="eastAsia"/>
            <w:lang w:eastAsia="zh-CN"/>
          </w:rPr>
          <w:t>1</w:t>
        </w:r>
      </w:ins>
      <w:ins w:id="1604" w:author="China Unicom" w:date="2024-10-22T10:17:13Z">
        <w:r>
          <w:rPr>
            <w:lang w:eastAsia="zh-CN"/>
          </w:rPr>
          <w:tab/>
        </w:r>
      </w:ins>
      <w:ins w:id="1605" w:author="China Unicom" w:date="2024-10-22T10:17:13Z">
        <w:r>
          <w:rPr>
            <w:lang w:eastAsia="zh-CN"/>
          </w:rPr>
          <w:t>Configuration</w:t>
        </w:r>
      </w:ins>
      <w:ins w:id="1606" w:author="China Unicom" w:date="2024-10-22T10:17:13Z">
        <w:r>
          <w:rPr>
            <w:rFonts w:hint="eastAsia"/>
            <w:lang w:eastAsia="zh-CN"/>
          </w:rPr>
          <w:t>s</w:t>
        </w:r>
        <w:bookmarkEnd w:id="180"/>
      </w:ins>
    </w:p>
    <w:p>
      <w:pPr>
        <w:pStyle w:val="49"/>
        <w:rPr>
          <w:ins w:id="1607" w:author="China Unicom" w:date="2024-10-22T10:17:13Z"/>
        </w:rPr>
      </w:pPr>
      <w:ins w:id="1608" w:author="China Unicom" w:date="2024-10-22T10:17:13Z">
        <w:r>
          <w:rPr/>
          <w:t>Table 5</w:t>
        </w:r>
      </w:ins>
      <w:ins w:id="1609" w:author="China Unicom" w:date="2024-10-22T10:17:22Z">
        <w:r>
          <w:rPr>
            <w:rFonts w:hint="eastAsia" w:cs="Arial"/>
            <w:lang w:eastAsia="zh-CN"/>
          </w:rPr>
          <w:t>.6</w:t>
        </w:r>
      </w:ins>
      <w:ins w:id="1610" w:author="China Unicom" w:date="2024-10-22T10:17:13Z">
        <w:r>
          <w:rPr>
            <w:rFonts w:eastAsia="等线" w:cs="Arial"/>
            <w:lang w:eastAsia="zh-CN"/>
          </w:rPr>
          <w:t>.1</w:t>
        </w:r>
      </w:ins>
      <w:ins w:id="1611" w:author="China Unicom" w:date="2024-10-22T10:17:13Z">
        <w:r>
          <w:rPr>
            <w:rFonts w:eastAsia="等线" w:cs="Arial"/>
          </w:rPr>
          <w:t>-1</w:t>
        </w:r>
      </w:ins>
      <w:ins w:id="1612" w:author="China Unicom" w:date="2024-10-22T10:17:13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1613" w:author="China Unicom" w:date="2024-10-22T10:17:13Z"/>
        </w:trPr>
        <w:tc>
          <w:tcPr>
            <w:tcW w:w="2463" w:type="dxa"/>
            <w:shd w:val="clear" w:color="auto" w:fill="auto"/>
            <w:noWrap w:val="0"/>
            <w:vAlign w:val="top"/>
          </w:tcPr>
          <w:p>
            <w:pPr>
              <w:keepNext/>
              <w:keepLines/>
              <w:jc w:val="center"/>
              <w:rPr>
                <w:ins w:id="1614" w:author="China Unicom" w:date="2024-10-22T10:17:13Z"/>
                <w:rFonts w:ascii="Arial" w:hAnsi="Arial"/>
                <w:b/>
                <w:sz w:val="18"/>
                <w:lang w:eastAsia="fi-FI"/>
              </w:rPr>
            </w:pPr>
            <w:ins w:id="1615" w:author="China Unicom" w:date="2024-10-22T10:17:13Z">
              <w:r>
                <w:rPr>
                  <w:rFonts w:ascii="Arial" w:hAnsi="Arial"/>
                  <w:b/>
                  <w:sz w:val="18"/>
                  <w:lang w:eastAsia="fi-FI"/>
                </w:rPr>
                <w:t>EN-DC</w:t>
              </w:r>
            </w:ins>
          </w:p>
          <w:p>
            <w:pPr>
              <w:keepNext/>
              <w:keepLines/>
              <w:jc w:val="center"/>
              <w:rPr>
                <w:ins w:id="1616" w:author="China Unicom" w:date="2024-10-22T10:17:13Z"/>
                <w:rFonts w:ascii="Arial" w:hAnsi="Arial"/>
                <w:b/>
                <w:sz w:val="18"/>
                <w:lang w:eastAsia="fi-FI"/>
              </w:rPr>
            </w:pPr>
            <w:ins w:id="1617" w:author="China Unicom" w:date="2024-10-22T10:17:13Z">
              <w:r>
                <w:rPr>
                  <w:rFonts w:ascii="Arial" w:hAnsi="Arial"/>
                  <w:b/>
                  <w:sz w:val="18"/>
                  <w:lang w:eastAsia="fi-FI"/>
                </w:rPr>
                <w:t>configuration</w:t>
              </w:r>
            </w:ins>
          </w:p>
        </w:tc>
        <w:tc>
          <w:tcPr>
            <w:tcW w:w="2280" w:type="dxa"/>
            <w:shd w:val="clear" w:color="auto" w:fill="auto"/>
            <w:noWrap w:val="0"/>
            <w:vAlign w:val="top"/>
          </w:tcPr>
          <w:p>
            <w:pPr>
              <w:keepNext/>
              <w:keepLines/>
              <w:jc w:val="center"/>
              <w:rPr>
                <w:ins w:id="1618" w:author="China Unicom" w:date="2024-10-22T10:17:13Z"/>
                <w:rFonts w:ascii="Arial" w:hAnsi="Arial"/>
                <w:b/>
                <w:sz w:val="18"/>
                <w:lang w:val="fr-FR" w:eastAsia="fi-FI"/>
              </w:rPr>
            </w:pPr>
            <w:ins w:id="1619" w:author="China Unicom" w:date="2024-10-22T10:17:13Z">
              <w:r>
                <w:rPr>
                  <w:rFonts w:ascii="Arial" w:hAnsi="Arial"/>
                  <w:b/>
                  <w:sz w:val="18"/>
                  <w:lang w:val="fr-FR" w:eastAsia="fi-FI"/>
                </w:rPr>
                <w:t>Uplink EN-DC</w:t>
              </w:r>
            </w:ins>
          </w:p>
          <w:p>
            <w:pPr>
              <w:keepNext/>
              <w:keepLines/>
              <w:jc w:val="center"/>
              <w:rPr>
                <w:ins w:id="1620" w:author="China Unicom" w:date="2024-10-22T10:17:13Z"/>
                <w:rFonts w:ascii="Arial" w:hAnsi="Arial"/>
                <w:b/>
                <w:sz w:val="18"/>
                <w:lang w:val="fr-FR" w:eastAsia="fi-FI"/>
              </w:rPr>
            </w:pPr>
            <w:ins w:id="1621" w:author="China Unicom" w:date="2024-10-22T10:17:13Z">
              <w:r>
                <w:rPr>
                  <w:rFonts w:ascii="Arial" w:hAnsi="Arial"/>
                  <w:b/>
                  <w:sz w:val="18"/>
                  <w:lang w:val="fr-FR" w:eastAsia="fi-FI"/>
                </w:rPr>
                <w:t>configuration</w:t>
              </w:r>
            </w:ins>
          </w:p>
          <w:p>
            <w:pPr>
              <w:keepNext/>
              <w:keepLines/>
              <w:jc w:val="center"/>
              <w:rPr>
                <w:ins w:id="1622" w:author="China Unicom" w:date="2024-10-22T10:17:13Z"/>
                <w:rFonts w:ascii="Arial" w:hAnsi="Arial"/>
                <w:b/>
                <w:sz w:val="18"/>
                <w:lang w:val="fr-FR" w:eastAsia="fi-FI"/>
              </w:rPr>
            </w:pPr>
            <w:ins w:id="1623" w:author="China Unicom" w:date="2024-10-22T10:17:13Z">
              <w:r>
                <w:rPr>
                  <w:rFonts w:ascii="Arial" w:hAnsi="Arial"/>
                  <w:b/>
                  <w:sz w:val="18"/>
                  <w:lang w:val="fr-FR" w:eastAsia="fi-FI"/>
                </w:rPr>
                <w:t>(NOTE 1)</w:t>
              </w:r>
            </w:ins>
          </w:p>
        </w:tc>
        <w:tc>
          <w:tcPr>
            <w:tcW w:w="2738" w:type="dxa"/>
            <w:shd w:val="clear" w:color="auto" w:fill="auto"/>
            <w:noWrap w:val="0"/>
            <w:vAlign w:val="top"/>
          </w:tcPr>
          <w:p>
            <w:pPr>
              <w:keepNext/>
              <w:keepLines/>
              <w:jc w:val="center"/>
              <w:rPr>
                <w:ins w:id="1624" w:author="China Unicom" w:date="2024-10-22T10:17:13Z"/>
                <w:rFonts w:ascii="Arial" w:hAnsi="Arial"/>
                <w:b/>
                <w:sz w:val="18"/>
                <w:lang w:eastAsia="fi-FI"/>
              </w:rPr>
            </w:pPr>
            <w:ins w:id="1625" w:author="China Unicom" w:date="2024-10-22T10:17:13Z">
              <w:r>
                <w:rPr>
                  <w:rFonts w:ascii="Arial" w:hAnsi="Arial"/>
                  <w:b/>
                  <w:sz w:val="18"/>
                  <w:lang w:eastAsia="fi-FI"/>
                </w:rPr>
                <w:t>Single UL allowed</w:t>
              </w:r>
            </w:ins>
          </w:p>
        </w:tc>
        <w:tc>
          <w:tcPr>
            <w:tcW w:w="2720" w:type="dxa"/>
            <w:noWrap w:val="0"/>
            <w:vAlign w:val="top"/>
          </w:tcPr>
          <w:p>
            <w:pPr>
              <w:keepNext/>
              <w:keepLines/>
              <w:jc w:val="center"/>
              <w:rPr>
                <w:ins w:id="1626" w:author="China Unicom" w:date="2024-10-22T10:17:13Z"/>
                <w:rFonts w:ascii="Arial" w:hAnsi="Arial"/>
                <w:b/>
                <w:sz w:val="18"/>
                <w:lang w:eastAsia="fi-FI"/>
              </w:rPr>
            </w:pPr>
            <w:ins w:id="1627" w:author="China Unicom" w:date="2024-10-22T10:17:13Z">
              <w:r>
                <w:rPr>
                  <w:rFonts w:ascii="Arial" w:hAnsi="Arial"/>
                  <w:b/>
                  <w:sz w:val="18"/>
                  <w:lang w:eastAsia="fi-FI"/>
                </w:rPr>
                <w:t>DL interruption allowed</w:t>
              </w:r>
            </w:ins>
          </w:p>
          <w:p>
            <w:pPr>
              <w:keepNext/>
              <w:keepLines/>
              <w:jc w:val="center"/>
              <w:rPr>
                <w:ins w:id="1628" w:author="China Unicom" w:date="2024-10-22T10:17:13Z"/>
                <w:rFonts w:ascii="Arial" w:hAnsi="Arial"/>
                <w:b/>
                <w:sz w:val="18"/>
                <w:lang w:eastAsia="fi-FI"/>
              </w:rPr>
            </w:pPr>
            <w:ins w:id="1629" w:author="China Unicom" w:date="2024-10-22T10:17:13Z">
              <w:r>
                <w:rPr>
                  <w:rFonts w:ascii="Arial" w:hAnsi="Arial"/>
                  <w:b/>
                  <w:sz w:val="18"/>
                  <w:lang w:eastAsia="fi-FI"/>
                </w:rPr>
                <w:t xml:space="preserve">(Note </w:t>
              </w:r>
            </w:ins>
            <w:ins w:id="1630" w:author="China Unicom" w:date="2024-10-22T10:17:13Z">
              <w:r>
                <w:rPr>
                  <w:rFonts w:ascii="Arial" w:hAnsi="Arial"/>
                  <w:b/>
                  <w:sz w:val="18"/>
                  <w:lang w:eastAsia="zh-CN"/>
                </w:rPr>
                <w:t>14</w:t>
              </w:r>
            </w:ins>
            <w:ins w:id="1631" w:author="China Unicom" w:date="2024-10-22T10:17:13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632" w:author="China Unicom" w:date="2024-10-22T10:17:13Z"/>
        </w:trPr>
        <w:tc>
          <w:tcPr>
            <w:tcW w:w="2463" w:type="dxa"/>
            <w:shd w:val="clear" w:color="auto" w:fill="auto"/>
            <w:noWrap/>
            <w:vAlign w:val="top"/>
          </w:tcPr>
          <w:p>
            <w:pPr>
              <w:keepNext/>
              <w:keepLines/>
              <w:jc w:val="center"/>
              <w:rPr>
                <w:ins w:id="1633" w:author="China Unicom" w:date="2024-10-22T10:17:13Z"/>
                <w:rFonts w:ascii="Arial" w:hAnsi="Arial" w:eastAsia="等线"/>
                <w:sz w:val="18"/>
                <w:lang w:eastAsia="fi-FI"/>
              </w:rPr>
            </w:pPr>
            <w:ins w:id="1634" w:author="China Unicom" w:date="2024-10-22T10:17:13Z">
              <w:r>
                <w:rPr>
                  <w:rFonts w:ascii="Arial" w:hAnsi="Arial" w:eastAsia="等线"/>
                  <w:sz w:val="18"/>
                  <w:lang w:eastAsia="fi-FI"/>
                </w:rPr>
                <w:t>DC_4A_n41A</w:t>
              </w:r>
            </w:ins>
          </w:p>
          <w:p>
            <w:pPr>
              <w:keepNext/>
              <w:keepLines/>
              <w:jc w:val="center"/>
              <w:rPr>
                <w:ins w:id="1635" w:author="China Unicom" w:date="2024-10-22T10:17:13Z"/>
                <w:rFonts w:ascii="Arial" w:hAnsi="Arial"/>
                <w:sz w:val="18"/>
                <w:szCs w:val="18"/>
              </w:rPr>
            </w:pPr>
          </w:p>
        </w:tc>
        <w:tc>
          <w:tcPr>
            <w:tcW w:w="2280" w:type="dxa"/>
            <w:shd w:val="clear" w:color="auto" w:fill="auto"/>
            <w:noWrap w:val="0"/>
            <w:vAlign w:val="top"/>
          </w:tcPr>
          <w:p>
            <w:pPr>
              <w:keepNext/>
              <w:keepLines/>
              <w:jc w:val="center"/>
              <w:rPr>
                <w:ins w:id="1636" w:author="China Unicom" w:date="2024-10-22T10:17:13Z"/>
                <w:rFonts w:ascii="Arial" w:hAnsi="Arial"/>
                <w:sz w:val="18"/>
                <w:szCs w:val="18"/>
                <w:lang w:eastAsia="fi-FI"/>
              </w:rPr>
            </w:pPr>
            <w:ins w:id="1637" w:author="China Unicom" w:date="2024-10-22T10:17:13Z">
              <w:r>
                <w:rPr>
                  <w:rFonts w:ascii="Arial" w:hAnsi="Arial" w:eastAsia="等线"/>
                  <w:sz w:val="18"/>
                  <w:lang w:eastAsia="fi-FI"/>
                </w:rPr>
                <w:t>DC_4A_n41A</w:t>
              </w:r>
            </w:ins>
          </w:p>
        </w:tc>
        <w:tc>
          <w:tcPr>
            <w:tcW w:w="2738" w:type="dxa"/>
            <w:shd w:val="clear" w:color="auto" w:fill="auto"/>
            <w:noWrap/>
            <w:vAlign w:val="top"/>
          </w:tcPr>
          <w:p>
            <w:pPr>
              <w:keepNext/>
              <w:keepLines/>
              <w:jc w:val="center"/>
              <w:rPr>
                <w:ins w:id="1638" w:author="China Unicom" w:date="2024-10-22T10:17:13Z"/>
                <w:rFonts w:ascii="Arial" w:hAnsi="Arial"/>
                <w:sz w:val="18"/>
                <w:szCs w:val="18"/>
              </w:rPr>
            </w:pPr>
            <w:ins w:id="1639" w:author="China Unicom" w:date="2024-10-22T10:17:13Z">
              <w:r>
                <w:rPr>
                  <w:rFonts w:ascii="Arial" w:hAnsi="Arial"/>
                  <w:sz w:val="18"/>
                  <w:szCs w:val="18"/>
                </w:rPr>
                <w:t>No</w:t>
              </w:r>
            </w:ins>
          </w:p>
        </w:tc>
        <w:tc>
          <w:tcPr>
            <w:tcW w:w="2720" w:type="dxa"/>
            <w:noWrap w:val="0"/>
            <w:vAlign w:val="top"/>
          </w:tcPr>
          <w:p>
            <w:pPr>
              <w:keepNext/>
              <w:keepLines/>
              <w:jc w:val="center"/>
              <w:rPr>
                <w:ins w:id="1640" w:author="China Unicom" w:date="2024-10-22T10:17:13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641" w:author="China Unicom" w:date="2024-10-22T10:17:13Z"/>
        </w:trPr>
        <w:tc>
          <w:tcPr>
            <w:tcW w:w="10201" w:type="dxa"/>
            <w:gridSpan w:val="4"/>
            <w:shd w:val="clear" w:color="auto" w:fill="auto"/>
            <w:noWrap/>
            <w:vAlign w:val="top"/>
          </w:tcPr>
          <w:p>
            <w:pPr>
              <w:keepNext/>
              <w:keepLines/>
              <w:rPr>
                <w:ins w:id="1642" w:author="China Unicom" w:date="2024-10-22T10:17:13Z"/>
                <w:rFonts w:ascii="Arial" w:hAnsi="Arial"/>
                <w:sz w:val="18"/>
                <w:lang w:eastAsia="ja-JP"/>
              </w:rPr>
            </w:pPr>
            <w:ins w:id="1643" w:author="China Unicom" w:date="2024-10-22T10:17:13Z">
              <w:r>
                <w:rPr>
                  <w:rFonts w:ascii="Arial" w:hAnsi="Arial"/>
                  <w:sz w:val="18"/>
                </w:rPr>
                <w:t>NOTE 1:</w:t>
              </w:r>
            </w:ins>
            <w:ins w:id="1644" w:author="China Unicom" w:date="2024-10-22T10:17:13Z">
              <w:r>
                <w:rPr>
                  <w:rFonts w:ascii="Arial" w:hAnsi="Arial"/>
                  <w:sz w:val="18"/>
                </w:rPr>
                <w:tab/>
              </w:r>
            </w:ins>
            <w:ins w:id="1645" w:author="China Unicom" w:date="2024-10-22T10:17:13Z">
              <w:r>
                <w:rPr>
                  <w:rFonts w:ascii="Arial" w:hAnsi="Arial"/>
                  <w:sz w:val="18"/>
                </w:rPr>
                <w:t>Uplink EN-DC configurations are the configurations supported by the present release of specifications.</w:t>
              </w:r>
            </w:ins>
          </w:p>
        </w:tc>
      </w:tr>
    </w:tbl>
    <w:p>
      <w:pPr>
        <w:rPr>
          <w:ins w:id="1646" w:author="China Unicom" w:date="2024-10-22T10:17:13Z"/>
          <w:lang w:eastAsia="zh-CN"/>
        </w:rPr>
      </w:pPr>
    </w:p>
    <w:p>
      <w:pPr>
        <w:pStyle w:val="4"/>
        <w:rPr>
          <w:ins w:id="1647" w:author="China Unicom" w:date="2024-10-22T10:17:13Z"/>
          <w:lang w:val="en-US" w:eastAsia="zh-CN"/>
        </w:rPr>
      </w:pPr>
      <w:ins w:id="1648" w:author="China Unicom" w:date="2024-10-22T10:17:13Z">
        <w:bookmarkStart w:id="181" w:name="_Toc131"/>
        <w:r>
          <w:rPr>
            <w:lang w:eastAsia="zh-CN"/>
          </w:rPr>
          <w:t>5</w:t>
        </w:r>
      </w:ins>
      <w:ins w:id="1649" w:author="China Unicom" w:date="2024-10-22T10:17:22Z">
        <w:r>
          <w:rPr>
            <w:rFonts w:hint="eastAsia"/>
            <w:lang w:eastAsia="zh-CN"/>
          </w:rPr>
          <w:t>.6</w:t>
        </w:r>
      </w:ins>
      <w:ins w:id="1650" w:author="China Unicom" w:date="2024-10-22T10:17:13Z">
        <w:r>
          <w:rPr>
            <w:lang w:eastAsia="zh-CN"/>
          </w:rPr>
          <w:t>.</w:t>
        </w:r>
      </w:ins>
      <w:ins w:id="1651" w:author="China Unicom" w:date="2024-10-22T10:17:13Z">
        <w:r>
          <w:rPr>
            <w:rFonts w:hint="eastAsia"/>
            <w:lang w:eastAsia="zh-CN"/>
          </w:rPr>
          <w:t>2</w:t>
        </w:r>
      </w:ins>
      <w:ins w:id="1652" w:author="China Unicom" w:date="2024-10-22T10:17:13Z">
        <w:r>
          <w:rPr>
            <w:lang w:eastAsia="zh-CN"/>
          </w:rPr>
          <w:tab/>
        </w:r>
      </w:ins>
      <w:ins w:id="1653" w:author="China Unicom" w:date="2024-10-22T10:17:13Z">
        <w:r>
          <w:rPr>
            <w:lang w:val="en-US" w:eastAsia="zh-CN"/>
          </w:rPr>
          <w:t>Maximum output power</w:t>
        </w:r>
        <w:bookmarkEnd w:id="181"/>
      </w:ins>
    </w:p>
    <w:p>
      <w:pPr>
        <w:keepNext/>
        <w:spacing w:before="120" w:after="120"/>
        <w:jc w:val="center"/>
        <w:rPr>
          <w:ins w:id="1654" w:author="China Unicom" w:date="2024-10-22T10:17:13Z"/>
          <w:rFonts w:ascii="Arial" w:hAnsi="Arial" w:eastAsia="Yu Mincho" w:cs="Arial"/>
          <w:sz w:val="28"/>
          <w:szCs w:val="28"/>
          <w:lang w:eastAsia="ja-JP"/>
        </w:rPr>
      </w:pPr>
      <w:ins w:id="1655" w:author="China Unicom" w:date="2024-10-22T10:17:13Z">
        <w:r>
          <w:rPr>
            <w:rFonts w:ascii="Arial" w:hAnsi="Arial" w:eastAsia="等线" w:cs="Arial"/>
            <w:b/>
          </w:rPr>
          <w:t xml:space="preserve">Table </w:t>
        </w:r>
      </w:ins>
      <w:ins w:id="1656" w:author="China Unicom" w:date="2024-10-22T10:17:13Z">
        <w:r>
          <w:rPr>
            <w:rFonts w:ascii="Arial" w:hAnsi="Arial" w:eastAsia="等线" w:cs="Arial"/>
            <w:b/>
            <w:lang w:eastAsia="zh-CN"/>
          </w:rPr>
          <w:t>5</w:t>
        </w:r>
      </w:ins>
      <w:ins w:id="1657" w:author="China Unicom" w:date="2024-10-22T10:17:23Z">
        <w:r>
          <w:rPr>
            <w:rFonts w:hint="eastAsia" w:ascii="Arial" w:hAnsi="Arial" w:cs="Arial"/>
            <w:b/>
            <w:lang w:eastAsia="zh-CN"/>
          </w:rPr>
          <w:t>.6</w:t>
        </w:r>
      </w:ins>
      <w:ins w:id="1658" w:author="China Unicom" w:date="2024-10-22T10:17:13Z">
        <w:r>
          <w:rPr>
            <w:rFonts w:ascii="Arial" w:hAnsi="Arial" w:eastAsia="等线" w:cs="Arial"/>
            <w:b/>
            <w:lang w:eastAsia="zh-CN"/>
          </w:rPr>
          <w:t>.2</w:t>
        </w:r>
      </w:ins>
      <w:ins w:id="1659" w:author="China Unicom" w:date="2024-10-22T10:17:13Z">
        <w:r>
          <w:rPr>
            <w:rFonts w:ascii="Arial" w:hAnsi="Arial" w:eastAsia="等线" w:cs="Arial"/>
            <w:b/>
          </w:rPr>
          <w:t>-1:</w:t>
        </w:r>
      </w:ins>
      <w:ins w:id="1660" w:author="China Unicom" w:date="2024-10-22T10:17:13Z">
        <w:r>
          <w:rPr>
            <w:rFonts w:eastAsia="等线"/>
          </w:rPr>
          <w:t xml:space="preserve"> </w:t>
        </w:r>
      </w:ins>
      <w:ins w:id="1661" w:author="China Unicom" w:date="2024-10-22T10:17:13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1662" w:author="China Unicom" w:date="2024-10-22T10:17:13Z"/>
        </w:trPr>
        <w:tc>
          <w:tcPr>
            <w:tcW w:w="3440" w:type="dxa"/>
            <w:noWrap w:val="0"/>
            <w:vAlign w:val="top"/>
          </w:tcPr>
          <w:p>
            <w:pPr>
              <w:keepNext/>
              <w:keepLines/>
              <w:jc w:val="center"/>
              <w:rPr>
                <w:ins w:id="1663" w:author="China Unicom" w:date="2024-10-22T10:17:13Z"/>
                <w:rFonts w:ascii="Arial" w:hAnsi="Arial" w:eastAsia="等线"/>
                <w:b/>
                <w:sz w:val="18"/>
              </w:rPr>
            </w:pPr>
            <w:ins w:id="1664" w:author="China Unicom" w:date="2024-10-22T10:17:13Z">
              <w:r>
                <w:rPr>
                  <w:rFonts w:ascii="Arial" w:hAnsi="Arial" w:eastAsia="等线"/>
                  <w:b/>
                  <w:sz w:val="18"/>
                </w:rPr>
                <w:t>EN-DC configuration</w:t>
              </w:r>
            </w:ins>
          </w:p>
        </w:tc>
        <w:tc>
          <w:tcPr>
            <w:tcW w:w="1578" w:type="dxa"/>
            <w:noWrap w:val="0"/>
            <w:vAlign w:val="top"/>
          </w:tcPr>
          <w:p>
            <w:pPr>
              <w:keepNext/>
              <w:keepLines/>
              <w:jc w:val="center"/>
              <w:rPr>
                <w:ins w:id="1665" w:author="China Unicom" w:date="2024-10-22T10:17:13Z"/>
                <w:rFonts w:ascii="Arial" w:hAnsi="Arial" w:eastAsia="等线"/>
                <w:b/>
                <w:sz w:val="18"/>
              </w:rPr>
            </w:pPr>
            <w:ins w:id="1666" w:author="China Unicom" w:date="2024-10-22T10:17:13Z">
              <w:r>
                <w:rPr>
                  <w:rFonts w:ascii="Arial" w:hAnsi="Arial" w:eastAsia="等线"/>
                  <w:b/>
                  <w:sz w:val="18"/>
                </w:rPr>
                <w:t xml:space="preserve">Power class </w:t>
              </w:r>
            </w:ins>
            <w:ins w:id="1667" w:author="China Unicom" w:date="2024-10-22T10:17:13Z">
              <w:r>
                <w:rPr>
                  <w:rFonts w:ascii="Arial" w:hAnsi="Arial" w:eastAsia="等线"/>
                  <w:b/>
                  <w:sz w:val="18"/>
                  <w:lang w:eastAsia="zh-CN"/>
                </w:rPr>
                <w:t>2</w:t>
              </w:r>
            </w:ins>
          </w:p>
          <w:p>
            <w:pPr>
              <w:keepNext/>
              <w:keepLines/>
              <w:jc w:val="center"/>
              <w:rPr>
                <w:ins w:id="1668" w:author="China Unicom" w:date="2024-10-22T10:17:13Z"/>
                <w:rFonts w:ascii="Arial" w:hAnsi="Arial" w:eastAsia="等线"/>
                <w:b/>
                <w:sz w:val="18"/>
              </w:rPr>
            </w:pPr>
            <w:ins w:id="1669" w:author="China Unicom" w:date="2024-10-22T10:17:13Z">
              <w:r>
                <w:rPr>
                  <w:rFonts w:ascii="Arial" w:hAnsi="Arial" w:eastAsia="等线"/>
                  <w:b/>
                  <w:sz w:val="18"/>
                </w:rPr>
                <w:t>(dBm)</w:t>
              </w:r>
            </w:ins>
          </w:p>
        </w:tc>
        <w:tc>
          <w:tcPr>
            <w:tcW w:w="1481" w:type="dxa"/>
            <w:noWrap w:val="0"/>
            <w:vAlign w:val="top"/>
          </w:tcPr>
          <w:p>
            <w:pPr>
              <w:keepNext/>
              <w:keepLines/>
              <w:jc w:val="center"/>
              <w:rPr>
                <w:ins w:id="1670" w:author="China Unicom" w:date="2024-10-22T10:17:13Z"/>
                <w:rFonts w:ascii="Arial" w:hAnsi="Arial" w:eastAsia="等线"/>
                <w:b/>
                <w:sz w:val="18"/>
              </w:rPr>
            </w:pPr>
            <w:ins w:id="1671" w:author="China Unicom" w:date="2024-10-22T10:17:13Z">
              <w:r>
                <w:rPr>
                  <w:rFonts w:ascii="Arial" w:hAnsi="Arial" w:eastAsia="等线"/>
                  <w:b/>
                  <w:sz w:val="18"/>
                </w:rPr>
                <w:t>Tolerance</w:t>
              </w:r>
            </w:ins>
          </w:p>
          <w:p>
            <w:pPr>
              <w:keepNext/>
              <w:keepLines/>
              <w:jc w:val="center"/>
              <w:rPr>
                <w:ins w:id="1672" w:author="China Unicom" w:date="2024-10-22T10:17:13Z"/>
                <w:rFonts w:ascii="Arial" w:hAnsi="Arial" w:eastAsia="等线"/>
                <w:b/>
                <w:sz w:val="18"/>
              </w:rPr>
            </w:pPr>
            <w:ins w:id="1673" w:author="China Unicom" w:date="2024-10-22T10:17:13Z">
              <w:r>
                <w:rPr>
                  <w:rFonts w:ascii="Arial" w:hAnsi="Arial" w:eastAsia="等线"/>
                  <w:b/>
                  <w:sz w:val="18"/>
                </w:rPr>
                <w:t>(dB)</w:t>
              </w:r>
            </w:ins>
          </w:p>
        </w:tc>
        <w:tc>
          <w:tcPr>
            <w:tcW w:w="1688" w:type="dxa"/>
            <w:noWrap w:val="0"/>
            <w:vAlign w:val="top"/>
          </w:tcPr>
          <w:p>
            <w:pPr>
              <w:keepNext/>
              <w:keepLines/>
              <w:jc w:val="center"/>
              <w:rPr>
                <w:ins w:id="1674" w:author="China Unicom" w:date="2024-10-22T10:17:13Z"/>
                <w:rFonts w:ascii="Arial" w:hAnsi="Arial" w:eastAsia="等线"/>
                <w:b/>
                <w:sz w:val="18"/>
              </w:rPr>
            </w:pPr>
            <w:ins w:id="1675" w:author="China Unicom" w:date="2024-10-22T10:17:13Z">
              <w:r>
                <w:rPr>
                  <w:rFonts w:ascii="Arial" w:hAnsi="Arial" w:eastAsia="等线"/>
                  <w:b/>
                  <w:sz w:val="18"/>
                </w:rPr>
                <w:t>Power class 3</w:t>
              </w:r>
            </w:ins>
          </w:p>
          <w:p>
            <w:pPr>
              <w:keepNext/>
              <w:keepLines/>
              <w:jc w:val="center"/>
              <w:rPr>
                <w:ins w:id="1676" w:author="China Unicom" w:date="2024-10-22T10:17:13Z"/>
                <w:rFonts w:ascii="Arial" w:hAnsi="Arial" w:eastAsia="等线"/>
                <w:b/>
                <w:sz w:val="18"/>
              </w:rPr>
            </w:pPr>
            <w:ins w:id="1677" w:author="China Unicom" w:date="2024-10-22T10:17:13Z">
              <w:r>
                <w:rPr>
                  <w:rFonts w:ascii="Arial" w:hAnsi="Arial" w:eastAsia="等线"/>
                  <w:b/>
                  <w:sz w:val="18"/>
                </w:rPr>
                <w:t>(dBm)</w:t>
              </w:r>
            </w:ins>
          </w:p>
        </w:tc>
        <w:tc>
          <w:tcPr>
            <w:tcW w:w="1852" w:type="dxa"/>
            <w:noWrap w:val="0"/>
            <w:vAlign w:val="top"/>
          </w:tcPr>
          <w:p>
            <w:pPr>
              <w:keepNext/>
              <w:keepLines/>
              <w:jc w:val="center"/>
              <w:rPr>
                <w:ins w:id="1678" w:author="China Unicom" w:date="2024-10-22T10:17:13Z"/>
                <w:rFonts w:ascii="Arial" w:hAnsi="Arial" w:eastAsia="等线"/>
                <w:b/>
                <w:sz w:val="18"/>
              </w:rPr>
            </w:pPr>
            <w:ins w:id="1679" w:author="China Unicom" w:date="2024-10-22T10:17:13Z">
              <w:r>
                <w:rPr>
                  <w:rFonts w:ascii="Arial" w:hAnsi="Arial" w:eastAsia="等线"/>
                  <w:b/>
                  <w:sz w:val="18"/>
                </w:rPr>
                <w:t>Tolerance</w:t>
              </w:r>
            </w:ins>
          </w:p>
          <w:p>
            <w:pPr>
              <w:keepNext/>
              <w:keepLines/>
              <w:jc w:val="center"/>
              <w:rPr>
                <w:ins w:id="1680" w:author="China Unicom" w:date="2024-10-22T10:17:13Z"/>
                <w:rFonts w:ascii="Arial" w:hAnsi="Arial" w:eastAsia="等线"/>
                <w:b/>
                <w:sz w:val="18"/>
              </w:rPr>
            </w:pPr>
            <w:ins w:id="1681" w:author="China Unicom" w:date="2024-10-22T10:17:13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1682" w:author="China Unicom" w:date="2024-10-22T10:17:13Z"/>
        </w:trPr>
        <w:tc>
          <w:tcPr>
            <w:tcW w:w="3440" w:type="dxa"/>
            <w:noWrap w:val="0"/>
            <w:vAlign w:val="top"/>
          </w:tcPr>
          <w:p>
            <w:pPr>
              <w:keepNext/>
              <w:keepLines/>
              <w:jc w:val="center"/>
              <w:rPr>
                <w:ins w:id="1683" w:author="China Unicom" w:date="2024-10-22T10:17:13Z"/>
                <w:rFonts w:ascii="Arial" w:hAnsi="Arial" w:eastAsia="等线"/>
                <w:sz w:val="18"/>
                <w:lang w:eastAsia="fi-FI"/>
              </w:rPr>
            </w:pPr>
            <w:ins w:id="1684" w:author="China Unicom" w:date="2024-10-22T10:17:13Z">
              <w:r>
                <w:rPr>
                  <w:rFonts w:ascii="Arial" w:hAnsi="Arial" w:eastAsia="等线"/>
                  <w:sz w:val="18"/>
                  <w:lang w:eastAsia="fi-FI"/>
                </w:rPr>
                <w:t>DC_4A_n41A</w:t>
              </w:r>
            </w:ins>
          </w:p>
        </w:tc>
        <w:tc>
          <w:tcPr>
            <w:tcW w:w="1578" w:type="dxa"/>
            <w:noWrap w:val="0"/>
            <w:vAlign w:val="top"/>
          </w:tcPr>
          <w:p>
            <w:pPr>
              <w:keepNext/>
              <w:keepLines/>
              <w:jc w:val="center"/>
              <w:rPr>
                <w:ins w:id="1685" w:author="China Unicom" w:date="2024-10-22T10:17:13Z"/>
                <w:rFonts w:ascii="Arial" w:hAnsi="Arial" w:eastAsia="等线"/>
                <w:sz w:val="18"/>
              </w:rPr>
            </w:pPr>
            <w:ins w:id="1686" w:author="China Unicom" w:date="2024-10-22T10:17:13Z">
              <w:r>
                <w:rPr>
                  <w:rFonts w:ascii="Arial" w:hAnsi="Arial" w:eastAsia="等线"/>
                  <w:sz w:val="18"/>
                  <w:lang w:eastAsia="zh-CN"/>
                </w:rPr>
                <w:t>26</w:t>
              </w:r>
            </w:ins>
            <w:ins w:id="1687" w:author="China Unicom" w:date="2024-10-22T10:17:13Z">
              <w:r>
                <w:rPr>
                  <w:rFonts w:ascii="Arial" w:hAnsi="Arial" w:eastAsia="等线"/>
                  <w:sz w:val="18"/>
                  <w:vertAlign w:val="superscript"/>
                  <w:lang w:eastAsia="zh-CN"/>
                </w:rPr>
                <w:t>6</w:t>
              </w:r>
            </w:ins>
          </w:p>
        </w:tc>
        <w:tc>
          <w:tcPr>
            <w:tcW w:w="1481" w:type="dxa"/>
            <w:noWrap w:val="0"/>
            <w:vAlign w:val="top"/>
          </w:tcPr>
          <w:p>
            <w:pPr>
              <w:keepNext/>
              <w:keepLines/>
              <w:jc w:val="center"/>
              <w:rPr>
                <w:ins w:id="1688" w:author="China Unicom" w:date="2024-10-22T10:17:13Z"/>
                <w:rFonts w:ascii="Arial" w:hAnsi="Arial" w:eastAsia="等线"/>
                <w:sz w:val="18"/>
              </w:rPr>
            </w:pPr>
            <w:ins w:id="1689" w:author="China Unicom" w:date="2024-10-22T10:17:13Z">
              <w:r>
                <w:rPr>
                  <w:rFonts w:ascii="Arial" w:hAnsi="Arial"/>
                  <w:sz w:val="18"/>
                </w:rPr>
                <w:t>+2/-3</w:t>
              </w:r>
            </w:ins>
          </w:p>
        </w:tc>
        <w:tc>
          <w:tcPr>
            <w:tcW w:w="1688" w:type="dxa"/>
            <w:noWrap w:val="0"/>
            <w:vAlign w:val="top"/>
          </w:tcPr>
          <w:p>
            <w:pPr>
              <w:keepNext/>
              <w:keepLines/>
              <w:jc w:val="center"/>
              <w:rPr>
                <w:ins w:id="1690" w:author="China Unicom" w:date="2024-10-22T10:17:13Z"/>
                <w:rFonts w:ascii="Arial" w:hAnsi="Arial" w:eastAsia="等线"/>
                <w:sz w:val="18"/>
              </w:rPr>
            </w:pPr>
            <w:ins w:id="1691" w:author="China Unicom" w:date="2024-10-22T10:17:13Z">
              <w:r>
                <w:rPr>
                  <w:rFonts w:ascii="Arial" w:hAnsi="Arial" w:eastAsia="等线"/>
                  <w:sz w:val="18"/>
                </w:rPr>
                <w:t>23</w:t>
              </w:r>
            </w:ins>
          </w:p>
        </w:tc>
        <w:tc>
          <w:tcPr>
            <w:tcW w:w="1852" w:type="dxa"/>
            <w:noWrap w:val="0"/>
            <w:vAlign w:val="top"/>
          </w:tcPr>
          <w:p>
            <w:pPr>
              <w:keepNext/>
              <w:keepLines/>
              <w:jc w:val="center"/>
              <w:rPr>
                <w:ins w:id="1692" w:author="China Unicom" w:date="2024-10-22T10:17:13Z"/>
                <w:rFonts w:ascii="Arial" w:hAnsi="Arial" w:eastAsia="等线"/>
                <w:sz w:val="18"/>
              </w:rPr>
            </w:pPr>
            <w:ins w:id="1693" w:author="China Unicom" w:date="2024-10-22T10:17:13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1694" w:author="China Unicom" w:date="2024-10-22T10:17:13Z"/>
        </w:trPr>
        <w:tc>
          <w:tcPr>
            <w:tcW w:w="10039" w:type="dxa"/>
            <w:gridSpan w:val="5"/>
            <w:noWrap w:val="0"/>
            <w:vAlign w:val="top"/>
          </w:tcPr>
          <w:p>
            <w:pPr>
              <w:keepNext/>
              <w:keepLines/>
              <w:ind w:left="851" w:hanging="851"/>
              <w:rPr>
                <w:ins w:id="1695" w:author="China Unicom" w:date="2024-10-22T10:17:13Z"/>
                <w:rFonts w:ascii="Arial" w:hAnsi="Arial" w:eastAsia="等线"/>
                <w:sz w:val="18"/>
                <w:lang w:eastAsia="zh-TW"/>
              </w:rPr>
            </w:pPr>
            <w:ins w:id="1696" w:author="China Unicom" w:date="2024-10-22T10:17:13Z">
              <w:r>
                <w:rPr>
                  <w:rFonts w:ascii="Arial" w:hAnsi="Arial" w:eastAsia="等线"/>
                  <w:sz w:val="18"/>
                </w:rPr>
                <w:t>NOTE 6</w:t>
              </w:r>
            </w:ins>
            <w:ins w:id="1697" w:author="China Unicom" w:date="2024-10-22T10:17:13Z">
              <w:r>
                <w:rPr>
                  <w:rFonts w:ascii="Arial" w:hAnsi="Arial" w:eastAsia="等线"/>
                  <w:sz w:val="18"/>
                  <w:lang w:eastAsia="zh-CN"/>
                </w:rPr>
                <w:t>:</w:t>
              </w:r>
            </w:ins>
            <w:ins w:id="1698" w:author="China Unicom" w:date="2024-10-22T10:17:13Z">
              <w:r>
                <w:rPr>
                  <w:rFonts w:ascii="Arial" w:hAnsi="Arial" w:eastAsia="等线"/>
                  <w:sz w:val="18"/>
                </w:rPr>
                <w:t xml:space="preserve"> </w:t>
              </w:r>
            </w:ins>
            <w:ins w:id="1699" w:author="China Unicom" w:date="2024-10-22T10:17:13Z">
              <w:r>
                <w:rPr>
                  <w:rFonts w:ascii="Arial" w:hAnsi="Arial" w:eastAsia="等线"/>
                  <w:sz w:val="18"/>
                </w:rPr>
                <w:tab/>
              </w:r>
            </w:ins>
            <w:ins w:id="1700" w:author="China Unicom" w:date="2024-10-22T10:17:13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1701" w:author="China Unicom" w:date="2024-10-22T10:17:13Z"/>
                <w:rFonts w:ascii="Arial" w:hAnsi="Arial" w:eastAsia="等线"/>
                <w:sz w:val="18"/>
              </w:rPr>
            </w:pPr>
          </w:p>
        </w:tc>
      </w:tr>
    </w:tbl>
    <w:p>
      <w:pPr>
        <w:rPr>
          <w:ins w:id="1702" w:author="China Unicom" w:date="2024-10-22T10:17:13Z"/>
        </w:rPr>
      </w:pPr>
    </w:p>
    <w:p>
      <w:pPr>
        <w:pStyle w:val="4"/>
        <w:rPr>
          <w:ins w:id="1703" w:author="China Unicom" w:date="2024-10-22T10:17:13Z"/>
          <w:lang w:eastAsia="ja-JP"/>
        </w:rPr>
      </w:pPr>
      <w:ins w:id="1704" w:author="China Unicom" w:date="2024-10-22T10:17:13Z">
        <w:bookmarkStart w:id="182" w:name="_Toc22996"/>
        <w:r>
          <w:rPr/>
          <w:t>5</w:t>
        </w:r>
      </w:ins>
      <w:ins w:id="1705" w:author="China Unicom" w:date="2024-10-22T10:17:24Z">
        <w:r>
          <w:rPr>
            <w:rFonts w:hint="eastAsia"/>
            <w:lang w:eastAsia="zh-CN"/>
          </w:rPr>
          <w:t>.6</w:t>
        </w:r>
      </w:ins>
      <w:ins w:id="1706" w:author="China Unicom" w:date="2024-10-22T10:17:13Z">
        <w:r>
          <w:rPr/>
          <w:t>.</w:t>
        </w:r>
      </w:ins>
      <w:ins w:id="1707" w:author="China Unicom" w:date="2024-10-22T10:17:13Z">
        <w:r>
          <w:rPr>
            <w:rFonts w:hint="eastAsia"/>
            <w:lang w:eastAsia="zh-CN"/>
          </w:rPr>
          <w:t>3</w:t>
        </w:r>
      </w:ins>
      <w:ins w:id="1708" w:author="China Unicom" w:date="2024-10-22T10:17:13Z">
        <w:r>
          <w:rPr>
            <w:rFonts w:ascii="Courier New" w:hAnsi="Courier New"/>
            <w:sz w:val="22"/>
            <w:szCs w:val="22"/>
            <w:lang w:eastAsia="sv-SE"/>
          </w:rPr>
          <w:tab/>
        </w:r>
      </w:ins>
      <w:ins w:id="1709" w:author="China Unicom" w:date="2024-10-22T10:17:13Z">
        <w:r>
          <w:rPr>
            <w:lang w:eastAsia="ja-JP"/>
          </w:rPr>
          <w:t>REFSENS requirements</w:t>
        </w:r>
        <w:bookmarkEnd w:id="182"/>
      </w:ins>
    </w:p>
    <w:p>
      <w:pPr>
        <w:rPr>
          <w:ins w:id="1710" w:author="China Unicom" w:date="2024-10-22T10:17:13Z"/>
          <w:iCs/>
          <w:color w:val="000000"/>
          <w:lang w:val="en-US"/>
        </w:rPr>
      </w:pPr>
      <w:ins w:id="1711" w:author="China Unicom" w:date="2024-10-22T10:17:13Z">
        <w:r>
          <w:rPr>
            <w:lang w:eastAsia="zh-TW"/>
          </w:rPr>
          <w:t xml:space="preserve">Analysis of REFSENS exceptions or MSD requirements is needed due to higher power UL DC. </w:t>
        </w:r>
      </w:ins>
      <w:ins w:id="1712" w:author="China Unicom" w:date="2024-10-22T10:17:13Z">
        <w:r>
          <w:rPr>
            <w:iCs/>
            <w:color w:val="000000"/>
          </w:rPr>
          <w:t>Interference impact is identified as follows:</w:t>
        </w:r>
      </w:ins>
    </w:p>
    <w:p>
      <w:pPr>
        <w:numPr>
          <w:ilvl w:val="0"/>
          <w:numId w:val="4"/>
        </w:numPr>
        <w:overflowPunct w:val="0"/>
        <w:autoSpaceDE w:val="0"/>
        <w:autoSpaceDN w:val="0"/>
        <w:adjustRightInd w:val="0"/>
        <w:spacing w:after="180"/>
        <w:textAlignment w:val="baseline"/>
        <w:rPr>
          <w:ins w:id="1713" w:author="China Unicom" w:date="2024-10-22T10:17:13Z"/>
          <w:kern w:val="2"/>
          <w:lang w:val="en-US" w:eastAsia="zh-CN"/>
        </w:rPr>
      </w:pPr>
      <w:ins w:id="1714" w:author="China Unicom" w:date="2024-10-22T10:17:13Z">
        <w:r>
          <w:rPr>
            <w:kern w:val="2"/>
            <w:lang w:val="en-US" w:eastAsia="zh-CN"/>
          </w:rPr>
          <w:t>IMD4 may fall into Rx of band n41 for DC_4A_n41A, but there is no impact because of TDD band.</w:t>
        </w:r>
      </w:ins>
    </w:p>
    <w:p>
      <w:pPr>
        <w:numPr>
          <w:ilvl w:val="0"/>
          <w:numId w:val="4"/>
        </w:numPr>
        <w:overflowPunct w:val="0"/>
        <w:autoSpaceDE w:val="0"/>
        <w:autoSpaceDN w:val="0"/>
        <w:adjustRightInd w:val="0"/>
        <w:spacing w:after="180"/>
        <w:textAlignment w:val="baseline"/>
        <w:rPr>
          <w:ins w:id="1715" w:author="China Unicom" w:date="2024-10-22T10:17:13Z"/>
          <w:kern w:val="2"/>
          <w:lang w:eastAsia="zh-CN"/>
        </w:rPr>
      </w:pPr>
      <w:ins w:id="1716" w:author="China Unicom" w:date="2024-10-22T10:17:13Z">
        <w:r>
          <w:rPr>
            <w:kern w:val="2"/>
            <w:lang w:val="en-US" w:eastAsia="zh-CN"/>
          </w:rPr>
          <w:t>There is no IMD and harmonic issue for DC_4A_n41A.</w:t>
        </w:r>
      </w:ins>
    </w:p>
    <w:p>
      <w:pPr>
        <w:rPr>
          <w:ins w:id="1717" w:author="China Unicom" w:date="2024-10-22T10:17:13Z"/>
          <w:kern w:val="2"/>
          <w:lang w:val="en-US" w:eastAsia="zh-CN"/>
        </w:rPr>
      </w:pPr>
      <w:ins w:id="1718" w:author="China Unicom" w:date="2024-10-22T10:17:13Z">
        <w:r>
          <w:rPr>
            <w:kern w:val="2"/>
            <w:lang w:val="en-US" w:eastAsia="zh-CN"/>
          </w:rPr>
          <w:t>The MSD due to the cross band isolation can be taken from a similar band combination such DC_66_n41A for PC2, as given below.</w:t>
        </w:r>
      </w:ins>
    </w:p>
    <w:p>
      <w:pPr>
        <w:pStyle w:val="49"/>
        <w:rPr>
          <w:ins w:id="1719" w:author="China Unicom" w:date="2024-10-22T10:17:13Z"/>
          <w:lang w:eastAsia="zh-CN"/>
        </w:rPr>
      </w:pPr>
    </w:p>
    <w:p>
      <w:pPr>
        <w:rPr>
          <w:ins w:id="1720" w:author="China Unicom" w:date="2024-10-22T10:17:13Z"/>
          <w:lang w:eastAsia="zh-CN"/>
        </w:rPr>
      </w:pPr>
    </w:p>
    <w:p>
      <w:pPr>
        <w:pStyle w:val="49"/>
        <w:rPr>
          <w:ins w:id="1721" w:author="China Unicom" w:date="2024-10-22T10:17:13Z"/>
        </w:rPr>
      </w:pPr>
      <w:ins w:id="1722" w:author="China Unicom" w:date="2024-10-22T10:17:13Z">
        <w:r>
          <w:rPr/>
          <w:t>Table 5</w:t>
        </w:r>
      </w:ins>
      <w:ins w:id="1723" w:author="China Unicom" w:date="2024-10-22T10:17:24Z">
        <w:r>
          <w:rPr>
            <w:rFonts w:hint="eastAsia"/>
            <w:lang w:eastAsia="zh-CN"/>
          </w:rPr>
          <w:t>.6</w:t>
        </w:r>
      </w:ins>
      <w:ins w:id="1724" w:author="China Unicom" w:date="2024-10-22T10:17:13Z">
        <w:r>
          <w:rPr/>
          <w:t xml:space="preserve">.3.-1: Reference sensitivity exceptions (MSD) due to cross band isolation and uplink/downlink configurations for </w:t>
        </w:r>
      </w:ins>
      <w:ins w:id="1725" w:author="China Unicom" w:date="2024-10-22T10:17:13Z">
        <w:r>
          <w:rPr>
            <w:lang w:eastAsia="zh-CN"/>
          </w:rPr>
          <w:t xml:space="preserve">PC2 </w:t>
        </w:r>
      </w:ins>
      <w:ins w:id="1726" w:author="China Unicom" w:date="2024-10-22T10:17:13Z">
        <w:r>
          <w:rPr/>
          <w:t>EN-DC in NR FR1</w:t>
        </w:r>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1727" w:author="China Unicom" w:date="2024-10-22T10:17:13Z"/>
        </w:trPr>
        <w:tc>
          <w:tcPr>
            <w:tcW w:w="735" w:type="dxa"/>
            <w:vMerge w:val="restart"/>
            <w:noWrap w:val="0"/>
            <w:vAlign w:val="center"/>
          </w:tcPr>
          <w:p>
            <w:pPr>
              <w:jc w:val="center"/>
              <w:rPr>
                <w:ins w:id="1728" w:author="China Unicom" w:date="2024-10-22T10:17:13Z"/>
                <w:b/>
              </w:rPr>
            </w:pPr>
            <w:ins w:id="1729" w:author="China Unicom" w:date="2024-10-22T10:17:13Z">
              <w:r>
                <w:rPr>
                  <w:b/>
                </w:rPr>
                <w:t>UL band</w:t>
              </w:r>
            </w:ins>
          </w:p>
        </w:tc>
        <w:tc>
          <w:tcPr>
            <w:tcW w:w="736" w:type="dxa"/>
            <w:vMerge w:val="restart"/>
            <w:noWrap w:val="0"/>
            <w:vAlign w:val="center"/>
          </w:tcPr>
          <w:p>
            <w:pPr>
              <w:jc w:val="center"/>
              <w:rPr>
                <w:ins w:id="1730" w:author="China Unicom" w:date="2024-10-22T10:17:13Z"/>
                <w:b/>
              </w:rPr>
            </w:pPr>
            <w:ins w:id="1731" w:author="China Unicom" w:date="2024-10-22T10:17:13Z">
              <w:r>
                <w:rPr>
                  <w:b/>
                </w:rPr>
                <w:t>DL band</w:t>
              </w:r>
            </w:ins>
          </w:p>
        </w:tc>
        <w:tc>
          <w:tcPr>
            <w:tcW w:w="820" w:type="dxa"/>
            <w:noWrap w:val="0"/>
            <w:vAlign w:val="center"/>
          </w:tcPr>
          <w:p>
            <w:pPr>
              <w:jc w:val="center"/>
              <w:rPr>
                <w:ins w:id="1732" w:author="China Unicom" w:date="2024-10-22T10:17:13Z"/>
                <w:b/>
              </w:rPr>
            </w:pPr>
            <w:ins w:id="1733" w:author="China Unicom" w:date="2024-10-22T10:17:13Z">
              <w:r>
                <w:rPr>
                  <w:b/>
                </w:rPr>
                <w:t>UL F</w:t>
              </w:r>
            </w:ins>
            <w:ins w:id="1734" w:author="China Unicom" w:date="2024-10-22T10:17:13Z">
              <w:r>
                <w:rPr>
                  <w:b/>
                  <w:vertAlign w:val="subscript"/>
                </w:rPr>
                <w:t>c</w:t>
              </w:r>
            </w:ins>
          </w:p>
        </w:tc>
        <w:tc>
          <w:tcPr>
            <w:tcW w:w="770" w:type="dxa"/>
            <w:noWrap w:val="0"/>
            <w:vAlign w:val="center"/>
          </w:tcPr>
          <w:p>
            <w:pPr>
              <w:jc w:val="center"/>
              <w:rPr>
                <w:ins w:id="1735" w:author="China Unicom" w:date="2024-10-22T10:17:13Z"/>
                <w:b/>
              </w:rPr>
            </w:pPr>
            <w:ins w:id="1736" w:author="China Unicom" w:date="2024-10-22T10:17:13Z">
              <w:r>
                <w:rPr>
                  <w:b/>
                </w:rPr>
                <w:t>UL BW</w:t>
              </w:r>
            </w:ins>
          </w:p>
        </w:tc>
        <w:tc>
          <w:tcPr>
            <w:tcW w:w="844" w:type="dxa"/>
            <w:noWrap w:val="0"/>
            <w:vAlign w:val="center"/>
          </w:tcPr>
          <w:p>
            <w:pPr>
              <w:jc w:val="center"/>
              <w:rPr>
                <w:ins w:id="1737" w:author="China Unicom" w:date="2024-10-22T10:17:13Z"/>
                <w:b/>
              </w:rPr>
            </w:pPr>
            <w:ins w:id="1738" w:author="China Unicom" w:date="2024-10-22T10:17:13Z">
              <w:r>
                <w:rPr>
                  <w:b/>
                </w:rPr>
                <w:t>SCS of UL band</w:t>
              </w:r>
            </w:ins>
          </w:p>
        </w:tc>
        <w:tc>
          <w:tcPr>
            <w:tcW w:w="1809" w:type="dxa"/>
            <w:noWrap w:val="0"/>
            <w:vAlign w:val="center"/>
          </w:tcPr>
          <w:p>
            <w:pPr>
              <w:jc w:val="center"/>
              <w:rPr>
                <w:ins w:id="1739" w:author="China Unicom" w:date="2024-10-22T10:17:13Z"/>
                <w:b/>
              </w:rPr>
            </w:pPr>
            <w:ins w:id="1740" w:author="China Unicom" w:date="2024-10-22T10:17:13Z">
              <w:r>
                <w:rPr>
                  <w:b/>
                </w:rPr>
                <w:t>UL RB Allocation</w:t>
              </w:r>
            </w:ins>
          </w:p>
        </w:tc>
        <w:tc>
          <w:tcPr>
            <w:tcW w:w="820" w:type="dxa"/>
            <w:noWrap w:val="0"/>
            <w:vAlign w:val="center"/>
          </w:tcPr>
          <w:p>
            <w:pPr>
              <w:jc w:val="center"/>
              <w:rPr>
                <w:ins w:id="1741" w:author="China Unicom" w:date="2024-10-22T10:17:13Z"/>
                <w:b/>
              </w:rPr>
            </w:pPr>
            <w:ins w:id="1742" w:author="China Unicom" w:date="2024-10-22T10:17:13Z">
              <w:r>
                <w:rPr>
                  <w:b/>
                </w:rPr>
                <w:t>DL F</w:t>
              </w:r>
            </w:ins>
            <w:ins w:id="1743" w:author="China Unicom" w:date="2024-10-22T10:17:13Z">
              <w:r>
                <w:rPr>
                  <w:b/>
                  <w:vertAlign w:val="subscript"/>
                </w:rPr>
                <w:t>c</w:t>
              </w:r>
            </w:ins>
          </w:p>
        </w:tc>
        <w:tc>
          <w:tcPr>
            <w:tcW w:w="770" w:type="dxa"/>
            <w:noWrap w:val="0"/>
            <w:vAlign w:val="center"/>
          </w:tcPr>
          <w:p>
            <w:pPr>
              <w:jc w:val="center"/>
              <w:rPr>
                <w:ins w:id="1744" w:author="China Unicom" w:date="2024-10-22T10:17:13Z"/>
                <w:b/>
              </w:rPr>
            </w:pPr>
            <w:ins w:id="1745" w:author="China Unicom" w:date="2024-10-22T10:17:13Z">
              <w:r>
                <w:rPr>
                  <w:b/>
                </w:rPr>
                <w:t>DL BW</w:t>
              </w:r>
            </w:ins>
          </w:p>
        </w:tc>
        <w:tc>
          <w:tcPr>
            <w:tcW w:w="890" w:type="dxa"/>
            <w:noWrap w:val="0"/>
            <w:vAlign w:val="center"/>
          </w:tcPr>
          <w:p>
            <w:pPr>
              <w:jc w:val="center"/>
              <w:rPr>
                <w:ins w:id="1746" w:author="China Unicom" w:date="2024-10-22T10:17:13Z"/>
                <w:b/>
              </w:rPr>
            </w:pPr>
            <w:ins w:id="1747" w:author="China Unicom" w:date="2024-10-22T10:17:13Z">
              <w:r>
                <w:rPr>
                  <w:b/>
                </w:rPr>
                <w:t>MSD</w:t>
              </w:r>
            </w:ins>
          </w:p>
        </w:tc>
        <w:tc>
          <w:tcPr>
            <w:tcW w:w="1156" w:type="dxa"/>
            <w:vMerge w:val="restart"/>
            <w:noWrap w:val="0"/>
            <w:vAlign w:val="center"/>
          </w:tcPr>
          <w:p>
            <w:pPr>
              <w:jc w:val="center"/>
              <w:rPr>
                <w:ins w:id="1748" w:author="China Unicom" w:date="2024-10-22T10:17:13Z"/>
                <w:b/>
              </w:rPr>
            </w:pPr>
            <w:ins w:id="1749" w:author="China Unicom" w:date="2024-10-22T10:17:13Z">
              <w:r>
                <w:rPr>
                  <w:b/>
                </w:rPr>
                <w:t>Cross-band</w:t>
              </w:r>
            </w:ins>
          </w:p>
          <w:p>
            <w:pPr>
              <w:jc w:val="center"/>
              <w:rPr>
                <w:ins w:id="1750" w:author="China Unicom" w:date="2024-10-22T10:17:13Z"/>
                <w:b/>
              </w:rPr>
            </w:pPr>
            <w:ins w:id="1751" w:author="China Unicom" w:date="2024-10-22T10:17:13Z">
              <w:r>
                <w:rPr>
                  <w:b/>
                </w:rPr>
                <w:t>Interference</w:t>
              </w:r>
            </w:ins>
          </w:p>
          <w:p>
            <w:pPr>
              <w:jc w:val="center"/>
              <w:rPr>
                <w:ins w:id="1752" w:author="China Unicom" w:date="2024-10-22T10:17:13Z"/>
                <w:b/>
              </w:rPr>
            </w:pPr>
            <w:ins w:id="1753" w:author="China Unicom" w:date="2024-10-22T10:17:13Z">
              <w:r>
                <w:rPr>
                  <w:b/>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1754" w:author="China Unicom" w:date="2024-10-22T10:17:13Z"/>
        </w:trPr>
        <w:tc>
          <w:tcPr>
            <w:tcW w:w="735" w:type="dxa"/>
            <w:vMerge w:val="continue"/>
            <w:noWrap w:val="0"/>
            <w:vAlign w:val="center"/>
          </w:tcPr>
          <w:p>
            <w:pPr>
              <w:jc w:val="center"/>
              <w:rPr>
                <w:ins w:id="1755" w:author="China Unicom" w:date="2024-10-22T10:17:13Z"/>
                <w:b/>
                <w:bCs/>
              </w:rPr>
            </w:pPr>
          </w:p>
        </w:tc>
        <w:tc>
          <w:tcPr>
            <w:tcW w:w="736" w:type="dxa"/>
            <w:vMerge w:val="continue"/>
            <w:noWrap w:val="0"/>
            <w:vAlign w:val="center"/>
          </w:tcPr>
          <w:p>
            <w:pPr>
              <w:jc w:val="center"/>
              <w:rPr>
                <w:ins w:id="1756" w:author="China Unicom" w:date="2024-10-22T10:17:13Z"/>
                <w:b/>
                <w:bCs/>
              </w:rPr>
            </w:pPr>
          </w:p>
        </w:tc>
        <w:tc>
          <w:tcPr>
            <w:tcW w:w="820" w:type="dxa"/>
            <w:noWrap w:val="0"/>
            <w:vAlign w:val="center"/>
          </w:tcPr>
          <w:p>
            <w:pPr>
              <w:jc w:val="center"/>
              <w:rPr>
                <w:ins w:id="1757" w:author="China Unicom" w:date="2024-10-22T10:17:13Z"/>
                <w:b/>
              </w:rPr>
            </w:pPr>
            <w:ins w:id="1758" w:author="China Unicom" w:date="2024-10-22T10:17:13Z">
              <w:r>
                <w:rPr>
                  <w:b/>
                </w:rPr>
                <w:t>(MHz)</w:t>
              </w:r>
            </w:ins>
          </w:p>
        </w:tc>
        <w:tc>
          <w:tcPr>
            <w:tcW w:w="770" w:type="dxa"/>
            <w:noWrap w:val="0"/>
            <w:vAlign w:val="center"/>
          </w:tcPr>
          <w:p>
            <w:pPr>
              <w:jc w:val="center"/>
              <w:rPr>
                <w:ins w:id="1759" w:author="China Unicom" w:date="2024-10-22T10:17:13Z"/>
                <w:b/>
              </w:rPr>
            </w:pPr>
            <w:ins w:id="1760" w:author="China Unicom" w:date="2024-10-22T10:17:13Z">
              <w:r>
                <w:rPr>
                  <w:b/>
                </w:rPr>
                <w:t>(MHz)</w:t>
              </w:r>
            </w:ins>
          </w:p>
        </w:tc>
        <w:tc>
          <w:tcPr>
            <w:tcW w:w="844" w:type="dxa"/>
            <w:noWrap w:val="0"/>
            <w:vAlign w:val="center"/>
          </w:tcPr>
          <w:p>
            <w:pPr>
              <w:jc w:val="center"/>
              <w:rPr>
                <w:ins w:id="1761" w:author="China Unicom" w:date="2024-10-22T10:17:13Z"/>
                <w:b/>
              </w:rPr>
            </w:pPr>
            <w:ins w:id="1762" w:author="China Unicom" w:date="2024-10-22T10:17:13Z">
              <w:r>
                <w:rPr>
                  <w:b/>
                </w:rPr>
                <w:t>(kHz)</w:t>
              </w:r>
            </w:ins>
          </w:p>
        </w:tc>
        <w:tc>
          <w:tcPr>
            <w:tcW w:w="1809" w:type="dxa"/>
            <w:noWrap w:val="0"/>
            <w:vAlign w:val="center"/>
          </w:tcPr>
          <w:p>
            <w:pPr>
              <w:jc w:val="center"/>
              <w:rPr>
                <w:ins w:id="1763" w:author="China Unicom" w:date="2024-10-22T10:17:13Z"/>
                <w:b/>
              </w:rPr>
            </w:pPr>
            <w:ins w:id="1764" w:author="China Unicom" w:date="2024-10-22T10:17:13Z">
              <w:r>
                <w:rPr>
                  <w:b/>
                </w:rPr>
                <w:t>L</w:t>
              </w:r>
            </w:ins>
            <w:ins w:id="1765" w:author="China Unicom" w:date="2024-10-22T10:17:13Z">
              <w:r>
                <w:rPr>
                  <w:b/>
                  <w:vertAlign w:val="subscript"/>
                </w:rPr>
                <w:t>CRB</w:t>
              </w:r>
            </w:ins>
          </w:p>
        </w:tc>
        <w:tc>
          <w:tcPr>
            <w:tcW w:w="820" w:type="dxa"/>
            <w:noWrap w:val="0"/>
            <w:vAlign w:val="center"/>
          </w:tcPr>
          <w:p>
            <w:pPr>
              <w:jc w:val="center"/>
              <w:rPr>
                <w:ins w:id="1766" w:author="China Unicom" w:date="2024-10-22T10:17:13Z"/>
                <w:b/>
              </w:rPr>
            </w:pPr>
            <w:ins w:id="1767" w:author="China Unicom" w:date="2024-10-22T10:17:13Z">
              <w:r>
                <w:rPr>
                  <w:b/>
                </w:rPr>
                <w:t>(MHz)</w:t>
              </w:r>
            </w:ins>
          </w:p>
        </w:tc>
        <w:tc>
          <w:tcPr>
            <w:tcW w:w="770" w:type="dxa"/>
            <w:noWrap w:val="0"/>
            <w:vAlign w:val="center"/>
          </w:tcPr>
          <w:p>
            <w:pPr>
              <w:jc w:val="center"/>
              <w:rPr>
                <w:ins w:id="1768" w:author="China Unicom" w:date="2024-10-22T10:17:13Z"/>
                <w:b/>
              </w:rPr>
            </w:pPr>
            <w:ins w:id="1769" w:author="China Unicom" w:date="2024-10-22T10:17:13Z">
              <w:r>
                <w:rPr>
                  <w:b/>
                </w:rPr>
                <w:t>(MHz)</w:t>
              </w:r>
            </w:ins>
          </w:p>
        </w:tc>
        <w:tc>
          <w:tcPr>
            <w:tcW w:w="890" w:type="dxa"/>
            <w:noWrap w:val="0"/>
            <w:vAlign w:val="center"/>
          </w:tcPr>
          <w:p>
            <w:pPr>
              <w:jc w:val="center"/>
              <w:rPr>
                <w:ins w:id="1770" w:author="China Unicom" w:date="2024-10-22T10:17:13Z"/>
                <w:b/>
              </w:rPr>
            </w:pPr>
            <w:ins w:id="1771" w:author="China Unicom" w:date="2024-10-22T10:17:13Z">
              <w:r>
                <w:rPr>
                  <w:b/>
                </w:rPr>
                <w:t>(dB)</w:t>
              </w:r>
            </w:ins>
          </w:p>
        </w:tc>
        <w:tc>
          <w:tcPr>
            <w:tcW w:w="1156" w:type="dxa"/>
            <w:vMerge w:val="continue"/>
            <w:noWrap w:val="0"/>
            <w:vAlign w:val="center"/>
          </w:tcPr>
          <w:p>
            <w:pPr>
              <w:jc w:val="center"/>
              <w:rPr>
                <w:ins w:id="1772" w:author="China Unicom" w:date="2024-10-22T10:17:13Z"/>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1773" w:author="China Unicom" w:date="2024-10-22T10:17:13Z"/>
        </w:trPr>
        <w:tc>
          <w:tcPr>
            <w:tcW w:w="735" w:type="dxa"/>
            <w:noWrap w:val="0"/>
            <w:vAlign w:val="top"/>
          </w:tcPr>
          <w:p>
            <w:pPr>
              <w:jc w:val="center"/>
              <w:rPr>
                <w:ins w:id="1774" w:author="China Unicom" w:date="2024-10-22T10:17:13Z"/>
                <w:rFonts w:ascii="Arial" w:hAnsi="Arial" w:cs="Arial"/>
                <w:sz w:val="18"/>
                <w:szCs w:val="18"/>
              </w:rPr>
            </w:pPr>
            <w:ins w:id="1775" w:author="China Unicom" w:date="2024-10-22T10:17:13Z">
              <w:r>
                <w:rPr>
                  <w:rFonts w:ascii="Arial" w:hAnsi="Arial" w:cs="Arial"/>
                  <w:sz w:val="18"/>
                  <w:szCs w:val="18"/>
                </w:rPr>
                <w:t>n41</w:t>
              </w:r>
            </w:ins>
          </w:p>
        </w:tc>
        <w:tc>
          <w:tcPr>
            <w:tcW w:w="736" w:type="dxa"/>
            <w:noWrap w:val="0"/>
            <w:vAlign w:val="top"/>
          </w:tcPr>
          <w:p>
            <w:pPr>
              <w:jc w:val="center"/>
              <w:rPr>
                <w:ins w:id="1776" w:author="China Unicom" w:date="2024-10-22T10:17:13Z"/>
                <w:rFonts w:ascii="Arial" w:hAnsi="Arial" w:cs="Arial"/>
                <w:sz w:val="18"/>
                <w:szCs w:val="18"/>
              </w:rPr>
            </w:pPr>
            <w:ins w:id="1777" w:author="China Unicom" w:date="2024-10-22T10:17:13Z">
              <w:r>
                <w:rPr>
                  <w:rFonts w:ascii="Arial" w:hAnsi="Arial" w:cs="Arial"/>
                  <w:sz w:val="18"/>
                  <w:szCs w:val="18"/>
                </w:rPr>
                <w:t>4</w:t>
              </w:r>
            </w:ins>
          </w:p>
        </w:tc>
        <w:tc>
          <w:tcPr>
            <w:tcW w:w="820" w:type="dxa"/>
            <w:noWrap w:val="0"/>
            <w:vAlign w:val="top"/>
          </w:tcPr>
          <w:p>
            <w:pPr>
              <w:jc w:val="center"/>
              <w:rPr>
                <w:ins w:id="1778" w:author="China Unicom" w:date="2024-10-22T10:17:13Z"/>
                <w:rFonts w:ascii="Arial" w:hAnsi="Arial" w:cs="Arial"/>
                <w:bCs/>
                <w:sz w:val="18"/>
                <w:szCs w:val="18"/>
              </w:rPr>
            </w:pPr>
            <w:ins w:id="1779" w:author="China Unicom" w:date="2024-10-22T10:17:13Z">
              <w:r>
                <w:rPr>
                  <w:rFonts w:ascii="Arial" w:hAnsi="Arial" w:cs="Arial"/>
                  <w:sz w:val="18"/>
                  <w:szCs w:val="18"/>
                </w:rPr>
                <w:t>2546</w:t>
              </w:r>
            </w:ins>
          </w:p>
        </w:tc>
        <w:tc>
          <w:tcPr>
            <w:tcW w:w="770" w:type="dxa"/>
            <w:noWrap/>
            <w:vAlign w:val="top"/>
          </w:tcPr>
          <w:p>
            <w:pPr>
              <w:jc w:val="center"/>
              <w:rPr>
                <w:ins w:id="1780" w:author="China Unicom" w:date="2024-10-22T10:17:13Z"/>
                <w:rFonts w:ascii="Arial" w:hAnsi="Arial" w:cs="Arial"/>
                <w:bCs/>
                <w:sz w:val="18"/>
                <w:szCs w:val="18"/>
              </w:rPr>
            </w:pPr>
            <w:ins w:id="1781" w:author="China Unicom" w:date="2024-10-22T10:17:13Z">
              <w:r>
                <w:rPr>
                  <w:rFonts w:ascii="Arial" w:hAnsi="Arial" w:cs="Arial"/>
                  <w:sz w:val="18"/>
                  <w:szCs w:val="18"/>
                </w:rPr>
                <w:t>100</w:t>
              </w:r>
            </w:ins>
          </w:p>
        </w:tc>
        <w:tc>
          <w:tcPr>
            <w:tcW w:w="844" w:type="dxa"/>
            <w:noWrap w:val="0"/>
            <w:vAlign w:val="top"/>
          </w:tcPr>
          <w:p>
            <w:pPr>
              <w:jc w:val="center"/>
              <w:rPr>
                <w:ins w:id="1782" w:author="China Unicom" w:date="2024-10-22T10:17:13Z"/>
                <w:rFonts w:ascii="Arial" w:hAnsi="Arial" w:cs="Arial"/>
                <w:bCs/>
                <w:sz w:val="18"/>
                <w:szCs w:val="18"/>
              </w:rPr>
            </w:pPr>
            <w:ins w:id="1783" w:author="China Unicom" w:date="2024-10-22T10:17:13Z">
              <w:r>
                <w:rPr>
                  <w:rFonts w:ascii="Arial" w:hAnsi="Arial" w:cs="Arial"/>
                  <w:sz w:val="18"/>
                  <w:szCs w:val="18"/>
                </w:rPr>
                <w:t>30</w:t>
              </w:r>
            </w:ins>
          </w:p>
        </w:tc>
        <w:tc>
          <w:tcPr>
            <w:tcW w:w="1809" w:type="dxa"/>
            <w:noWrap/>
            <w:vAlign w:val="top"/>
          </w:tcPr>
          <w:p>
            <w:pPr>
              <w:jc w:val="center"/>
              <w:rPr>
                <w:ins w:id="1784" w:author="China Unicom" w:date="2024-10-22T10:17:13Z"/>
                <w:rFonts w:ascii="Arial" w:hAnsi="Arial" w:cs="Arial"/>
                <w:bCs/>
                <w:sz w:val="18"/>
                <w:szCs w:val="18"/>
              </w:rPr>
            </w:pPr>
            <w:ins w:id="1785" w:author="China Unicom" w:date="2024-10-22T10:17:13Z">
              <w:r>
                <w:rPr>
                  <w:rFonts w:ascii="Arial" w:hAnsi="Arial" w:cs="Arial"/>
                  <w:sz w:val="18"/>
                  <w:szCs w:val="18"/>
                </w:rPr>
                <w:t>270 (RBstart=0)</w:t>
              </w:r>
            </w:ins>
          </w:p>
        </w:tc>
        <w:tc>
          <w:tcPr>
            <w:tcW w:w="820" w:type="dxa"/>
            <w:noWrap w:val="0"/>
            <w:vAlign w:val="top"/>
          </w:tcPr>
          <w:p>
            <w:pPr>
              <w:jc w:val="center"/>
              <w:rPr>
                <w:ins w:id="1786" w:author="China Unicom" w:date="2024-10-22T10:17:13Z"/>
                <w:rFonts w:ascii="Arial" w:hAnsi="Arial" w:cs="Arial"/>
                <w:sz w:val="18"/>
                <w:szCs w:val="18"/>
              </w:rPr>
            </w:pPr>
            <w:ins w:id="1787" w:author="China Unicom" w:date="2024-10-22T10:17:13Z">
              <w:r>
                <w:rPr>
                  <w:rFonts w:ascii="Arial" w:hAnsi="Arial" w:cs="Arial"/>
                  <w:sz w:val="18"/>
                  <w:szCs w:val="18"/>
                </w:rPr>
                <w:t>2152.5</w:t>
              </w:r>
            </w:ins>
          </w:p>
        </w:tc>
        <w:tc>
          <w:tcPr>
            <w:tcW w:w="770" w:type="dxa"/>
            <w:noWrap/>
            <w:vAlign w:val="top"/>
          </w:tcPr>
          <w:p>
            <w:pPr>
              <w:jc w:val="center"/>
              <w:rPr>
                <w:ins w:id="1788" w:author="China Unicom" w:date="2024-10-22T10:17:13Z"/>
                <w:rFonts w:ascii="Arial" w:hAnsi="Arial" w:cs="Arial"/>
                <w:sz w:val="18"/>
                <w:szCs w:val="18"/>
              </w:rPr>
            </w:pPr>
            <w:ins w:id="1789" w:author="China Unicom" w:date="2024-10-22T10:17:13Z">
              <w:r>
                <w:rPr>
                  <w:rFonts w:ascii="Arial" w:hAnsi="Arial" w:cs="Arial"/>
                  <w:sz w:val="18"/>
                  <w:szCs w:val="18"/>
                </w:rPr>
                <w:t>5</w:t>
              </w:r>
            </w:ins>
          </w:p>
        </w:tc>
        <w:tc>
          <w:tcPr>
            <w:tcW w:w="890" w:type="dxa"/>
            <w:noWrap/>
            <w:vAlign w:val="top"/>
          </w:tcPr>
          <w:p>
            <w:pPr>
              <w:jc w:val="center"/>
              <w:rPr>
                <w:ins w:id="1790" w:author="China Unicom" w:date="2024-10-22T10:17:13Z"/>
                <w:rFonts w:ascii="Arial" w:hAnsi="Arial" w:cs="Arial"/>
                <w:bCs/>
                <w:sz w:val="18"/>
                <w:szCs w:val="18"/>
              </w:rPr>
            </w:pPr>
            <w:ins w:id="1791" w:author="China Unicom" w:date="2024-10-22T10:17:13Z">
              <w:r>
                <w:rPr>
                  <w:rFonts w:ascii="Arial" w:hAnsi="Arial" w:cs="Arial"/>
                  <w:sz w:val="18"/>
                  <w:szCs w:val="18"/>
                </w:rPr>
                <w:t>12.4</w:t>
              </w:r>
            </w:ins>
          </w:p>
        </w:tc>
        <w:tc>
          <w:tcPr>
            <w:tcW w:w="1156" w:type="dxa"/>
            <w:noWrap w:val="0"/>
            <w:vAlign w:val="top"/>
          </w:tcPr>
          <w:p>
            <w:pPr>
              <w:jc w:val="center"/>
              <w:rPr>
                <w:ins w:id="1792" w:author="China Unicom" w:date="2024-10-22T10:17:13Z"/>
                <w:rFonts w:ascii="Arial" w:hAnsi="Arial" w:cs="Arial"/>
                <w:bCs/>
                <w:sz w:val="18"/>
                <w:szCs w:val="18"/>
              </w:rPr>
            </w:pPr>
            <w:ins w:id="1793" w:author="China Unicom" w:date="2024-10-22T10:17:13Z">
              <w:r>
                <w:rPr>
                  <w:rFonts w:ascii="Arial" w:hAnsi="Arial" w:cs="Arial"/>
                  <w:sz w:val="18"/>
                  <w:szCs w:val="18"/>
                </w:rPr>
                <w:t>&gt;ACLR2</w:t>
              </w:r>
            </w:ins>
          </w:p>
        </w:tc>
      </w:tr>
    </w:tbl>
    <w:p>
      <w:pPr>
        <w:rPr>
          <w:ins w:id="1794" w:author="China Unicom" w:date="2024-10-22T10:17:13Z"/>
          <w:lang w:eastAsia="zh-CN"/>
        </w:rPr>
      </w:pPr>
    </w:p>
    <w:p>
      <w:pPr>
        <w:pStyle w:val="4"/>
        <w:rPr>
          <w:ins w:id="1795" w:author="China Unicom" w:date="2024-10-22T10:17:13Z"/>
          <w:lang w:eastAsia="ja-JP"/>
        </w:rPr>
      </w:pPr>
      <w:ins w:id="1796" w:author="China Unicom" w:date="2024-10-22T10:17:13Z">
        <w:bookmarkStart w:id="183" w:name="_Toc17118"/>
        <w:r>
          <w:rPr>
            <w:lang w:eastAsia="ja-JP"/>
          </w:rPr>
          <w:t>5</w:t>
        </w:r>
      </w:ins>
      <w:ins w:id="1797" w:author="China Unicom" w:date="2024-10-22T10:17:25Z">
        <w:r>
          <w:rPr>
            <w:rFonts w:hint="eastAsia"/>
            <w:lang w:eastAsia="zh-CN"/>
          </w:rPr>
          <w:t>.6</w:t>
        </w:r>
      </w:ins>
      <w:ins w:id="1798" w:author="China Unicom" w:date="2024-10-22T10:17:13Z">
        <w:r>
          <w:rPr>
            <w:lang w:eastAsia="ja-JP"/>
          </w:rPr>
          <w:t>.4</w:t>
        </w:r>
      </w:ins>
      <w:ins w:id="1799" w:author="China Unicom" w:date="2024-10-22T10:17:13Z">
        <w:r>
          <w:rPr>
            <w:lang w:eastAsia="ja-JP"/>
          </w:rPr>
          <w:tab/>
        </w:r>
      </w:ins>
      <w:ins w:id="1800" w:author="China Unicom" w:date="2024-10-22T10:17:13Z">
        <w:r>
          <w:rPr>
            <w:lang w:eastAsia="ja-JP"/>
          </w:rPr>
          <w:t>∆TIB and ∆RIB values</w:t>
        </w:r>
        <w:bookmarkEnd w:id="183"/>
      </w:ins>
    </w:p>
    <w:p>
      <w:pPr>
        <w:rPr>
          <w:ins w:id="1801" w:author="China Unicom" w:date="2024-10-22T10:17:13Z"/>
          <w:lang w:eastAsia="ja-JP"/>
        </w:rPr>
      </w:pPr>
      <w:ins w:id="1802" w:author="China Unicom" w:date="2024-10-22T10:17:13Z">
        <w:r>
          <w:rPr>
            <w:lang w:eastAsia="ja-JP"/>
          </w:rPr>
          <w:t>There is no change by comparing to the values for PC3 CA, so this section is omitted.</w:t>
        </w:r>
      </w:ins>
    </w:p>
    <w:p>
      <w:pPr>
        <w:rPr>
          <w:ins w:id="1803" w:author="China Unicom" w:date="2024-10-22T10:17:13Z"/>
          <w:lang w:eastAsia="ja-JP"/>
        </w:rPr>
      </w:pPr>
    </w:p>
    <w:p>
      <w:pPr>
        <w:pStyle w:val="3"/>
        <w:rPr>
          <w:ins w:id="1804" w:author="China Unicom" w:date="2024-10-22T10:17:44Z"/>
          <w:lang w:eastAsia="zh-CN"/>
        </w:rPr>
      </w:pPr>
      <w:ins w:id="1805" w:author="China Unicom" w:date="2024-10-22T10:17:44Z">
        <w:bookmarkStart w:id="184" w:name="_Toc17725"/>
        <w:r>
          <w:rPr>
            <w:rFonts w:hint="eastAsia"/>
            <w:lang w:eastAsia="zh-CN"/>
          </w:rPr>
          <w:t>5</w:t>
        </w:r>
      </w:ins>
      <w:ins w:id="1806" w:author="China Unicom" w:date="2024-10-22T10:17:53Z">
        <w:r>
          <w:rPr>
            <w:rFonts w:hint="eastAsia"/>
            <w:lang w:eastAsia="zh-CN"/>
          </w:rPr>
          <w:t>.7</w:t>
        </w:r>
      </w:ins>
      <w:ins w:id="1807" w:author="China Unicom" w:date="2024-10-22T10:17:44Z">
        <w:r>
          <w:rPr/>
          <w:tab/>
        </w:r>
      </w:ins>
      <w:ins w:id="1808" w:author="China Unicom" w:date="2024-10-22T10:17:44Z">
        <w:r>
          <w:rPr>
            <w:lang w:eastAsia="zh-CN"/>
          </w:rPr>
          <w:t>DC_4A_n78A</w:t>
        </w:r>
        <w:bookmarkEnd w:id="184"/>
      </w:ins>
    </w:p>
    <w:p>
      <w:pPr>
        <w:pStyle w:val="4"/>
        <w:rPr>
          <w:ins w:id="1809" w:author="China Unicom" w:date="2024-10-22T10:17:44Z"/>
          <w:lang w:eastAsia="zh-CN"/>
        </w:rPr>
      </w:pPr>
      <w:ins w:id="1810" w:author="China Unicom" w:date="2024-10-22T10:17:44Z">
        <w:bookmarkStart w:id="185" w:name="_Toc28768"/>
        <w:r>
          <w:rPr>
            <w:lang w:eastAsia="zh-CN"/>
          </w:rPr>
          <w:t>5</w:t>
        </w:r>
      </w:ins>
      <w:ins w:id="1811" w:author="China Unicom" w:date="2024-10-22T10:17:53Z">
        <w:r>
          <w:rPr>
            <w:rFonts w:hint="eastAsia"/>
            <w:lang w:eastAsia="zh-CN"/>
          </w:rPr>
          <w:t>.7</w:t>
        </w:r>
      </w:ins>
      <w:ins w:id="1812" w:author="China Unicom" w:date="2024-10-22T10:17:44Z">
        <w:r>
          <w:rPr>
            <w:lang w:eastAsia="zh-CN"/>
          </w:rPr>
          <w:t>.</w:t>
        </w:r>
      </w:ins>
      <w:ins w:id="1813" w:author="China Unicom" w:date="2024-10-22T10:17:44Z">
        <w:r>
          <w:rPr>
            <w:rFonts w:hint="eastAsia"/>
            <w:lang w:eastAsia="zh-CN"/>
          </w:rPr>
          <w:t>1</w:t>
        </w:r>
      </w:ins>
      <w:ins w:id="1814" w:author="China Unicom" w:date="2024-10-22T10:17:44Z">
        <w:r>
          <w:rPr>
            <w:lang w:eastAsia="zh-CN"/>
          </w:rPr>
          <w:tab/>
        </w:r>
      </w:ins>
      <w:ins w:id="1815" w:author="China Unicom" w:date="2024-10-22T10:17:44Z">
        <w:r>
          <w:rPr>
            <w:lang w:eastAsia="zh-CN"/>
          </w:rPr>
          <w:t>Configuration</w:t>
        </w:r>
      </w:ins>
      <w:ins w:id="1816" w:author="China Unicom" w:date="2024-10-22T10:17:44Z">
        <w:r>
          <w:rPr>
            <w:rFonts w:hint="eastAsia"/>
            <w:lang w:eastAsia="zh-CN"/>
          </w:rPr>
          <w:t>s</w:t>
        </w:r>
        <w:bookmarkEnd w:id="185"/>
      </w:ins>
    </w:p>
    <w:p>
      <w:pPr>
        <w:pStyle w:val="49"/>
        <w:rPr>
          <w:ins w:id="1817" w:author="China Unicom" w:date="2024-10-22T10:17:44Z"/>
        </w:rPr>
      </w:pPr>
      <w:ins w:id="1818" w:author="China Unicom" w:date="2024-10-22T10:17:44Z">
        <w:r>
          <w:rPr/>
          <w:t>Table 5</w:t>
        </w:r>
      </w:ins>
      <w:ins w:id="1819" w:author="China Unicom" w:date="2024-10-22T10:17:53Z">
        <w:r>
          <w:rPr>
            <w:rFonts w:hint="eastAsia" w:cs="Arial"/>
            <w:lang w:eastAsia="zh-CN"/>
          </w:rPr>
          <w:t>.7</w:t>
        </w:r>
      </w:ins>
      <w:ins w:id="1820" w:author="China Unicom" w:date="2024-10-22T10:17:44Z">
        <w:r>
          <w:rPr>
            <w:rFonts w:eastAsia="等线" w:cs="Arial"/>
            <w:lang w:eastAsia="zh-CN"/>
          </w:rPr>
          <w:t>.1</w:t>
        </w:r>
      </w:ins>
      <w:ins w:id="1821" w:author="China Unicom" w:date="2024-10-22T10:17:44Z">
        <w:r>
          <w:rPr>
            <w:rFonts w:eastAsia="等线" w:cs="Arial"/>
          </w:rPr>
          <w:t>-1</w:t>
        </w:r>
      </w:ins>
      <w:ins w:id="1822" w:author="China Unicom" w:date="2024-10-22T10:17:44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1823" w:author="China Unicom" w:date="2024-10-22T10:17:44Z"/>
        </w:trPr>
        <w:tc>
          <w:tcPr>
            <w:tcW w:w="2463" w:type="dxa"/>
            <w:shd w:val="clear" w:color="auto" w:fill="auto"/>
            <w:noWrap w:val="0"/>
            <w:vAlign w:val="top"/>
          </w:tcPr>
          <w:p>
            <w:pPr>
              <w:keepNext/>
              <w:keepLines/>
              <w:jc w:val="center"/>
              <w:rPr>
                <w:ins w:id="1824" w:author="China Unicom" w:date="2024-10-22T10:17:44Z"/>
                <w:rFonts w:ascii="Arial" w:hAnsi="Arial"/>
                <w:b/>
                <w:sz w:val="18"/>
                <w:lang w:eastAsia="fi-FI"/>
              </w:rPr>
            </w:pPr>
            <w:ins w:id="1825" w:author="China Unicom" w:date="2024-10-22T10:17:44Z">
              <w:r>
                <w:rPr>
                  <w:rFonts w:ascii="Arial" w:hAnsi="Arial"/>
                  <w:b/>
                  <w:sz w:val="18"/>
                  <w:lang w:eastAsia="fi-FI"/>
                </w:rPr>
                <w:t>EN-DC</w:t>
              </w:r>
            </w:ins>
          </w:p>
          <w:p>
            <w:pPr>
              <w:keepNext/>
              <w:keepLines/>
              <w:jc w:val="center"/>
              <w:rPr>
                <w:ins w:id="1826" w:author="China Unicom" w:date="2024-10-22T10:17:44Z"/>
                <w:rFonts w:ascii="Arial" w:hAnsi="Arial"/>
                <w:b/>
                <w:sz w:val="18"/>
                <w:lang w:eastAsia="fi-FI"/>
              </w:rPr>
            </w:pPr>
            <w:ins w:id="1827" w:author="China Unicom" w:date="2024-10-22T10:17:44Z">
              <w:r>
                <w:rPr>
                  <w:rFonts w:ascii="Arial" w:hAnsi="Arial"/>
                  <w:b/>
                  <w:sz w:val="18"/>
                  <w:lang w:eastAsia="fi-FI"/>
                </w:rPr>
                <w:t>configuration</w:t>
              </w:r>
            </w:ins>
          </w:p>
        </w:tc>
        <w:tc>
          <w:tcPr>
            <w:tcW w:w="2280" w:type="dxa"/>
            <w:shd w:val="clear" w:color="auto" w:fill="auto"/>
            <w:noWrap w:val="0"/>
            <w:vAlign w:val="top"/>
          </w:tcPr>
          <w:p>
            <w:pPr>
              <w:keepNext/>
              <w:keepLines/>
              <w:jc w:val="center"/>
              <w:rPr>
                <w:ins w:id="1828" w:author="China Unicom" w:date="2024-10-22T10:17:44Z"/>
                <w:rFonts w:ascii="Arial" w:hAnsi="Arial"/>
                <w:b/>
                <w:sz w:val="18"/>
                <w:lang w:val="fr-FR" w:eastAsia="fi-FI"/>
              </w:rPr>
            </w:pPr>
            <w:ins w:id="1829" w:author="China Unicom" w:date="2024-10-22T10:17:44Z">
              <w:r>
                <w:rPr>
                  <w:rFonts w:ascii="Arial" w:hAnsi="Arial"/>
                  <w:b/>
                  <w:sz w:val="18"/>
                  <w:lang w:val="fr-FR" w:eastAsia="fi-FI"/>
                </w:rPr>
                <w:t>Uplink EN-DC</w:t>
              </w:r>
            </w:ins>
          </w:p>
          <w:p>
            <w:pPr>
              <w:keepNext/>
              <w:keepLines/>
              <w:jc w:val="center"/>
              <w:rPr>
                <w:ins w:id="1830" w:author="China Unicom" w:date="2024-10-22T10:17:44Z"/>
                <w:rFonts w:ascii="Arial" w:hAnsi="Arial"/>
                <w:b/>
                <w:sz w:val="18"/>
                <w:lang w:val="fr-FR" w:eastAsia="fi-FI"/>
              </w:rPr>
            </w:pPr>
            <w:ins w:id="1831" w:author="China Unicom" w:date="2024-10-22T10:17:44Z">
              <w:r>
                <w:rPr>
                  <w:rFonts w:ascii="Arial" w:hAnsi="Arial"/>
                  <w:b/>
                  <w:sz w:val="18"/>
                  <w:lang w:val="fr-FR" w:eastAsia="fi-FI"/>
                </w:rPr>
                <w:t>configuration</w:t>
              </w:r>
            </w:ins>
          </w:p>
          <w:p>
            <w:pPr>
              <w:keepNext/>
              <w:keepLines/>
              <w:jc w:val="center"/>
              <w:rPr>
                <w:ins w:id="1832" w:author="China Unicom" w:date="2024-10-22T10:17:44Z"/>
                <w:rFonts w:ascii="Arial" w:hAnsi="Arial"/>
                <w:b/>
                <w:sz w:val="18"/>
                <w:lang w:val="fr-FR" w:eastAsia="fi-FI"/>
              </w:rPr>
            </w:pPr>
            <w:ins w:id="1833" w:author="China Unicom" w:date="2024-10-22T10:17:44Z">
              <w:r>
                <w:rPr>
                  <w:rFonts w:ascii="Arial" w:hAnsi="Arial"/>
                  <w:b/>
                  <w:sz w:val="18"/>
                  <w:lang w:val="fr-FR" w:eastAsia="fi-FI"/>
                </w:rPr>
                <w:t>(NOTE 1)</w:t>
              </w:r>
            </w:ins>
          </w:p>
        </w:tc>
        <w:tc>
          <w:tcPr>
            <w:tcW w:w="2738" w:type="dxa"/>
            <w:shd w:val="clear" w:color="auto" w:fill="auto"/>
            <w:noWrap w:val="0"/>
            <w:vAlign w:val="top"/>
          </w:tcPr>
          <w:p>
            <w:pPr>
              <w:keepNext/>
              <w:keepLines/>
              <w:jc w:val="center"/>
              <w:rPr>
                <w:ins w:id="1834" w:author="China Unicom" w:date="2024-10-22T10:17:44Z"/>
                <w:rFonts w:ascii="Arial" w:hAnsi="Arial"/>
                <w:b/>
                <w:sz w:val="18"/>
                <w:lang w:eastAsia="fi-FI"/>
              </w:rPr>
            </w:pPr>
            <w:ins w:id="1835" w:author="China Unicom" w:date="2024-10-22T10:17:44Z">
              <w:r>
                <w:rPr>
                  <w:rFonts w:ascii="Arial" w:hAnsi="Arial"/>
                  <w:b/>
                  <w:sz w:val="18"/>
                  <w:lang w:eastAsia="fi-FI"/>
                </w:rPr>
                <w:t>Single UL allowed</w:t>
              </w:r>
            </w:ins>
          </w:p>
        </w:tc>
        <w:tc>
          <w:tcPr>
            <w:tcW w:w="2720" w:type="dxa"/>
            <w:noWrap w:val="0"/>
            <w:vAlign w:val="top"/>
          </w:tcPr>
          <w:p>
            <w:pPr>
              <w:keepNext/>
              <w:keepLines/>
              <w:jc w:val="center"/>
              <w:rPr>
                <w:ins w:id="1836" w:author="China Unicom" w:date="2024-10-22T10:17:44Z"/>
                <w:rFonts w:ascii="Arial" w:hAnsi="Arial"/>
                <w:b/>
                <w:sz w:val="18"/>
                <w:lang w:eastAsia="fi-FI"/>
              </w:rPr>
            </w:pPr>
            <w:ins w:id="1837" w:author="China Unicom" w:date="2024-10-22T10:17:44Z">
              <w:r>
                <w:rPr>
                  <w:rFonts w:ascii="Arial" w:hAnsi="Arial"/>
                  <w:b/>
                  <w:sz w:val="18"/>
                  <w:lang w:eastAsia="fi-FI"/>
                </w:rPr>
                <w:t>DL interruption allowed</w:t>
              </w:r>
            </w:ins>
          </w:p>
          <w:p>
            <w:pPr>
              <w:keepNext/>
              <w:keepLines/>
              <w:jc w:val="center"/>
              <w:rPr>
                <w:ins w:id="1838" w:author="China Unicom" w:date="2024-10-22T10:17:44Z"/>
                <w:rFonts w:ascii="Arial" w:hAnsi="Arial"/>
                <w:b/>
                <w:sz w:val="18"/>
                <w:lang w:eastAsia="fi-FI"/>
              </w:rPr>
            </w:pPr>
            <w:ins w:id="1839" w:author="China Unicom" w:date="2024-10-22T10:17:44Z">
              <w:r>
                <w:rPr>
                  <w:rFonts w:ascii="Arial" w:hAnsi="Arial"/>
                  <w:b/>
                  <w:sz w:val="18"/>
                  <w:lang w:eastAsia="fi-FI"/>
                </w:rPr>
                <w:t xml:space="preserve">(Note </w:t>
              </w:r>
            </w:ins>
            <w:ins w:id="1840" w:author="China Unicom" w:date="2024-10-22T10:17:44Z">
              <w:r>
                <w:rPr>
                  <w:rFonts w:ascii="Arial" w:hAnsi="Arial"/>
                  <w:b/>
                  <w:sz w:val="18"/>
                  <w:lang w:eastAsia="zh-CN"/>
                </w:rPr>
                <w:t>14</w:t>
              </w:r>
            </w:ins>
            <w:ins w:id="1841" w:author="China Unicom" w:date="2024-10-22T10:17:44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842" w:author="China Unicom" w:date="2024-10-22T10:17:44Z"/>
        </w:trPr>
        <w:tc>
          <w:tcPr>
            <w:tcW w:w="2463" w:type="dxa"/>
            <w:shd w:val="clear" w:color="auto" w:fill="auto"/>
            <w:noWrap/>
            <w:vAlign w:val="top"/>
          </w:tcPr>
          <w:p>
            <w:pPr>
              <w:keepNext/>
              <w:keepLines/>
              <w:jc w:val="center"/>
              <w:rPr>
                <w:ins w:id="1843" w:author="China Unicom" w:date="2024-10-22T10:17:44Z"/>
                <w:rFonts w:ascii="Arial" w:hAnsi="Arial" w:eastAsia="等线"/>
                <w:sz w:val="18"/>
                <w:lang w:eastAsia="fi-FI"/>
              </w:rPr>
            </w:pPr>
            <w:ins w:id="1844" w:author="China Unicom" w:date="2024-10-22T10:17:44Z">
              <w:r>
                <w:rPr>
                  <w:rFonts w:ascii="Arial" w:hAnsi="Arial" w:eastAsia="等线"/>
                  <w:sz w:val="18"/>
                  <w:lang w:eastAsia="fi-FI"/>
                </w:rPr>
                <w:t>DC_4A_n78A</w:t>
              </w:r>
            </w:ins>
          </w:p>
          <w:p>
            <w:pPr>
              <w:keepNext/>
              <w:keepLines/>
              <w:jc w:val="center"/>
              <w:rPr>
                <w:ins w:id="1845" w:author="China Unicom" w:date="2024-10-22T10:17:44Z"/>
                <w:rFonts w:ascii="Arial" w:hAnsi="Arial"/>
                <w:sz w:val="18"/>
                <w:szCs w:val="18"/>
              </w:rPr>
            </w:pPr>
          </w:p>
        </w:tc>
        <w:tc>
          <w:tcPr>
            <w:tcW w:w="2280" w:type="dxa"/>
            <w:shd w:val="clear" w:color="auto" w:fill="auto"/>
            <w:noWrap w:val="0"/>
            <w:vAlign w:val="top"/>
          </w:tcPr>
          <w:p>
            <w:pPr>
              <w:keepNext/>
              <w:keepLines/>
              <w:jc w:val="center"/>
              <w:rPr>
                <w:ins w:id="1846" w:author="China Unicom" w:date="2024-10-22T10:17:44Z"/>
                <w:rFonts w:ascii="Arial" w:hAnsi="Arial"/>
                <w:sz w:val="18"/>
                <w:szCs w:val="18"/>
                <w:lang w:eastAsia="fi-FI"/>
              </w:rPr>
            </w:pPr>
            <w:ins w:id="1847" w:author="China Unicom" w:date="2024-10-22T10:17:44Z">
              <w:r>
                <w:rPr>
                  <w:rFonts w:ascii="Arial" w:hAnsi="Arial" w:eastAsia="等线"/>
                  <w:sz w:val="18"/>
                  <w:lang w:eastAsia="fi-FI"/>
                </w:rPr>
                <w:t>DC_4A_n78A</w:t>
              </w:r>
            </w:ins>
          </w:p>
        </w:tc>
        <w:tc>
          <w:tcPr>
            <w:tcW w:w="2738" w:type="dxa"/>
            <w:shd w:val="clear" w:color="auto" w:fill="auto"/>
            <w:noWrap/>
            <w:vAlign w:val="top"/>
          </w:tcPr>
          <w:p>
            <w:pPr>
              <w:keepNext/>
              <w:keepLines/>
              <w:jc w:val="center"/>
              <w:rPr>
                <w:ins w:id="1848" w:author="China Unicom" w:date="2024-10-22T10:17:44Z"/>
                <w:rFonts w:ascii="Arial" w:hAnsi="Arial"/>
                <w:sz w:val="18"/>
                <w:szCs w:val="18"/>
              </w:rPr>
            </w:pPr>
            <w:ins w:id="1849" w:author="China Unicom" w:date="2024-10-22T10:17:44Z">
              <w:r>
                <w:rPr>
                  <w:rFonts w:ascii="Arial" w:hAnsi="Arial"/>
                  <w:sz w:val="18"/>
                  <w:szCs w:val="18"/>
                </w:rPr>
                <w:t>No</w:t>
              </w:r>
            </w:ins>
          </w:p>
        </w:tc>
        <w:tc>
          <w:tcPr>
            <w:tcW w:w="2720" w:type="dxa"/>
            <w:noWrap w:val="0"/>
            <w:vAlign w:val="top"/>
          </w:tcPr>
          <w:p>
            <w:pPr>
              <w:keepNext/>
              <w:keepLines/>
              <w:jc w:val="center"/>
              <w:rPr>
                <w:ins w:id="1850" w:author="China Unicom" w:date="2024-10-22T10:17:4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851" w:author="China Unicom" w:date="2024-10-22T10:17:44Z"/>
        </w:trPr>
        <w:tc>
          <w:tcPr>
            <w:tcW w:w="10201" w:type="dxa"/>
            <w:gridSpan w:val="4"/>
            <w:shd w:val="clear" w:color="auto" w:fill="auto"/>
            <w:noWrap/>
            <w:vAlign w:val="top"/>
          </w:tcPr>
          <w:p>
            <w:pPr>
              <w:keepNext/>
              <w:keepLines/>
              <w:rPr>
                <w:ins w:id="1852" w:author="China Unicom" w:date="2024-10-22T10:17:44Z"/>
                <w:rFonts w:ascii="Arial" w:hAnsi="Arial"/>
                <w:sz w:val="18"/>
                <w:lang w:eastAsia="ja-JP"/>
              </w:rPr>
            </w:pPr>
            <w:ins w:id="1853" w:author="China Unicom" w:date="2024-10-22T10:17:44Z">
              <w:r>
                <w:rPr>
                  <w:rFonts w:ascii="Arial" w:hAnsi="Arial"/>
                  <w:sz w:val="18"/>
                </w:rPr>
                <w:t>NOTE 1:</w:t>
              </w:r>
            </w:ins>
            <w:ins w:id="1854" w:author="China Unicom" w:date="2024-10-22T10:17:44Z">
              <w:r>
                <w:rPr>
                  <w:rFonts w:ascii="Arial" w:hAnsi="Arial"/>
                  <w:sz w:val="18"/>
                </w:rPr>
                <w:tab/>
              </w:r>
            </w:ins>
            <w:ins w:id="1855" w:author="China Unicom" w:date="2024-10-22T10:17:44Z">
              <w:r>
                <w:rPr>
                  <w:rFonts w:ascii="Arial" w:hAnsi="Arial"/>
                  <w:sz w:val="18"/>
                </w:rPr>
                <w:t>Uplink EN-DC configurations are the configurations supported by the present release of specifications.</w:t>
              </w:r>
            </w:ins>
          </w:p>
        </w:tc>
      </w:tr>
    </w:tbl>
    <w:p>
      <w:pPr>
        <w:rPr>
          <w:ins w:id="1856" w:author="China Unicom" w:date="2024-10-22T10:17:44Z"/>
          <w:lang w:eastAsia="zh-CN"/>
        </w:rPr>
      </w:pPr>
    </w:p>
    <w:p>
      <w:pPr>
        <w:pStyle w:val="4"/>
        <w:rPr>
          <w:ins w:id="1857" w:author="China Unicom" w:date="2024-10-22T10:17:44Z"/>
          <w:lang w:val="en-US" w:eastAsia="zh-CN"/>
        </w:rPr>
      </w:pPr>
      <w:ins w:id="1858" w:author="China Unicom" w:date="2024-10-22T10:17:44Z">
        <w:bookmarkStart w:id="186" w:name="_Toc22568"/>
        <w:r>
          <w:rPr>
            <w:lang w:eastAsia="zh-CN"/>
          </w:rPr>
          <w:t>5</w:t>
        </w:r>
      </w:ins>
      <w:ins w:id="1859" w:author="China Unicom" w:date="2024-10-22T10:17:54Z">
        <w:r>
          <w:rPr>
            <w:rFonts w:hint="eastAsia"/>
            <w:lang w:eastAsia="zh-CN"/>
          </w:rPr>
          <w:t>.7</w:t>
        </w:r>
      </w:ins>
      <w:ins w:id="1860" w:author="China Unicom" w:date="2024-10-22T10:17:44Z">
        <w:r>
          <w:rPr>
            <w:lang w:eastAsia="zh-CN"/>
          </w:rPr>
          <w:t>.</w:t>
        </w:r>
      </w:ins>
      <w:ins w:id="1861" w:author="China Unicom" w:date="2024-10-22T10:17:44Z">
        <w:r>
          <w:rPr>
            <w:rFonts w:hint="eastAsia"/>
            <w:lang w:eastAsia="zh-CN"/>
          </w:rPr>
          <w:t>2</w:t>
        </w:r>
      </w:ins>
      <w:ins w:id="1862" w:author="China Unicom" w:date="2024-10-22T10:17:44Z">
        <w:r>
          <w:rPr>
            <w:lang w:eastAsia="zh-CN"/>
          </w:rPr>
          <w:tab/>
        </w:r>
      </w:ins>
      <w:ins w:id="1863" w:author="China Unicom" w:date="2024-10-22T10:17:44Z">
        <w:r>
          <w:rPr>
            <w:lang w:val="en-US" w:eastAsia="zh-CN"/>
          </w:rPr>
          <w:t>Maximum output power</w:t>
        </w:r>
        <w:bookmarkEnd w:id="186"/>
      </w:ins>
    </w:p>
    <w:p>
      <w:pPr>
        <w:keepNext/>
        <w:spacing w:before="120" w:after="120"/>
        <w:jc w:val="center"/>
        <w:rPr>
          <w:ins w:id="1864" w:author="China Unicom" w:date="2024-10-22T10:17:44Z"/>
          <w:rFonts w:ascii="Arial" w:hAnsi="Arial" w:eastAsia="Yu Mincho" w:cs="Arial"/>
          <w:sz w:val="28"/>
          <w:szCs w:val="28"/>
          <w:lang w:eastAsia="ja-JP"/>
        </w:rPr>
      </w:pPr>
      <w:ins w:id="1865" w:author="China Unicom" w:date="2024-10-22T10:17:44Z">
        <w:r>
          <w:rPr>
            <w:rFonts w:ascii="Arial" w:hAnsi="Arial" w:eastAsia="等线" w:cs="Arial"/>
            <w:b/>
          </w:rPr>
          <w:t xml:space="preserve">Table </w:t>
        </w:r>
      </w:ins>
      <w:ins w:id="1866" w:author="China Unicom" w:date="2024-10-22T10:17:44Z">
        <w:r>
          <w:rPr>
            <w:rFonts w:ascii="Arial" w:hAnsi="Arial" w:eastAsia="等线" w:cs="Arial"/>
            <w:b/>
            <w:lang w:eastAsia="zh-CN"/>
          </w:rPr>
          <w:t>5</w:t>
        </w:r>
      </w:ins>
      <w:ins w:id="1867" w:author="China Unicom" w:date="2024-10-22T10:17:54Z">
        <w:r>
          <w:rPr>
            <w:rFonts w:hint="eastAsia" w:ascii="Arial" w:hAnsi="Arial" w:cs="Arial"/>
            <w:b/>
            <w:lang w:eastAsia="zh-CN"/>
          </w:rPr>
          <w:t>.7</w:t>
        </w:r>
      </w:ins>
      <w:ins w:id="1868" w:author="China Unicom" w:date="2024-10-22T10:17:44Z">
        <w:r>
          <w:rPr>
            <w:rFonts w:ascii="Arial" w:hAnsi="Arial" w:eastAsia="等线" w:cs="Arial"/>
            <w:b/>
            <w:lang w:eastAsia="zh-CN"/>
          </w:rPr>
          <w:t>.2</w:t>
        </w:r>
      </w:ins>
      <w:ins w:id="1869" w:author="China Unicom" w:date="2024-10-22T10:17:44Z">
        <w:r>
          <w:rPr>
            <w:rFonts w:ascii="Arial" w:hAnsi="Arial" w:eastAsia="等线" w:cs="Arial"/>
            <w:b/>
          </w:rPr>
          <w:t>-1:</w:t>
        </w:r>
      </w:ins>
      <w:ins w:id="1870" w:author="China Unicom" w:date="2024-10-22T10:17:44Z">
        <w:r>
          <w:rPr>
            <w:rFonts w:eastAsia="等线"/>
          </w:rPr>
          <w:t xml:space="preserve"> </w:t>
        </w:r>
      </w:ins>
      <w:ins w:id="1871" w:author="China Unicom" w:date="2024-10-22T10:17:44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1872" w:author="China Unicom" w:date="2024-10-22T10:17:44Z"/>
        </w:trPr>
        <w:tc>
          <w:tcPr>
            <w:tcW w:w="3440" w:type="dxa"/>
            <w:noWrap w:val="0"/>
            <w:vAlign w:val="top"/>
          </w:tcPr>
          <w:p>
            <w:pPr>
              <w:keepNext/>
              <w:keepLines/>
              <w:jc w:val="center"/>
              <w:rPr>
                <w:ins w:id="1873" w:author="China Unicom" w:date="2024-10-22T10:17:44Z"/>
                <w:rFonts w:ascii="Arial" w:hAnsi="Arial" w:eastAsia="等线"/>
                <w:b/>
                <w:sz w:val="18"/>
              </w:rPr>
            </w:pPr>
            <w:ins w:id="1874" w:author="China Unicom" w:date="2024-10-22T10:17:44Z">
              <w:r>
                <w:rPr>
                  <w:rFonts w:ascii="Arial" w:hAnsi="Arial" w:eastAsia="等线"/>
                  <w:b/>
                  <w:sz w:val="18"/>
                </w:rPr>
                <w:t>EN-DC configuration</w:t>
              </w:r>
            </w:ins>
          </w:p>
        </w:tc>
        <w:tc>
          <w:tcPr>
            <w:tcW w:w="1578" w:type="dxa"/>
            <w:noWrap w:val="0"/>
            <w:vAlign w:val="top"/>
          </w:tcPr>
          <w:p>
            <w:pPr>
              <w:keepNext/>
              <w:keepLines/>
              <w:jc w:val="center"/>
              <w:rPr>
                <w:ins w:id="1875" w:author="China Unicom" w:date="2024-10-22T10:17:44Z"/>
                <w:rFonts w:ascii="Arial" w:hAnsi="Arial" w:eastAsia="等线"/>
                <w:b/>
                <w:sz w:val="18"/>
              </w:rPr>
            </w:pPr>
            <w:ins w:id="1876" w:author="China Unicom" w:date="2024-10-22T10:17:44Z">
              <w:r>
                <w:rPr>
                  <w:rFonts w:ascii="Arial" w:hAnsi="Arial" w:eastAsia="等线"/>
                  <w:b/>
                  <w:sz w:val="18"/>
                </w:rPr>
                <w:t xml:space="preserve">Power class </w:t>
              </w:r>
            </w:ins>
            <w:ins w:id="1877" w:author="China Unicom" w:date="2024-10-22T10:17:44Z">
              <w:r>
                <w:rPr>
                  <w:rFonts w:ascii="Arial" w:hAnsi="Arial" w:eastAsia="等线"/>
                  <w:b/>
                  <w:sz w:val="18"/>
                  <w:lang w:eastAsia="zh-CN"/>
                </w:rPr>
                <w:t>2</w:t>
              </w:r>
            </w:ins>
          </w:p>
          <w:p>
            <w:pPr>
              <w:keepNext/>
              <w:keepLines/>
              <w:jc w:val="center"/>
              <w:rPr>
                <w:ins w:id="1878" w:author="China Unicom" w:date="2024-10-22T10:17:44Z"/>
                <w:rFonts w:ascii="Arial" w:hAnsi="Arial" w:eastAsia="等线"/>
                <w:b/>
                <w:sz w:val="18"/>
              </w:rPr>
            </w:pPr>
            <w:ins w:id="1879" w:author="China Unicom" w:date="2024-10-22T10:17:44Z">
              <w:r>
                <w:rPr>
                  <w:rFonts w:ascii="Arial" w:hAnsi="Arial" w:eastAsia="等线"/>
                  <w:b/>
                  <w:sz w:val="18"/>
                </w:rPr>
                <w:t>(dBm)</w:t>
              </w:r>
            </w:ins>
          </w:p>
        </w:tc>
        <w:tc>
          <w:tcPr>
            <w:tcW w:w="1481" w:type="dxa"/>
            <w:noWrap w:val="0"/>
            <w:vAlign w:val="top"/>
          </w:tcPr>
          <w:p>
            <w:pPr>
              <w:keepNext/>
              <w:keepLines/>
              <w:jc w:val="center"/>
              <w:rPr>
                <w:ins w:id="1880" w:author="China Unicom" w:date="2024-10-22T10:17:44Z"/>
                <w:rFonts w:ascii="Arial" w:hAnsi="Arial" w:eastAsia="等线"/>
                <w:b/>
                <w:sz w:val="18"/>
              </w:rPr>
            </w:pPr>
            <w:ins w:id="1881" w:author="China Unicom" w:date="2024-10-22T10:17:44Z">
              <w:r>
                <w:rPr>
                  <w:rFonts w:ascii="Arial" w:hAnsi="Arial" w:eastAsia="等线"/>
                  <w:b/>
                  <w:sz w:val="18"/>
                </w:rPr>
                <w:t>Tolerance</w:t>
              </w:r>
            </w:ins>
          </w:p>
          <w:p>
            <w:pPr>
              <w:keepNext/>
              <w:keepLines/>
              <w:jc w:val="center"/>
              <w:rPr>
                <w:ins w:id="1882" w:author="China Unicom" w:date="2024-10-22T10:17:44Z"/>
                <w:rFonts w:ascii="Arial" w:hAnsi="Arial" w:eastAsia="等线"/>
                <w:b/>
                <w:sz w:val="18"/>
              </w:rPr>
            </w:pPr>
            <w:ins w:id="1883" w:author="China Unicom" w:date="2024-10-22T10:17:44Z">
              <w:r>
                <w:rPr>
                  <w:rFonts w:ascii="Arial" w:hAnsi="Arial" w:eastAsia="等线"/>
                  <w:b/>
                  <w:sz w:val="18"/>
                </w:rPr>
                <w:t>(dB)</w:t>
              </w:r>
            </w:ins>
          </w:p>
        </w:tc>
        <w:tc>
          <w:tcPr>
            <w:tcW w:w="1688" w:type="dxa"/>
            <w:noWrap w:val="0"/>
            <w:vAlign w:val="top"/>
          </w:tcPr>
          <w:p>
            <w:pPr>
              <w:keepNext/>
              <w:keepLines/>
              <w:jc w:val="center"/>
              <w:rPr>
                <w:ins w:id="1884" w:author="China Unicom" w:date="2024-10-22T10:17:44Z"/>
                <w:rFonts w:ascii="Arial" w:hAnsi="Arial" w:eastAsia="等线"/>
                <w:b/>
                <w:sz w:val="18"/>
              </w:rPr>
            </w:pPr>
            <w:ins w:id="1885" w:author="China Unicom" w:date="2024-10-22T10:17:44Z">
              <w:r>
                <w:rPr>
                  <w:rFonts w:ascii="Arial" w:hAnsi="Arial" w:eastAsia="等线"/>
                  <w:b/>
                  <w:sz w:val="18"/>
                </w:rPr>
                <w:t>Power class 3</w:t>
              </w:r>
            </w:ins>
          </w:p>
          <w:p>
            <w:pPr>
              <w:keepNext/>
              <w:keepLines/>
              <w:jc w:val="center"/>
              <w:rPr>
                <w:ins w:id="1886" w:author="China Unicom" w:date="2024-10-22T10:17:44Z"/>
                <w:rFonts w:ascii="Arial" w:hAnsi="Arial" w:eastAsia="等线"/>
                <w:b/>
                <w:sz w:val="18"/>
              </w:rPr>
            </w:pPr>
            <w:ins w:id="1887" w:author="China Unicom" w:date="2024-10-22T10:17:44Z">
              <w:r>
                <w:rPr>
                  <w:rFonts w:ascii="Arial" w:hAnsi="Arial" w:eastAsia="等线"/>
                  <w:b/>
                  <w:sz w:val="18"/>
                </w:rPr>
                <w:t>(dBm)</w:t>
              </w:r>
            </w:ins>
          </w:p>
        </w:tc>
        <w:tc>
          <w:tcPr>
            <w:tcW w:w="1852" w:type="dxa"/>
            <w:noWrap w:val="0"/>
            <w:vAlign w:val="top"/>
          </w:tcPr>
          <w:p>
            <w:pPr>
              <w:keepNext/>
              <w:keepLines/>
              <w:jc w:val="center"/>
              <w:rPr>
                <w:ins w:id="1888" w:author="China Unicom" w:date="2024-10-22T10:17:44Z"/>
                <w:rFonts w:ascii="Arial" w:hAnsi="Arial" w:eastAsia="等线"/>
                <w:b/>
                <w:sz w:val="18"/>
              </w:rPr>
            </w:pPr>
            <w:ins w:id="1889" w:author="China Unicom" w:date="2024-10-22T10:17:44Z">
              <w:r>
                <w:rPr>
                  <w:rFonts w:ascii="Arial" w:hAnsi="Arial" w:eastAsia="等线"/>
                  <w:b/>
                  <w:sz w:val="18"/>
                </w:rPr>
                <w:t>Tolerance</w:t>
              </w:r>
            </w:ins>
          </w:p>
          <w:p>
            <w:pPr>
              <w:keepNext/>
              <w:keepLines/>
              <w:jc w:val="center"/>
              <w:rPr>
                <w:ins w:id="1890" w:author="China Unicom" w:date="2024-10-22T10:17:44Z"/>
                <w:rFonts w:ascii="Arial" w:hAnsi="Arial" w:eastAsia="等线"/>
                <w:b/>
                <w:sz w:val="18"/>
              </w:rPr>
            </w:pPr>
            <w:ins w:id="1891" w:author="China Unicom" w:date="2024-10-22T10:17:44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1892" w:author="China Unicom" w:date="2024-10-22T10:17:44Z"/>
        </w:trPr>
        <w:tc>
          <w:tcPr>
            <w:tcW w:w="3440" w:type="dxa"/>
            <w:noWrap w:val="0"/>
            <w:vAlign w:val="top"/>
          </w:tcPr>
          <w:p>
            <w:pPr>
              <w:keepNext/>
              <w:keepLines/>
              <w:jc w:val="center"/>
              <w:rPr>
                <w:ins w:id="1893" w:author="China Unicom" w:date="2024-10-22T10:17:44Z"/>
                <w:rFonts w:ascii="Arial" w:hAnsi="Arial" w:eastAsia="等线"/>
                <w:sz w:val="18"/>
                <w:lang w:eastAsia="fi-FI"/>
              </w:rPr>
            </w:pPr>
            <w:ins w:id="1894" w:author="China Unicom" w:date="2024-10-22T10:17:44Z">
              <w:r>
                <w:rPr>
                  <w:rFonts w:ascii="Arial" w:hAnsi="Arial" w:eastAsia="等线"/>
                  <w:sz w:val="18"/>
                  <w:lang w:eastAsia="fi-FI"/>
                </w:rPr>
                <w:t>DC_4A_n78A</w:t>
              </w:r>
            </w:ins>
          </w:p>
        </w:tc>
        <w:tc>
          <w:tcPr>
            <w:tcW w:w="1578" w:type="dxa"/>
            <w:noWrap w:val="0"/>
            <w:vAlign w:val="top"/>
          </w:tcPr>
          <w:p>
            <w:pPr>
              <w:keepNext/>
              <w:keepLines/>
              <w:jc w:val="center"/>
              <w:rPr>
                <w:ins w:id="1895" w:author="China Unicom" w:date="2024-10-22T10:17:44Z"/>
                <w:rFonts w:ascii="Arial" w:hAnsi="Arial" w:eastAsia="等线"/>
                <w:sz w:val="18"/>
              </w:rPr>
            </w:pPr>
            <w:ins w:id="1896" w:author="China Unicom" w:date="2024-10-22T10:17:44Z">
              <w:r>
                <w:rPr>
                  <w:rFonts w:ascii="Arial" w:hAnsi="Arial" w:eastAsia="等线"/>
                  <w:sz w:val="18"/>
                  <w:lang w:eastAsia="zh-CN"/>
                </w:rPr>
                <w:t>26</w:t>
              </w:r>
            </w:ins>
            <w:ins w:id="1897" w:author="China Unicom" w:date="2024-10-22T10:17:44Z">
              <w:r>
                <w:rPr>
                  <w:rFonts w:ascii="Arial" w:hAnsi="Arial" w:eastAsia="等线"/>
                  <w:sz w:val="18"/>
                  <w:vertAlign w:val="superscript"/>
                  <w:lang w:eastAsia="zh-CN"/>
                </w:rPr>
                <w:t>6</w:t>
              </w:r>
            </w:ins>
          </w:p>
        </w:tc>
        <w:tc>
          <w:tcPr>
            <w:tcW w:w="1481" w:type="dxa"/>
            <w:noWrap w:val="0"/>
            <w:vAlign w:val="top"/>
          </w:tcPr>
          <w:p>
            <w:pPr>
              <w:keepNext/>
              <w:keepLines/>
              <w:jc w:val="center"/>
              <w:rPr>
                <w:ins w:id="1898" w:author="China Unicom" w:date="2024-10-22T10:17:44Z"/>
                <w:rFonts w:ascii="Arial" w:hAnsi="Arial" w:eastAsia="等线"/>
                <w:sz w:val="18"/>
              </w:rPr>
            </w:pPr>
            <w:ins w:id="1899" w:author="China Unicom" w:date="2024-10-22T10:17:44Z">
              <w:r>
                <w:rPr>
                  <w:rFonts w:ascii="Arial" w:hAnsi="Arial"/>
                  <w:sz w:val="18"/>
                </w:rPr>
                <w:t>+2/-3</w:t>
              </w:r>
            </w:ins>
          </w:p>
        </w:tc>
        <w:tc>
          <w:tcPr>
            <w:tcW w:w="1688" w:type="dxa"/>
            <w:noWrap w:val="0"/>
            <w:vAlign w:val="top"/>
          </w:tcPr>
          <w:p>
            <w:pPr>
              <w:keepNext/>
              <w:keepLines/>
              <w:jc w:val="center"/>
              <w:rPr>
                <w:ins w:id="1900" w:author="China Unicom" w:date="2024-10-22T10:17:44Z"/>
                <w:rFonts w:ascii="Arial" w:hAnsi="Arial" w:eastAsia="等线"/>
                <w:sz w:val="18"/>
              </w:rPr>
            </w:pPr>
            <w:ins w:id="1901" w:author="China Unicom" w:date="2024-10-22T10:17:44Z">
              <w:r>
                <w:rPr>
                  <w:rFonts w:ascii="Arial" w:hAnsi="Arial" w:eastAsia="等线"/>
                  <w:sz w:val="18"/>
                </w:rPr>
                <w:t>23</w:t>
              </w:r>
            </w:ins>
          </w:p>
        </w:tc>
        <w:tc>
          <w:tcPr>
            <w:tcW w:w="1852" w:type="dxa"/>
            <w:noWrap w:val="0"/>
            <w:vAlign w:val="top"/>
          </w:tcPr>
          <w:p>
            <w:pPr>
              <w:keepNext/>
              <w:keepLines/>
              <w:jc w:val="center"/>
              <w:rPr>
                <w:ins w:id="1902" w:author="China Unicom" w:date="2024-10-22T10:17:44Z"/>
                <w:rFonts w:ascii="Arial" w:hAnsi="Arial" w:eastAsia="等线"/>
                <w:sz w:val="18"/>
              </w:rPr>
            </w:pPr>
            <w:ins w:id="1903" w:author="China Unicom" w:date="2024-10-22T10:17:44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1904" w:author="China Unicom" w:date="2024-10-22T10:17:44Z"/>
        </w:trPr>
        <w:tc>
          <w:tcPr>
            <w:tcW w:w="10039" w:type="dxa"/>
            <w:gridSpan w:val="5"/>
            <w:noWrap w:val="0"/>
            <w:vAlign w:val="top"/>
          </w:tcPr>
          <w:p>
            <w:pPr>
              <w:keepNext/>
              <w:keepLines/>
              <w:ind w:left="851" w:hanging="851"/>
              <w:rPr>
                <w:ins w:id="1905" w:author="China Unicom" w:date="2024-10-22T10:17:44Z"/>
                <w:rFonts w:ascii="Arial" w:hAnsi="Arial" w:eastAsia="等线"/>
                <w:sz w:val="18"/>
                <w:lang w:eastAsia="zh-TW"/>
              </w:rPr>
            </w:pPr>
            <w:ins w:id="1906" w:author="China Unicom" w:date="2024-10-22T10:17:44Z">
              <w:r>
                <w:rPr>
                  <w:rFonts w:ascii="Arial" w:hAnsi="Arial" w:eastAsia="等线"/>
                  <w:sz w:val="18"/>
                </w:rPr>
                <w:t>NOTE 6</w:t>
              </w:r>
            </w:ins>
            <w:ins w:id="1907" w:author="China Unicom" w:date="2024-10-22T10:17:44Z">
              <w:r>
                <w:rPr>
                  <w:rFonts w:ascii="Arial" w:hAnsi="Arial" w:eastAsia="等线"/>
                  <w:sz w:val="18"/>
                  <w:lang w:eastAsia="zh-CN"/>
                </w:rPr>
                <w:t>:</w:t>
              </w:r>
            </w:ins>
            <w:ins w:id="1908" w:author="China Unicom" w:date="2024-10-22T10:17:44Z">
              <w:r>
                <w:rPr>
                  <w:rFonts w:ascii="Arial" w:hAnsi="Arial" w:eastAsia="等线"/>
                  <w:sz w:val="18"/>
                </w:rPr>
                <w:t xml:space="preserve"> </w:t>
              </w:r>
            </w:ins>
            <w:ins w:id="1909" w:author="China Unicom" w:date="2024-10-22T10:17:44Z">
              <w:r>
                <w:rPr>
                  <w:rFonts w:ascii="Arial" w:hAnsi="Arial" w:eastAsia="等线"/>
                  <w:sz w:val="18"/>
                </w:rPr>
                <w:tab/>
              </w:r>
            </w:ins>
            <w:ins w:id="1910" w:author="China Unicom" w:date="2024-10-22T10:17:44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1911" w:author="China Unicom" w:date="2024-10-22T10:17:44Z"/>
                <w:rFonts w:ascii="Arial" w:hAnsi="Arial" w:eastAsia="等线"/>
                <w:sz w:val="18"/>
              </w:rPr>
            </w:pPr>
          </w:p>
        </w:tc>
      </w:tr>
    </w:tbl>
    <w:p>
      <w:pPr>
        <w:rPr>
          <w:ins w:id="1912" w:author="China Unicom" w:date="2024-10-22T10:17:44Z"/>
        </w:rPr>
      </w:pPr>
    </w:p>
    <w:p>
      <w:pPr>
        <w:pStyle w:val="4"/>
        <w:rPr>
          <w:ins w:id="1913" w:author="China Unicom" w:date="2024-10-22T10:17:44Z"/>
          <w:lang w:eastAsia="ja-JP"/>
        </w:rPr>
      </w:pPr>
      <w:ins w:id="1914" w:author="China Unicom" w:date="2024-10-22T10:17:44Z">
        <w:bookmarkStart w:id="187" w:name="_Toc9575"/>
        <w:r>
          <w:rPr/>
          <w:t>5</w:t>
        </w:r>
      </w:ins>
      <w:ins w:id="1915" w:author="China Unicom" w:date="2024-10-22T10:17:55Z">
        <w:r>
          <w:rPr>
            <w:rFonts w:hint="eastAsia"/>
            <w:lang w:eastAsia="zh-CN"/>
          </w:rPr>
          <w:t>.7</w:t>
        </w:r>
      </w:ins>
      <w:ins w:id="1916" w:author="China Unicom" w:date="2024-10-22T10:17:44Z">
        <w:r>
          <w:rPr/>
          <w:t>.</w:t>
        </w:r>
      </w:ins>
      <w:ins w:id="1917" w:author="China Unicom" w:date="2024-10-22T10:17:44Z">
        <w:r>
          <w:rPr>
            <w:rFonts w:hint="eastAsia"/>
            <w:lang w:eastAsia="zh-CN"/>
          </w:rPr>
          <w:t>3</w:t>
        </w:r>
      </w:ins>
      <w:ins w:id="1918" w:author="China Unicom" w:date="2024-10-22T10:17:44Z">
        <w:r>
          <w:rPr>
            <w:rFonts w:ascii="Courier New" w:hAnsi="Courier New"/>
            <w:sz w:val="22"/>
            <w:szCs w:val="22"/>
            <w:lang w:eastAsia="sv-SE"/>
          </w:rPr>
          <w:tab/>
        </w:r>
      </w:ins>
      <w:ins w:id="1919" w:author="China Unicom" w:date="2024-10-22T10:17:44Z">
        <w:r>
          <w:rPr>
            <w:lang w:eastAsia="ja-JP"/>
          </w:rPr>
          <w:t>REFSENS requirements</w:t>
        </w:r>
        <w:bookmarkEnd w:id="187"/>
      </w:ins>
    </w:p>
    <w:p>
      <w:pPr>
        <w:rPr>
          <w:ins w:id="1920" w:author="China Unicom" w:date="2024-10-22T10:17:44Z"/>
          <w:iCs/>
          <w:color w:val="000000"/>
          <w:lang w:val="en-US"/>
        </w:rPr>
      </w:pPr>
      <w:ins w:id="1921" w:author="China Unicom" w:date="2024-10-22T10:17:44Z">
        <w:r>
          <w:rPr>
            <w:lang w:eastAsia="zh-TW"/>
          </w:rPr>
          <w:t xml:space="preserve">Analysis of REFSENS exceptions or MSD requirements is needed due to higher power UL DC. </w:t>
        </w:r>
      </w:ins>
      <w:ins w:id="1922" w:author="China Unicom" w:date="2024-10-22T10:17:44Z">
        <w:r>
          <w:rPr>
            <w:iCs/>
            <w:color w:val="000000"/>
          </w:rPr>
          <w:t>Interference impact is identified as follows:</w:t>
        </w:r>
      </w:ins>
    </w:p>
    <w:p>
      <w:pPr>
        <w:rPr>
          <w:ins w:id="1923" w:author="China Unicom" w:date="2024-10-22T10:17:44Z"/>
          <w:rFonts w:eastAsia="宋体"/>
          <w:lang w:val="en-US" w:eastAsia="zh-CN"/>
        </w:rPr>
      </w:pPr>
      <w:ins w:id="1924" w:author="China Unicom" w:date="2024-10-22T10:17:44Z">
        <w:r>
          <w:rPr>
            <w:rFonts w:hint="eastAsia" w:eastAsia="宋体"/>
            <w:lang w:val="en-US" w:eastAsia="zh-CN"/>
          </w:rPr>
          <w:t>IMD4</w:t>
        </w:r>
      </w:ins>
      <w:ins w:id="1925" w:author="China Unicom" w:date="2024-10-22T10:17:44Z">
        <w:r>
          <w:rPr>
            <w:rFonts w:eastAsia="宋体"/>
            <w:lang w:val="en-US" w:eastAsia="zh-CN"/>
          </w:rPr>
          <w:t>/</w:t>
        </w:r>
        <w:bookmarkStart w:id="188" w:name="OLE_LINK9"/>
        <w:r>
          <w:rPr>
            <w:rFonts w:eastAsia="宋体"/>
            <w:lang w:val="en-US" w:eastAsia="zh-CN"/>
          </w:rPr>
          <w:t>IMD5</w:t>
        </w:r>
      </w:ins>
      <w:ins w:id="1926" w:author="China Unicom" w:date="2024-10-22T10:17:44Z">
        <w:r>
          <w:rPr>
            <w:rFonts w:hint="eastAsia" w:eastAsia="宋体"/>
            <w:lang w:val="en-US" w:eastAsia="zh-CN"/>
          </w:rPr>
          <w:t xml:space="preserve"> may fall into Rx</w:t>
        </w:r>
      </w:ins>
      <w:ins w:id="1927" w:author="China Unicom" w:date="2024-10-22T10:17:44Z">
        <w:r>
          <w:rPr>
            <w:rFonts w:eastAsia="宋体"/>
            <w:lang w:val="en-US" w:eastAsia="zh-CN"/>
          </w:rPr>
          <w:t xml:space="preserve"> of band n78 for DC_4A_n78</w:t>
        </w:r>
        <w:bookmarkEnd w:id="188"/>
        <w:r>
          <w:rPr>
            <w:rFonts w:eastAsia="宋体"/>
            <w:lang w:val="en-US" w:eastAsia="zh-CN"/>
          </w:rPr>
          <w:t>, but there is no impact because of TDD band.</w:t>
        </w:r>
      </w:ins>
    </w:p>
    <w:p>
      <w:pPr>
        <w:rPr>
          <w:ins w:id="1928" w:author="China Unicom" w:date="2024-10-22T10:17:44Z"/>
          <w:rFonts w:eastAsia="宋体"/>
          <w:lang w:val="en-US" w:eastAsia="zh-CN"/>
        </w:rPr>
      </w:pPr>
      <w:ins w:id="1929" w:author="China Unicom" w:date="2024-10-22T10:17:44Z">
        <w:r>
          <w:rPr>
            <w:rFonts w:eastAsia="宋体"/>
            <w:lang w:val="en-US" w:eastAsia="zh-CN"/>
          </w:rPr>
          <w:t>2</w:t>
        </w:r>
      </w:ins>
      <w:ins w:id="1930" w:author="China Unicom" w:date="2024-10-22T10:17:44Z">
        <w:r>
          <w:rPr>
            <w:rFonts w:eastAsia="宋体"/>
            <w:vertAlign w:val="superscript"/>
            <w:lang w:val="en-US" w:eastAsia="zh-CN"/>
          </w:rPr>
          <w:t>nd</w:t>
        </w:r>
      </w:ins>
      <w:ins w:id="1931" w:author="China Unicom" w:date="2024-10-22T10:17:44Z">
        <w:r>
          <w:rPr>
            <w:rFonts w:eastAsia="宋体"/>
            <w:lang w:val="en-US" w:eastAsia="zh-CN"/>
          </w:rPr>
          <w:t xml:space="preserve"> harmonic interference may fall into Rx of band n78 when band 4 transmit, since only PC3 is specified on Band 4, new MSD due to harmonic interference is not needed. </w:t>
        </w:r>
      </w:ins>
    </w:p>
    <w:p>
      <w:pPr>
        <w:rPr>
          <w:ins w:id="1933" w:author="China Unicom" w:date="2024-10-22T10:17:44Z"/>
          <w:lang w:eastAsia="ja-JP"/>
          <w:rPrChange w:id="1934" w:author="China Unicom" w:date="2024-10-22T10:18:03Z">
            <w:rPr>
              <w:ins w:id="1935" w:author="China Unicom" w:date="2024-10-22T10:17:44Z"/>
              <w:lang w:eastAsia="ja-JP"/>
            </w:rPr>
          </w:rPrChange>
        </w:rPr>
        <w:pPrChange w:id="1932" w:author="China Unicom" w:date="2024-10-22T10:18:03Z">
          <w:pPr>
            <w:pStyle w:val="4"/>
          </w:pPr>
        </w:pPrChange>
      </w:pPr>
    </w:p>
    <w:p>
      <w:pPr>
        <w:pStyle w:val="4"/>
        <w:rPr>
          <w:ins w:id="1936" w:author="China Unicom" w:date="2024-10-22T10:17:44Z"/>
          <w:lang w:eastAsia="ja-JP"/>
        </w:rPr>
      </w:pPr>
      <w:ins w:id="1937" w:author="China Unicom" w:date="2024-10-22T10:17:44Z">
        <w:bookmarkStart w:id="189" w:name="_Toc12111"/>
        <w:r>
          <w:rPr>
            <w:lang w:eastAsia="ja-JP"/>
          </w:rPr>
          <w:t>5</w:t>
        </w:r>
      </w:ins>
      <w:ins w:id="1938" w:author="China Unicom" w:date="2024-10-22T10:17:55Z">
        <w:r>
          <w:rPr>
            <w:rFonts w:hint="eastAsia"/>
            <w:lang w:eastAsia="zh-CN"/>
          </w:rPr>
          <w:t>.7</w:t>
        </w:r>
      </w:ins>
      <w:ins w:id="1939" w:author="China Unicom" w:date="2024-10-22T10:17:44Z">
        <w:r>
          <w:rPr>
            <w:lang w:eastAsia="ja-JP"/>
          </w:rPr>
          <w:t>.4</w:t>
        </w:r>
      </w:ins>
      <w:ins w:id="1940" w:author="China Unicom" w:date="2024-10-22T10:17:44Z">
        <w:r>
          <w:rPr>
            <w:lang w:eastAsia="ja-JP"/>
          </w:rPr>
          <w:tab/>
        </w:r>
      </w:ins>
      <w:ins w:id="1941" w:author="China Unicom" w:date="2024-10-22T10:17:44Z">
        <w:r>
          <w:rPr>
            <w:lang w:eastAsia="ja-JP"/>
          </w:rPr>
          <w:t>∆TIB and ∆RIB values</w:t>
        </w:r>
        <w:bookmarkEnd w:id="189"/>
      </w:ins>
    </w:p>
    <w:p>
      <w:pPr>
        <w:rPr>
          <w:ins w:id="1942" w:author="China Unicom" w:date="2024-10-22T10:17:44Z"/>
          <w:lang w:eastAsia="ja-JP"/>
        </w:rPr>
      </w:pPr>
      <w:ins w:id="1943" w:author="China Unicom" w:date="2024-10-22T10:17:44Z">
        <w:r>
          <w:rPr>
            <w:lang w:eastAsia="ja-JP"/>
          </w:rPr>
          <w:t>There is no change by comparing to the values for PC3 CA, so this section is omitted.</w:t>
        </w:r>
      </w:ins>
    </w:p>
    <w:p>
      <w:pPr>
        <w:rPr>
          <w:ins w:id="1944" w:author="China Unicom" w:date="2024-10-22T10:17:44Z"/>
          <w:lang w:eastAsia="ja-JP"/>
        </w:rPr>
      </w:pPr>
    </w:p>
    <w:p>
      <w:pPr>
        <w:pStyle w:val="3"/>
        <w:rPr>
          <w:ins w:id="1945" w:author="China Unicom" w:date="2024-10-22T10:18:25Z"/>
          <w:lang w:eastAsia="zh-CN"/>
        </w:rPr>
      </w:pPr>
      <w:ins w:id="1946" w:author="China Unicom" w:date="2024-10-22T10:18:25Z">
        <w:bookmarkStart w:id="190" w:name="_Toc32345"/>
        <w:r>
          <w:rPr>
            <w:rFonts w:hint="eastAsia"/>
            <w:lang w:eastAsia="zh-CN"/>
          </w:rPr>
          <w:t>5</w:t>
        </w:r>
      </w:ins>
      <w:ins w:id="1947" w:author="China Unicom" w:date="2024-10-22T10:18:32Z">
        <w:r>
          <w:rPr>
            <w:rFonts w:hint="eastAsia"/>
            <w:lang w:eastAsia="zh-CN"/>
          </w:rPr>
          <w:t>.8</w:t>
        </w:r>
      </w:ins>
      <w:ins w:id="1948" w:author="China Unicom" w:date="2024-10-22T10:18:25Z">
        <w:r>
          <w:rPr/>
          <w:tab/>
        </w:r>
      </w:ins>
      <w:ins w:id="1949" w:author="China Unicom" w:date="2024-10-22T10:18:25Z">
        <w:r>
          <w:rPr>
            <w:lang w:eastAsia="zh-CN"/>
          </w:rPr>
          <w:t>DC_7C_n78A</w:t>
        </w:r>
        <w:bookmarkEnd w:id="190"/>
      </w:ins>
    </w:p>
    <w:p>
      <w:pPr>
        <w:pStyle w:val="4"/>
        <w:rPr>
          <w:ins w:id="1950" w:author="China Unicom" w:date="2024-10-22T10:18:25Z"/>
          <w:lang w:eastAsia="zh-CN"/>
        </w:rPr>
      </w:pPr>
      <w:ins w:id="1951" w:author="China Unicom" w:date="2024-10-22T10:18:25Z">
        <w:bookmarkStart w:id="191" w:name="_Toc17893"/>
        <w:r>
          <w:rPr>
            <w:lang w:eastAsia="zh-CN"/>
          </w:rPr>
          <w:t>5</w:t>
        </w:r>
      </w:ins>
      <w:ins w:id="1952" w:author="China Unicom" w:date="2024-10-22T10:18:33Z">
        <w:r>
          <w:rPr>
            <w:rFonts w:hint="eastAsia"/>
            <w:lang w:eastAsia="zh-CN"/>
          </w:rPr>
          <w:t>.8</w:t>
        </w:r>
      </w:ins>
      <w:ins w:id="1953" w:author="China Unicom" w:date="2024-10-22T10:18:25Z">
        <w:r>
          <w:rPr>
            <w:lang w:eastAsia="zh-CN"/>
          </w:rPr>
          <w:t>.</w:t>
        </w:r>
      </w:ins>
      <w:ins w:id="1954" w:author="China Unicom" w:date="2024-10-22T10:18:25Z">
        <w:r>
          <w:rPr>
            <w:rFonts w:hint="eastAsia"/>
            <w:lang w:eastAsia="zh-CN"/>
          </w:rPr>
          <w:t>1</w:t>
        </w:r>
      </w:ins>
      <w:ins w:id="1955" w:author="China Unicom" w:date="2024-10-22T10:18:25Z">
        <w:r>
          <w:rPr>
            <w:lang w:eastAsia="zh-CN"/>
          </w:rPr>
          <w:tab/>
        </w:r>
      </w:ins>
      <w:ins w:id="1956" w:author="China Unicom" w:date="2024-10-22T10:18:25Z">
        <w:r>
          <w:rPr>
            <w:lang w:eastAsia="zh-CN"/>
          </w:rPr>
          <w:t>Configuration</w:t>
        </w:r>
      </w:ins>
      <w:ins w:id="1957" w:author="China Unicom" w:date="2024-10-22T10:18:25Z">
        <w:r>
          <w:rPr>
            <w:rFonts w:hint="eastAsia"/>
            <w:lang w:eastAsia="zh-CN"/>
          </w:rPr>
          <w:t>s</w:t>
        </w:r>
        <w:bookmarkEnd w:id="191"/>
      </w:ins>
    </w:p>
    <w:p>
      <w:pPr>
        <w:pStyle w:val="49"/>
        <w:rPr>
          <w:ins w:id="1958" w:author="China Unicom" w:date="2024-10-22T10:18:25Z"/>
        </w:rPr>
      </w:pPr>
      <w:ins w:id="1959" w:author="China Unicom" w:date="2024-10-22T10:18:25Z">
        <w:r>
          <w:rPr/>
          <w:t>Table 5</w:t>
        </w:r>
      </w:ins>
      <w:ins w:id="1960" w:author="China Unicom" w:date="2024-10-22T10:18:33Z">
        <w:r>
          <w:rPr>
            <w:rFonts w:hint="eastAsia" w:cs="Arial"/>
            <w:lang w:eastAsia="zh-CN"/>
          </w:rPr>
          <w:t>.8</w:t>
        </w:r>
      </w:ins>
      <w:ins w:id="1961" w:author="China Unicom" w:date="2024-10-22T10:18:25Z">
        <w:r>
          <w:rPr>
            <w:rFonts w:eastAsia="等线" w:cs="Arial"/>
            <w:lang w:eastAsia="zh-CN"/>
          </w:rPr>
          <w:t>.1</w:t>
        </w:r>
      </w:ins>
      <w:ins w:id="1962" w:author="China Unicom" w:date="2024-10-22T10:18:25Z">
        <w:r>
          <w:rPr>
            <w:rFonts w:eastAsia="等线" w:cs="Arial"/>
          </w:rPr>
          <w:t>-1</w:t>
        </w:r>
      </w:ins>
      <w:ins w:id="1963" w:author="China Unicom" w:date="2024-10-22T10:18:25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1964" w:author="China Unicom" w:date="2024-10-22T10:18:25Z"/>
        </w:trPr>
        <w:tc>
          <w:tcPr>
            <w:tcW w:w="2463" w:type="dxa"/>
            <w:shd w:val="clear" w:color="auto" w:fill="auto"/>
            <w:noWrap w:val="0"/>
            <w:vAlign w:val="top"/>
          </w:tcPr>
          <w:p>
            <w:pPr>
              <w:keepNext/>
              <w:keepLines/>
              <w:jc w:val="center"/>
              <w:rPr>
                <w:ins w:id="1965" w:author="China Unicom" w:date="2024-10-22T10:18:25Z"/>
                <w:rFonts w:ascii="Arial" w:hAnsi="Arial"/>
                <w:b/>
                <w:sz w:val="18"/>
                <w:lang w:eastAsia="fi-FI"/>
              </w:rPr>
            </w:pPr>
            <w:ins w:id="1966" w:author="China Unicom" w:date="2024-10-22T10:18:25Z">
              <w:r>
                <w:rPr>
                  <w:rFonts w:ascii="Arial" w:hAnsi="Arial"/>
                  <w:b/>
                  <w:sz w:val="18"/>
                  <w:lang w:eastAsia="fi-FI"/>
                </w:rPr>
                <w:t>EN-DC</w:t>
              </w:r>
            </w:ins>
          </w:p>
          <w:p>
            <w:pPr>
              <w:keepNext/>
              <w:keepLines/>
              <w:jc w:val="center"/>
              <w:rPr>
                <w:ins w:id="1967" w:author="China Unicom" w:date="2024-10-22T10:18:25Z"/>
                <w:rFonts w:ascii="Arial" w:hAnsi="Arial"/>
                <w:b/>
                <w:sz w:val="18"/>
                <w:lang w:eastAsia="fi-FI"/>
              </w:rPr>
            </w:pPr>
            <w:ins w:id="1968" w:author="China Unicom" w:date="2024-10-22T10:18:25Z">
              <w:r>
                <w:rPr>
                  <w:rFonts w:ascii="Arial" w:hAnsi="Arial"/>
                  <w:b/>
                  <w:sz w:val="18"/>
                  <w:lang w:eastAsia="fi-FI"/>
                </w:rPr>
                <w:t>configuration</w:t>
              </w:r>
            </w:ins>
          </w:p>
        </w:tc>
        <w:tc>
          <w:tcPr>
            <w:tcW w:w="2280" w:type="dxa"/>
            <w:shd w:val="clear" w:color="auto" w:fill="auto"/>
            <w:noWrap w:val="0"/>
            <w:vAlign w:val="top"/>
          </w:tcPr>
          <w:p>
            <w:pPr>
              <w:keepNext/>
              <w:keepLines/>
              <w:jc w:val="center"/>
              <w:rPr>
                <w:ins w:id="1969" w:author="China Unicom" w:date="2024-10-22T10:18:25Z"/>
                <w:rFonts w:ascii="Arial" w:hAnsi="Arial"/>
                <w:b/>
                <w:sz w:val="18"/>
                <w:lang w:val="fr-FR" w:eastAsia="fi-FI"/>
              </w:rPr>
            </w:pPr>
            <w:ins w:id="1970" w:author="China Unicom" w:date="2024-10-22T10:18:25Z">
              <w:r>
                <w:rPr>
                  <w:rFonts w:ascii="Arial" w:hAnsi="Arial"/>
                  <w:b/>
                  <w:sz w:val="18"/>
                  <w:lang w:val="fr-FR" w:eastAsia="fi-FI"/>
                </w:rPr>
                <w:t>Uplink EN-DC</w:t>
              </w:r>
            </w:ins>
          </w:p>
          <w:p>
            <w:pPr>
              <w:keepNext/>
              <w:keepLines/>
              <w:jc w:val="center"/>
              <w:rPr>
                <w:ins w:id="1971" w:author="China Unicom" w:date="2024-10-22T10:18:25Z"/>
                <w:rFonts w:ascii="Arial" w:hAnsi="Arial"/>
                <w:b/>
                <w:sz w:val="18"/>
                <w:lang w:val="fr-FR" w:eastAsia="fi-FI"/>
              </w:rPr>
            </w:pPr>
            <w:ins w:id="1972" w:author="China Unicom" w:date="2024-10-22T10:18:25Z">
              <w:r>
                <w:rPr>
                  <w:rFonts w:ascii="Arial" w:hAnsi="Arial"/>
                  <w:b/>
                  <w:sz w:val="18"/>
                  <w:lang w:val="fr-FR" w:eastAsia="fi-FI"/>
                </w:rPr>
                <w:t>configuration</w:t>
              </w:r>
            </w:ins>
          </w:p>
          <w:p>
            <w:pPr>
              <w:keepNext/>
              <w:keepLines/>
              <w:jc w:val="center"/>
              <w:rPr>
                <w:ins w:id="1973" w:author="China Unicom" w:date="2024-10-22T10:18:25Z"/>
                <w:rFonts w:ascii="Arial" w:hAnsi="Arial"/>
                <w:b/>
                <w:sz w:val="18"/>
                <w:lang w:val="fr-FR" w:eastAsia="fi-FI"/>
              </w:rPr>
            </w:pPr>
            <w:ins w:id="1974" w:author="China Unicom" w:date="2024-10-22T10:18:25Z">
              <w:r>
                <w:rPr>
                  <w:rFonts w:ascii="Arial" w:hAnsi="Arial"/>
                  <w:b/>
                  <w:sz w:val="18"/>
                  <w:lang w:val="fr-FR" w:eastAsia="fi-FI"/>
                </w:rPr>
                <w:t>(NOTE 1)</w:t>
              </w:r>
            </w:ins>
          </w:p>
        </w:tc>
        <w:tc>
          <w:tcPr>
            <w:tcW w:w="2738" w:type="dxa"/>
            <w:shd w:val="clear" w:color="auto" w:fill="auto"/>
            <w:noWrap w:val="0"/>
            <w:vAlign w:val="top"/>
          </w:tcPr>
          <w:p>
            <w:pPr>
              <w:keepNext/>
              <w:keepLines/>
              <w:jc w:val="center"/>
              <w:rPr>
                <w:ins w:id="1975" w:author="China Unicom" w:date="2024-10-22T10:18:25Z"/>
                <w:rFonts w:ascii="Arial" w:hAnsi="Arial"/>
                <w:b/>
                <w:sz w:val="18"/>
                <w:lang w:eastAsia="fi-FI"/>
              </w:rPr>
            </w:pPr>
            <w:ins w:id="1976" w:author="China Unicom" w:date="2024-10-22T10:18:25Z">
              <w:r>
                <w:rPr>
                  <w:rFonts w:ascii="Arial" w:hAnsi="Arial"/>
                  <w:b/>
                  <w:sz w:val="18"/>
                  <w:lang w:eastAsia="fi-FI"/>
                </w:rPr>
                <w:t>Single UL allowed</w:t>
              </w:r>
            </w:ins>
          </w:p>
        </w:tc>
        <w:tc>
          <w:tcPr>
            <w:tcW w:w="2720" w:type="dxa"/>
            <w:noWrap w:val="0"/>
            <w:vAlign w:val="top"/>
          </w:tcPr>
          <w:p>
            <w:pPr>
              <w:keepNext/>
              <w:keepLines/>
              <w:jc w:val="center"/>
              <w:rPr>
                <w:ins w:id="1977" w:author="China Unicom" w:date="2024-10-22T10:18:25Z"/>
                <w:rFonts w:ascii="Arial" w:hAnsi="Arial"/>
                <w:b/>
                <w:sz w:val="18"/>
                <w:lang w:eastAsia="fi-FI"/>
              </w:rPr>
            </w:pPr>
            <w:ins w:id="1978" w:author="China Unicom" w:date="2024-10-22T10:18:25Z">
              <w:r>
                <w:rPr>
                  <w:rFonts w:ascii="Arial" w:hAnsi="Arial"/>
                  <w:b/>
                  <w:sz w:val="18"/>
                  <w:lang w:eastAsia="fi-FI"/>
                </w:rPr>
                <w:t>DL interruption allowed</w:t>
              </w:r>
            </w:ins>
          </w:p>
          <w:p>
            <w:pPr>
              <w:keepNext/>
              <w:keepLines/>
              <w:jc w:val="center"/>
              <w:rPr>
                <w:ins w:id="1979" w:author="China Unicom" w:date="2024-10-22T10:18:25Z"/>
                <w:rFonts w:ascii="Arial" w:hAnsi="Arial"/>
                <w:b/>
                <w:sz w:val="18"/>
                <w:lang w:eastAsia="fi-FI"/>
              </w:rPr>
            </w:pPr>
            <w:ins w:id="1980" w:author="China Unicom" w:date="2024-10-22T10:18:25Z">
              <w:r>
                <w:rPr>
                  <w:rFonts w:ascii="Arial" w:hAnsi="Arial"/>
                  <w:b/>
                  <w:sz w:val="18"/>
                  <w:lang w:eastAsia="fi-FI"/>
                </w:rPr>
                <w:t xml:space="preserve">(Note </w:t>
              </w:r>
            </w:ins>
            <w:ins w:id="1981" w:author="China Unicom" w:date="2024-10-22T10:18:25Z">
              <w:r>
                <w:rPr>
                  <w:rFonts w:ascii="Arial" w:hAnsi="Arial"/>
                  <w:b/>
                  <w:sz w:val="18"/>
                  <w:lang w:eastAsia="zh-CN"/>
                </w:rPr>
                <w:t>14</w:t>
              </w:r>
            </w:ins>
            <w:ins w:id="1982" w:author="China Unicom" w:date="2024-10-22T10:18:25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983" w:author="China Unicom" w:date="2024-10-22T10:18:25Z"/>
        </w:trPr>
        <w:tc>
          <w:tcPr>
            <w:tcW w:w="2463" w:type="dxa"/>
            <w:shd w:val="clear" w:color="auto" w:fill="auto"/>
            <w:noWrap/>
            <w:vAlign w:val="center"/>
          </w:tcPr>
          <w:p>
            <w:pPr>
              <w:keepNext/>
              <w:keepLines/>
              <w:jc w:val="center"/>
              <w:rPr>
                <w:ins w:id="1984" w:author="China Unicom" w:date="2024-10-22T10:18:25Z"/>
                <w:rFonts w:ascii="Arial" w:hAnsi="Arial"/>
                <w:sz w:val="18"/>
                <w:lang w:eastAsia="fi-FI"/>
              </w:rPr>
            </w:pPr>
            <w:ins w:id="1985" w:author="China Unicom" w:date="2024-10-22T10:18:25Z">
              <w:r>
                <w:rPr>
                  <w:rFonts w:ascii="Arial" w:hAnsi="Arial"/>
                  <w:sz w:val="18"/>
                  <w:lang w:eastAsia="fi-FI"/>
                </w:rPr>
                <w:t>DC_7A_n78A</w:t>
              </w:r>
            </w:ins>
            <w:ins w:id="1986" w:author="China Unicom" w:date="2024-10-22T10:18:25Z">
              <w:r>
                <w:rPr>
                  <w:rFonts w:ascii="Arial" w:hAnsi="Arial"/>
                  <w:sz w:val="18"/>
                  <w:vertAlign w:val="superscript"/>
                  <w:lang w:eastAsia="fi-FI"/>
                </w:rPr>
                <w:t>7,23</w:t>
              </w:r>
            </w:ins>
          </w:p>
          <w:p>
            <w:pPr>
              <w:keepNext/>
              <w:keepLines/>
              <w:jc w:val="center"/>
              <w:rPr>
                <w:ins w:id="1987" w:author="China Unicom" w:date="2024-10-22T10:18:25Z"/>
                <w:rFonts w:ascii="Arial" w:hAnsi="Arial"/>
                <w:sz w:val="18"/>
                <w:vertAlign w:val="superscript"/>
                <w:lang w:eastAsia="zh-TW"/>
              </w:rPr>
            </w:pPr>
            <w:ins w:id="1988" w:author="China Unicom" w:date="2024-10-22T10:18:25Z">
              <w:r>
                <w:rPr>
                  <w:rFonts w:ascii="Arial" w:hAnsi="Arial"/>
                  <w:sz w:val="18"/>
                </w:rPr>
                <w:t>DC_7C_n78A</w:t>
              </w:r>
            </w:ins>
            <w:ins w:id="1989" w:author="China Unicom" w:date="2024-10-22T10:18:25Z">
              <w:r>
                <w:rPr>
                  <w:rFonts w:ascii="Arial" w:hAnsi="Arial"/>
                  <w:sz w:val="18"/>
                  <w:vertAlign w:val="superscript"/>
                  <w:lang w:eastAsia="fi-FI"/>
                </w:rPr>
                <w:t>7,21</w:t>
              </w:r>
            </w:ins>
          </w:p>
          <w:p>
            <w:pPr>
              <w:keepNext/>
              <w:keepLines/>
              <w:jc w:val="center"/>
              <w:rPr>
                <w:ins w:id="1990" w:author="China Unicom" w:date="2024-10-22T10:18:25Z"/>
                <w:rFonts w:ascii="Arial" w:hAnsi="Arial"/>
                <w:sz w:val="18"/>
                <w:lang w:eastAsia="fi-FI"/>
              </w:rPr>
            </w:pPr>
            <w:ins w:id="1991" w:author="China Unicom" w:date="2024-10-22T10:18:25Z">
              <w:r>
                <w:rPr>
                  <w:rFonts w:ascii="Arial" w:hAnsi="Arial"/>
                  <w:sz w:val="18"/>
                  <w:lang w:eastAsia="zh-CN"/>
                </w:rPr>
                <w:t>DC_7A_n78C</w:t>
              </w:r>
            </w:ins>
            <w:ins w:id="1992" w:author="China Unicom" w:date="2024-10-22T10:18:25Z">
              <w:r>
                <w:rPr>
                  <w:rFonts w:ascii="Arial" w:hAnsi="Arial"/>
                  <w:sz w:val="18"/>
                  <w:vertAlign w:val="superscript"/>
                  <w:lang w:eastAsia="zh-CN"/>
                </w:rPr>
                <w:t>7</w:t>
              </w:r>
            </w:ins>
          </w:p>
        </w:tc>
        <w:tc>
          <w:tcPr>
            <w:tcW w:w="2280" w:type="dxa"/>
            <w:shd w:val="clear" w:color="auto" w:fill="auto"/>
            <w:noWrap w:val="0"/>
            <w:vAlign w:val="top"/>
          </w:tcPr>
          <w:p>
            <w:pPr>
              <w:keepNext/>
              <w:keepLines/>
              <w:jc w:val="center"/>
              <w:rPr>
                <w:ins w:id="1993" w:author="China Unicom" w:date="2024-10-22T10:18:25Z"/>
                <w:rFonts w:ascii="Arial" w:hAnsi="Arial"/>
                <w:sz w:val="18"/>
              </w:rPr>
            </w:pPr>
            <w:ins w:id="1994" w:author="China Unicom" w:date="2024-10-22T10:18:25Z">
              <w:r>
                <w:rPr>
                  <w:rFonts w:ascii="Arial" w:hAnsi="Arial"/>
                  <w:sz w:val="18"/>
                </w:rPr>
                <w:t>DC_7A_n78A</w:t>
              </w:r>
            </w:ins>
            <w:ins w:id="1995" w:author="China Unicom" w:date="2024-10-22T10:18:25Z">
              <w:r>
                <w:rPr>
                  <w:rFonts w:ascii="Arial" w:hAnsi="Arial"/>
                  <w:sz w:val="18"/>
                  <w:vertAlign w:val="superscript"/>
                  <w:lang w:eastAsia="fi-FI"/>
                </w:rPr>
                <w:t>21,23</w:t>
              </w:r>
            </w:ins>
          </w:p>
          <w:p>
            <w:pPr>
              <w:keepNext/>
              <w:keepLines/>
              <w:jc w:val="center"/>
              <w:rPr>
                <w:ins w:id="1996" w:author="China Unicom" w:date="2024-10-22T10:18:25Z"/>
                <w:rFonts w:ascii="Arial" w:hAnsi="Arial"/>
                <w:sz w:val="18"/>
                <w:lang w:eastAsia="fi-FI"/>
              </w:rPr>
            </w:pPr>
            <w:ins w:id="1997" w:author="China Unicom" w:date="2024-10-22T10:18:25Z">
              <w:r>
                <w:rPr>
                  <w:rFonts w:ascii="Arial" w:hAnsi="Arial"/>
                  <w:sz w:val="18"/>
                </w:rPr>
                <w:t>DC_7C_n78A</w:t>
              </w:r>
            </w:ins>
          </w:p>
        </w:tc>
        <w:tc>
          <w:tcPr>
            <w:tcW w:w="2738" w:type="dxa"/>
            <w:shd w:val="clear" w:color="auto" w:fill="auto"/>
            <w:noWrap/>
            <w:vAlign w:val="top"/>
          </w:tcPr>
          <w:p>
            <w:pPr>
              <w:keepNext/>
              <w:keepLines/>
              <w:jc w:val="center"/>
              <w:rPr>
                <w:ins w:id="1998" w:author="China Unicom" w:date="2024-10-22T10:18:25Z"/>
                <w:rFonts w:ascii="Arial" w:hAnsi="Arial"/>
                <w:sz w:val="18"/>
                <w:lang w:eastAsia="fi-FI"/>
              </w:rPr>
            </w:pPr>
            <w:ins w:id="1999" w:author="China Unicom" w:date="2024-10-22T10:18:25Z">
              <w:r>
                <w:rPr>
                  <w:rFonts w:ascii="Arial" w:hAnsi="Arial"/>
                  <w:sz w:val="18"/>
                  <w:lang w:eastAsia="fi-FI"/>
                </w:rPr>
                <w:t>No</w:t>
              </w:r>
            </w:ins>
          </w:p>
        </w:tc>
        <w:tc>
          <w:tcPr>
            <w:tcW w:w="2720" w:type="dxa"/>
            <w:noWrap w:val="0"/>
            <w:vAlign w:val="center"/>
          </w:tcPr>
          <w:p>
            <w:pPr>
              <w:keepNext/>
              <w:keepLines/>
              <w:jc w:val="center"/>
              <w:rPr>
                <w:ins w:id="2000" w:author="China Unicom" w:date="2024-10-22T10:18:25Z"/>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001" w:author="China Unicom" w:date="2024-10-22T10:18:25Z"/>
        </w:trPr>
        <w:tc>
          <w:tcPr>
            <w:tcW w:w="10201" w:type="dxa"/>
            <w:gridSpan w:val="4"/>
            <w:shd w:val="clear" w:color="auto" w:fill="auto"/>
            <w:noWrap/>
            <w:vAlign w:val="top"/>
          </w:tcPr>
          <w:p>
            <w:pPr>
              <w:keepNext/>
              <w:keepLines/>
              <w:rPr>
                <w:ins w:id="2002" w:author="China Unicom" w:date="2024-10-22T10:18:25Z"/>
                <w:rFonts w:ascii="Arial" w:hAnsi="Arial"/>
                <w:sz w:val="18"/>
              </w:rPr>
            </w:pPr>
            <w:ins w:id="2003" w:author="China Unicom" w:date="2024-10-22T10:18:25Z">
              <w:r>
                <w:rPr>
                  <w:rFonts w:ascii="Arial" w:hAnsi="Arial"/>
                  <w:sz w:val="18"/>
                </w:rPr>
                <w:t>NOTE 1:</w:t>
              </w:r>
            </w:ins>
            <w:ins w:id="2004" w:author="China Unicom" w:date="2024-10-22T10:18:25Z">
              <w:r>
                <w:rPr>
                  <w:rFonts w:ascii="Arial" w:hAnsi="Arial"/>
                  <w:sz w:val="18"/>
                </w:rPr>
                <w:tab/>
              </w:r>
            </w:ins>
            <w:ins w:id="2005" w:author="China Unicom" w:date="2024-10-22T10:18:25Z">
              <w:r>
                <w:rPr>
                  <w:rFonts w:ascii="Arial" w:hAnsi="Arial"/>
                  <w:sz w:val="18"/>
                </w:rPr>
                <w:t>Uplink EN-DC configurations are the configurations supported by the present release of specifications.</w:t>
              </w:r>
            </w:ins>
          </w:p>
          <w:p>
            <w:pPr>
              <w:keepNext/>
              <w:keepLines/>
              <w:ind w:left="851" w:hanging="851"/>
              <w:rPr>
                <w:ins w:id="2006" w:author="China Unicom" w:date="2024-10-22T10:18:25Z"/>
                <w:rFonts w:ascii="Arial" w:hAnsi="Arial"/>
                <w:sz w:val="18"/>
              </w:rPr>
            </w:pPr>
            <w:ins w:id="2007" w:author="China Unicom" w:date="2024-10-22T10:18:25Z">
              <w:r>
                <w:rPr>
                  <w:rFonts w:ascii="Arial" w:hAnsi="Arial"/>
                  <w:sz w:val="18"/>
                </w:rPr>
                <w:t>NOTE 7:</w:t>
              </w:r>
            </w:ins>
            <w:ins w:id="2008" w:author="China Unicom" w:date="2024-10-22T10:18:25Z">
              <w:r>
                <w:rPr>
                  <w:rFonts w:ascii="Arial" w:hAnsi="Arial"/>
                  <w:sz w:val="18"/>
                </w:rPr>
                <w:tab/>
              </w:r>
            </w:ins>
            <w:ins w:id="2009" w:author="China Unicom" w:date="2024-10-22T10:18:25Z">
              <w:r>
                <w:rPr>
                  <w:rFonts w:ascii="Arial" w:hAnsi="Arial"/>
                  <w:sz w:val="18"/>
                </w:rPr>
                <w:t>Applicable for UE supporting inter-band EN-DC with mandatory simultaneous Rx/Tx capability.</w:t>
              </w:r>
            </w:ins>
          </w:p>
          <w:p>
            <w:pPr>
              <w:keepNext/>
              <w:keepLines/>
              <w:ind w:left="851" w:hanging="851"/>
              <w:rPr>
                <w:ins w:id="2010" w:author="China Unicom" w:date="2024-10-22T10:18:25Z"/>
                <w:rFonts w:ascii="Arial" w:hAnsi="Arial"/>
                <w:sz w:val="18"/>
                <w:lang w:eastAsia="zh-TW"/>
              </w:rPr>
            </w:pPr>
            <w:ins w:id="2011" w:author="China Unicom" w:date="2024-10-22T10:18:25Z">
              <w:r>
                <w:rPr>
                  <w:rFonts w:ascii="Arial" w:hAnsi="Arial"/>
                  <w:sz w:val="18"/>
                </w:rPr>
                <w:t>NOTE 21:</w:t>
              </w:r>
            </w:ins>
            <w:ins w:id="2012" w:author="China Unicom" w:date="2024-10-22T10:18:25Z">
              <w:r>
                <w:rPr>
                  <w:rFonts w:ascii="Arial" w:hAnsi="Arial"/>
                  <w:sz w:val="18"/>
                </w:rPr>
                <w:tab/>
              </w:r>
            </w:ins>
            <w:ins w:id="2013" w:author="China Unicom" w:date="2024-10-22T10:18:25Z">
              <w:r>
                <w:rPr>
                  <w:rFonts w:ascii="Arial" w:hAnsi="Arial"/>
                  <w:sz w:val="18"/>
                  <w:lang w:eastAsia="ja-JP"/>
                </w:rPr>
                <w:t>Minimum requirements for PC2 are applicable for this uplink EN-DC configuration in this downlink/uplink EN-DC configuration with 1Tx antenna connector in each band.</w:t>
              </w:r>
            </w:ins>
          </w:p>
          <w:p>
            <w:pPr>
              <w:keepNext/>
              <w:keepLines/>
              <w:ind w:left="851" w:hanging="851"/>
              <w:rPr>
                <w:ins w:id="2014" w:author="China Unicom" w:date="2024-10-22T10:18:25Z"/>
                <w:rFonts w:ascii="Arial" w:hAnsi="Arial"/>
                <w:sz w:val="18"/>
                <w:lang w:eastAsia="ja-JP"/>
              </w:rPr>
            </w:pPr>
            <w:ins w:id="2015" w:author="China Unicom" w:date="2024-10-22T10:18:25Z">
              <w:r>
                <w:rPr>
                  <w:rFonts w:hint="eastAsia"/>
                  <w:lang w:val="en-US" w:eastAsia="zh-CN"/>
                </w:rPr>
                <w:t>N</w:t>
              </w:r>
            </w:ins>
            <w:ins w:id="2016" w:author="China Unicom" w:date="2024-10-22T10:18:25Z">
              <w:r>
                <w:rPr>
                  <w:lang w:val="en-US" w:eastAsia="zh-CN"/>
                </w:rPr>
                <w:t xml:space="preserve">OTE 23: </w:t>
              </w:r>
            </w:ins>
            <w:ins w:id="2017" w:author="China Unicom" w:date="2024-10-22T10:18:25Z">
              <w:r>
                <w:rPr/>
                <w:t>Minimum requirements for Power Class 2 are applicable</w:t>
              </w:r>
            </w:ins>
            <w:ins w:id="2018" w:author="China Unicom" w:date="2024-10-22T10:18:25Z">
              <w:r>
                <w:rPr>
                  <w:lang w:eastAsia="zh-CN"/>
                </w:rPr>
                <w:t xml:space="preserve"> for this </w:t>
              </w:r>
            </w:ins>
            <w:ins w:id="2019" w:author="China Unicom" w:date="2024-10-22T10:18:25Z">
              <w:r>
                <w:rPr/>
                <w:t>EN-DC configuration</w:t>
              </w:r>
            </w:ins>
            <w:ins w:id="2020" w:author="China Unicom" w:date="2024-10-22T10:18:25Z">
              <w:r>
                <w:rPr>
                  <w:lang w:eastAsia="zh-CN"/>
                </w:rPr>
                <w:t xml:space="preserve"> with </w:t>
              </w:r>
            </w:ins>
            <w:ins w:id="2021" w:author="China Unicom" w:date="2024-10-22T10:18:25Z">
              <w:r>
                <w:rPr/>
                <w:t>1Tx antenna connector in one band and 2Tx antenna connectors in the other band</w:t>
              </w:r>
            </w:ins>
            <w:ins w:id="2022" w:author="China Unicom" w:date="2024-10-22T10:18:25Z">
              <w:r>
                <w:rPr>
                  <w:lang w:eastAsia="zh-CN"/>
                </w:rPr>
                <w:t>.</w:t>
              </w:r>
            </w:ins>
          </w:p>
        </w:tc>
      </w:tr>
    </w:tbl>
    <w:p>
      <w:pPr>
        <w:rPr>
          <w:ins w:id="2023" w:author="China Unicom" w:date="2024-10-22T10:18:25Z"/>
          <w:lang w:eastAsia="zh-CN"/>
        </w:rPr>
      </w:pPr>
    </w:p>
    <w:p>
      <w:pPr>
        <w:pStyle w:val="4"/>
        <w:rPr>
          <w:ins w:id="2024" w:author="China Unicom" w:date="2024-10-22T10:18:25Z"/>
          <w:lang w:val="en-US" w:eastAsia="zh-CN"/>
        </w:rPr>
      </w:pPr>
      <w:ins w:id="2025" w:author="China Unicom" w:date="2024-10-22T10:18:25Z">
        <w:bookmarkStart w:id="192" w:name="_Toc8308"/>
        <w:r>
          <w:rPr>
            <w:lang w:eastAsia="zh-CN"/>
          </w:rPr>
          <w:t>5</w:t>
        </w:r>
      </w:ins>
      <w:ins w:id="2026" w:author="China Unicom" w:date="2024-10-22T10:18:34Z">
        <w:r>
          <w:rPr>
            <w:rFonts w:hint="eastAsia"/>
            <w:lang w:eastAsia="zh-CN"/>
          </w:rPr>
          <w:t>.8</w:t>
        </w:r>
      </w:ins>
      <w:ins w:id="2027" w:author="China Unicom" w:date="2024-10-22T10:18:25Z">
        <w:r>
          <w:rPr>
            <w:lang w:eastAsia="zh-CN"/>
          </w:rPr>
          <w:t>.</w:t>
        </w:r>
      </w:ins>
      <w:ins w:id="2028" w:author="China Unicom" w:date="2024-10-22T10:18:25Z">
        <w:r>
          <w:rPr>
            <w:rFonts w:hint="eastAsia"/>
            <w:lang w:eastAsia="zh-CN"/>
          </w:rPr>
          <w:t>2</w:t>
        </w:r>
      </w:ins>
      <w:ins w:id="2029" w:author="China Unicom" w:date="2024-10-22T10:18:25Z">
        <w:r>
          <w:rPr>
            <w:lang w:eastAsia="zh-CN"/>
          </w:rPr>
          <w:tab/>
        </w:r>
      </w:ins>
      <w:ins w:id="2030" w:author="China Unicom" w:date="2024-10-22T10:18:25Z">
        <w:r>
          <w:rPr>
            <w:lang w:val="en-US" w:eastAsia="zh-CN"/>
          </w:rPr>
          <w:t>Maximum output power</w:t>
        </w:r>
        <w:bookmarkEnd w:id="192"/>
      </w:ins>
    </w:p>
    <w:p>
      <w:pPr>
        <w:keepNext/>
        <w:spacing w:before="120" w:after="120"/>
        <w:jc w:val="center"/>
        <w:rPr>
          <w:ins w:id="2031" w:author="China Unicom" w:date="2024-10-22T10:18:25Z"/>
          <w:rFonts w:ascii="Arial" w:hAnsi="Arial" w:eastAsia="Yu Mincho" w:cs="Arial"/>
          <w:sz w:val="28"/>
          <w:szCs w:val="28"/>
          <w:lang w:eastAsia="ja-JP"/>
        </w:rPr>
      </w:pPr>
      <w:ins w:id="2032" w:author="China Unicom" w:date="2024-10-22T10:18:25Z">
        <w:r>
          <w:rPr>
            <w:rFonts w:ascii="Arial" w:hAnsi="Arial" w:eastAsia="等线" w:cs="Arial"/>
            <w:b/>
          </w:rPr>
          <w:t xml:space="preserve">Table </w:t>
        </w:r>
      </w:ins>
      <w:ins w:id="2033" w:author="China Unicom" w:date="2024-10-22T10:18:25Z">
        <w:r>
          <w:rPr>
            <w:rFonts w:ascii="Arial" w:hAnsi="Arial" w:eastAsia="等线" w:cs="Arial"/>
            <w:b/>
            <w:lang w:eastAsia="zh-CN"/>
          </w:rPr>
          <w:t>5</w:t>
        </w:r>
      </w:ins>
      <w:ins w:id="2034" w:author="China Unicom" w:date="2024-10-22T10:18:34Z">
        <w:r>
          <w:rPr>
            <w:rFonts w:hint="eastAsia" w:ascii="Arial" w:hAnsi="Arial" w:cs="Arial"/>
            <w:b/>
            <w:lang w:eastAsia="zh-CN"/>
          </w:rPr>
          <w:t>.8</w:t>
        </w:r>
      </w:ins>
      <w:ins w:id="2035" w:author="China Unicom" w:date="2024-10-22T10:18:25Z">
        <w:r>
          <w:rPr>
            <w:rFonts w:ascii="Arial" w:hAnsi="Arial" w:eastAsia="等线" w:cs="Arial"/>
            <w:b/>
            <w:lang w:eastAsia="zh-CN"/>
          </w:rPr>
          <w:t>.2</w:t>
        </w:r>
      </w:ins>
      <w:ins w:id="2036" w:author="China Unicom" w:date="2024-10-22T10:18:25Z">
        <w:r>
          <w:rPr>
            <w:rFonts w:ascii="Arial" w:hAnsi="Arial" w:eastAsia="等线" w:cs="Arial"/>
            <w:b/>
          </w:rPr>
          <w:t>-1:</w:t>
        </w:r>
      </w:ins>
      <w:ins w:id="2037" w:author="China Unicom" w:date="2024-10-22T10:18:25Z">
        <w:r>
          <w:rPr>
            <w:rFonts w:eastAsia="等线"/>
          </w:rPr>
          <w:t xml:space="preserve"> </w:t>
        </w:r>
      </w:ins>
      <w:ins w:id="2038" w:author="China Unicom" w:date="2024-10-22T10:18:25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2039" w:author="China Unicom" w:date="2024-10-22T10:18:25Z"/>
        </w:trPr>
        <w:tc>
          <w:tcPr>
            <w:tcW w:w="3440" w:type="dxa"/>
            <w:noWrap w:val="0"/>
            <w:vAlign w:val="top"/>
          </w:tcPr>
          <w:p>
            <w:pPr>
              <w:keepNext/>
              <w:keepLines/>
              <w:jc w:val="center"/>
              <w:rPr>
                <w:ins w:id="2040" w:author="China Unicom" w:date="2024-10-22T10:18:25Z"/>
                <w:rFonts w:ascii="Arial" w:hAnsi="Arial" w:eastAsia="等线"/>
                <w:b/>
                <w:sz w:val="18"/>
              </w:rPr>
            </w:pPr>
            <w:ins w:id="2041" w:author="China Unicom" w:date="2024-10-22T10:18:25Z">
              <w:r>
                <w:rPr>
                  <w:rFonts w:ascii="Arial" w:hAnsi="Arial" w:eastAsia="等线"/>
                  <w:b/>
                  <w:sz w:val="18"/>
                </w:rPr>
                <w:t>EN-DC configuration</w:t>
              </w:r>
            </w:ins>
          </w:p>
        </w:tc>
        <w:tc>
          <w:tcPr>
            <w:tcW w:w="1578" w:type="dxa"/>
            <w:noWrap w:val="0"/>
            <w:vAlign w:val="top"/>
          </w:tcPr>
          <w:p>
            <w:pPr>
              <w:keepNext/>
              <w:keepLines/>
              <w:jc w:val="center"/>
              <w:rPr>
                <w:ins w:id="2042" w:author="China Unicom" w:date="2024-10-22T10:18:25Z"/>
                <w:rFonts w:ascii="Arial" w:hAnsi="Arial" w:eastAsia="等线"/>
                <w:b/>
                <w:sz w:val="18"/>
              </w:rPr>
            </w:pPr>
            <w:ins w:id="2043" w:author="China Unicom" w:date="2024-10-22T10:18:25Z">
              <w:r>
                <w:rPr>
                  <w:rFonts w:ascii="Arial" w:hAnsi="Arial" w:eastAsia="等线"/>
                  <w:b/>
                  <w:sz w:val="18"/>
                </w:rPr>
                <w:t xml:space="preserve">Power class </w:t>
              </w:r>
            </w:ins>
            <w:ins w:id="2044" w:author="China Unicom" w:date="2024-10-22T10:18:25Z">
              <w:r>
                <w:rPr>
                  <w:rFonts w:ascii="Arial" w:hAnsi="Arial" w:eastAsia="等线"/>
                  <w:b/>
                  <w:sz w:val="18"/>
                  <w:lang w:eastAsia="zh-CN"/>
                </w:rPr>
                <w:t>2</w:t>
              </w:r>
            </w:ins>
          </w:p>
          <w:p>
            <w:pPr>
              <w:keepNext/>
              <w:keepLines/>
              <w:jc w:val="center"/>
              <w:rPr>
                <w:ins w:id="2045" w:author="China Unicom" w:date="2024-10-22T10:18:25Z"/>
                <w:rFonts w:ascii="Arial" w:hAnsi="Arial" w:eastAsia="等线"/>
                <w:b/>
                <w:sz w:val="18"/>
              </w:rPr>
            </w:pPr>
            <w:ins w:id="2046" w:author="China Unicom" w:date="2024-10-22T10:18:25Z">
              <w:r>
                <w:rPr>
                  <w:rFonts w:ascii="Arial" w:hAnsi="Arial" w:eastAsia="等线"/>
                  <w:b/>
                  <w:sz w:val="18"/>
                </w:rPr>
                <w:t>(dBm)</w:t>
              </w:r>
            </w:ins>
          </w:p>
        </w:tc>
        <w:tc>
          <w:tcPr>
            <w:tcW w:w="1481" w:type="dxa"/>
            <w:noWrap w:val="0"/>
            <w:vAlign w:val="top"/>
          </w:tcPr>
          <w:p>
            <w:pPr>
              <w:keepNext/>
              <w:keepLines/>
              <w:jc w:val="center"/>
              <w:rPr>
                <w:ins w:id="2047" w:author="China Unicom" w:date="2024-10-22T10:18:25Z"/>
                <w:rFonts w:ascii="Arial" w:hAnsi="Arial" w:eastAsia="等线"/>
                <w:b/>
                <w:sz w:val="18"/>
              </w:rPr>
            </w:pPr>
            <w:ins w:id="2048" w:author="China Unicom" w:date="2024-10-22T10:18:25Z">
              <w:r>
                <w:rPr>
                  <w:rFonts w:ascii="Arial" w:hAnsi="Arial" w:eastAsia="等线"/>
                  <w:b/>
                  <w:sz w:val="18"/>
                </w:rPr>
                <w:t>Tolerance</w:t>
              </w:r>
            </w:ins>
          </w:p>
          <w:p>
            <w:pPr>
              <w:keepNext/>
              <w:keepLines/>
              <w:jc w:val="center"/>
              <w:rPr>
                <w:ins w:id="2049" w:author="China Unicom" w:date="2024-10-22T10:18:25Z"/>
                <w:rFonts w:ascii="Arial" w:hAnsi="Arial" w:eastAsia="等线"/>
                <w:b/>
                <w:sz w:val="18"/>
              </w:rPr>
            </w:pPr>
            <w:ins w:id="2050" w:author="China Unicom" w:date="2024-10-22T10:18:25Z">
              <w:r>
                <w:rPr>
                  <w:rFonts w:ascii="Arial" w:hAnsi="Arial" w:eastAsia="等线"/>
                  <w:b/>
                  <w:sz w:val="18"/>
                </w:rPr>
                <w:t>(dB)</w:t>
              </w:r>
            </w:ins>
          </w:p>
        </w:tc>
        <w:tc>
          <w:tcPr>
            <w:tcW w:w="1688" w:type="dxa"/>
            <w:noWrap w:val="0"/>
            <w:vAlign w:val="top"/>
          </w:tcPr>
          <w:p>
            <w:pPr>
              <w:keepNext/>
              <w:keepLines/>
              <w:jc w:val="center"/>
              <w:rPr>
                <w:ins w:id="2051" w:author="China Unicom" w:date="2024-10-22T10:18:25Z"/>
                <w:rFonts w:ascii="Arial" w:hAnsi="Arial" w:eastAsia="等线"/>
                <w:b/>
                <w:sz w:val="18"/>
              </w:rPr>
            </w:pPr>
            <w:ins w:id="2052" w:author="China Unicom" w:date="2024-10-22T10:18:25Z">
              <w:r>
                <w:rPr>
                  <w:rFonts w:ascii="Arial" w:hAnsi="Arial" w:eastAsia="等线"/>
                  <w:b/>
                  <w:sz w:val="18"/>
                </w:rPr>
                <w:t>Power class 3</w:t>
              </w:r>
            </w:ins>
          </w:p>
          <w:p>
            <w:pPr>
              <w:keepNext/>
              <w:keepLines/>
              <w:jc w:val="center"/>
              <w:rPr>
                <w:ins w:id="2053" w:author="China Unicom" w:date="2024-10-22T10:18:25Z"/>
                <w:rFonts w:ascii="Arial" w:hAnsi="Arial" w:eastAsia="等线"/>
                <w:b/>
                <w:sz w:val="18"/>
              </w:rPr>
            </w:pPr>
            <w:ins w:id="2054" w:author="China Unicom" w:date="2024-10-22T10:18:25Z">
              <w:r>
                <w:rPr>
                  <w:rFonts w:ascii="Arial" w:hAnsi="Arial" w:eastAsia="等线"/>
                  <w:b/>
                  <w:sz w:val="18"/>
                </w:rPr>
                <w:t>(dBm)</w:t>
              </w:r>
            </w:ins>
          </w:p>
        </w:tc>
        <w:tc>
          <w:tcPr>
            <w:tcW w:w="1852" w:type="dxa"/>
            <w:noWrap w:val="0"/>
            <w:vAlign w:val="top"/>
          </w:tcPr>
          <w:p>
            <w:pPr>
              <w:keepNext/>
              <w:keepLines/>
              <w:jc w:val="center"/>
              <w:rPr>
                <w:ins w:id="2055" w:author="China Unicom" w:date="2024-10-22T10:18:25Z"/>
                <w:rFonts w:ascii="Arial" w:hAnsi="Arial" w:eastAsia="等线"/>
                <w:b/>
                <w:sz w:val="18"/>
              </w:rPr>
            </w:pPr>
            <w:ins w:id="2056" w:author="China Unicom" w:date="2024-10-22T10:18:25Z">
              <w:r>
                <w:rPr>
                  <w:rFonts w:ascii="Arial" w:hAnsi="Arial" w:eastAsia="等线"/>
                  <w:b/>
                  <w:sz w:val="18"/>
                </w:rPr>
                <w:t>Tolerance</w:t>
              </w:r>
            </w:ins>
          </w:p>
          <w:p>
            <w:pPr>
              <w:keepNext/>
              <w:keepLines/>
              <w:jc w:val="center"/>
              <w:rPr>
                <w:ins w:id="2057" w:author="China Unicom" w:date="2024-10-22T10:18:25Z"/>
                <w:rFonts w:ascii="Arial" w:hAnsi="Arial" w:eastAsia="等线"/>
                <w:b/>
                <w:sz w:val="18"/>
              </w:rPr>
            </w:pPr>
            <w:ins w:id="2058" w:author="China Unicom" w:date="2024-10-22T10:18:25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059" w:author="China Unicom" w:date="2024-10-22T10:18:25Z"/>
        </w:trPr>
        <w:tc>
          <w:tcPr>
            <w:tcW w:w="3440" w:type="dxa"/>
            <w:noWrap w:val="0"/>
            <w:vAlign w:val="top"/>
          </w:tcPr>
          <w:p>
            <w:pPr>
              <w:keepNext/>
              <w:keepLines/>
              <w:jc w:val="center"/>
              <w:rPr>
                <w:ins w:id="2060" w:author="China Unicom" w:date="2024-10-22T10:18:25Z"/>
                <w:rFonts w:ascii="Arial" w:hAnsi="Arial" w:eastAsia="等线"/>
                <w:sz w:val="18"/>
                <w:lang w:eastAsia="fi-FI"/>
              </w:rPr>
            </w:pPr>
            <w:ins w:id="2061" w:author="China Unicom" w:date="2024-10-22T10:18:25Z">
              <w:r>
                <w:rPr>
                  <w:rFonts w:ascii="Arial" w:hAnsi="Arial" w:eastAsia="等线"/>
                  <w:sz w:val="18"/>
                  <w:lang w:eastAsia="fi-FI"/>
                </w:rPr>
                <w:t>DC_7C_n78A</w:t>
              </w:r>
            </w:ins>
          </w:p>
        </w:tc>
        <w:tc>
          <w:tcPr>
            <w:tcW w:w="1578" w:type="dxa"/>
            <w:noWrap w:val="0"/>
            <w:vAlign w:val="top"/>
          </w:tcPr>
          <w:p>
            <w:pPr>
              <w:keepNext/>
              <w:keepLines/>
              <w:jc w:val="center"/>
              <w:rPr>
                <w:ins w:id="2062" w:author="China Unicom" w:date="2024-10-22T10:18:25Z"/>
                <w:rFonts w:ascii="Arial" w:hAnsi="Arial" w:eastAsia="等线"/>
                <w:sz w:val="18"/>
              </w:rPr>
            </w:pPr>
            <w:ins w:id="2063" w:author="China Unicom" w:date="2024-10-22T10:18:25Z">
              <w:r>
                <w:rPr>
                  <w:rFonts w:ascii="Arial" w:hAnsi="Arial" w:eastAsia="等线"/>
                  <w:sz w:val="18"/>
                  <w:lang w:eastAsia="zh-CN"/>
                </w:rPr>
                <w:t>26</w:t>
              </w:r>
            </w:ins>
            <w:ins w:id="2064" w:author="China Unicom" w:date="2024-10-22T10:18:25Z">
              <w:r>
                <w:rPr>
                  <w:rFonts w:ascii="Arial" w:hAnsi="Arial" w:eastAsia="等线"/>
                  <w:sz w:val="18"/>
                  <w:vertAlign w:val="superscript"/>
                  <w:lang w:eastAsia="zh-CN"/>
                </w:rPr>
                <w:t>6</w:t>
              </w:r>
            </w:ins>
          </w:p>
        </w:tc>
        <w:tc>
          <w:tcPr>
            <w:tcW w:w="1481" w:type="dxa"/>
            <w:noWrap w:val="0"/>
            <w:vAlign w:val="top"/>
          </w:tcPr>
          <w:p>
            <w:pPr>
              <w:keepNext/>
              <w:keepLines/>
              <w:jc w:val="center"/>
              <w:rPr>
                <w:ins w:id="2065" w:author="China Unicom" w:date="2024-10-22T10:18:25Z"/>
                <w:rFonts w:ascii="Arial" w:hAnsi="Arial" w:eastAsia="等线"/>
                <w:sz w:val="18"/>
              </w:rPr>
            </w:pPr>
            <w:ins w:id="2066" w:author="China Unicom" w:date="2024-10-22T10:18:25Z">
              <w:r>
                <w:rPr>
                  <w:rFonts w:ascii="Arial" w:hAnsi="Arial"/>
                  <w:sz w:val="18"/>
                </w:rPr>
                <w:t>+2/-3</w:t>
              </w:r>
            </w:ins>
          </w:p>
        </w:tc>
        <w:tc>
          <w:tcPr>
            <w:tcW w:w="1688" w:type="dxa"/>
            <w:noWrap w:val="0"/>
            <w:vAlign w:val="top"/>
          </w:tcPr>
          <w:p>
            <w:pPr>
              <w:keepNext/>
              <w:keepLines/>
              <w:jc w:val="center"/>
              <w:rPr>
                <w:ins w:id="2067" w:author="China Unicom" w:date="2024-10-22T10:18:25Z"/>
                <w:rFonts w:ascii="Arial" w:hAnsi="Arial" w:eastAsia="等线"/>
                <w:sz w:val="18"/>
              </w:rPr>
            </w:pPr>
            <w:ins w:id="2068" w:author="China Unicom" w:date="2024-10-22T10:18:25Z">
              <w:r>
                <w:rPr>
                  <w:rFonts w:ascii="Arial" w:hAnsi="Arial" w:eastAsia="等线"/>
                  <w:sz w:val="18"/>
                </w:rPr>
                <w:t>23</w:t>
              </w:r>
            </w:ins>
          </w:p>
        </w:tc>
        <w:tc>
          <w:tcPr>
            <w:tcW w:w="1852" w:type="dxa"/>
            <w:noWrap w:val="0"/>
            <w:vAlign w:val="top"/>
          </w:tcPr>
          <w:p>
            <w:pPr>
              <w:keepNext/>
              <w:keepLines/>
              <w:jc w:val="center"/>
              <w:rPr>
                <w:ins w:id="2069" w:author="China Unicom" w:date="2024-10-22T10:18:25Z"/>
                <w:rFonts w:ascii="Arial" w:hAnsi="Arial" w:eastAsia="等线"/>
                <w:sz w:val="18"/>
              </w:rPr>
            </w:pPr>
            <w:ins w:id="2070" w:author="China Unicom" w:date="2024-10-22T10:18:25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071" w:author="China Unicom" w:date="2024-10-22T10:18:25Z"/>
        </w:trPr>
        <w:tc>
          <w:tcPr>
            <w:tcW w:w="10039" w:type="dxa"/>
            <w:gridSpan w:val="5"/>
            <w:noWrap w:val="0"/>
            <w:vAlign w:val="top"/>
          </w:tcPr>
          <w:p>
            <w:pPr>
              <w:keepNext/>
              <w:keepLines/>
              <w:ind w:left="851" w:hanging="851"/>
              <w:rPr>
                <w:ins w:id="2072" w:author="China Unicom" w:date="2024-10-22T10:18:25Z"/>
                <w:rFonts w:ascii="Arial" w:hAnsi="Arial" w:eastAsia="等线"/>
                <w:sz w:val="18"/>
                <w:lang w:eastAsia="zh-TW"/>
              </w:rPr>
            </w:pPr>
            <w:ins w:id="2073" w:author="China Unicom" w:date="2024-10-22T10:18:25Z">
              <w:r>
                <w:rPr>
                  <w:rFonts w:ascii="Arial" w:hAnsi="Arial" w:eastAsia="等线"/>
                  <w:sz w:val="18"/>
                </w:rPr>
                <w:t>NOTE 6</w:t>
              </w:r>
            </w:ins>
            <w:ins w:id="2074" w:author="China Unicom" w:date="2024-10-22T10:18:25Z">
              <w:r>
                <w:rPr>
                  <w:rFonts w:ascii="Arial" w:hAnsi="Arial" w:eastAsia="等线"/>
                  <w:sz w:val="18"/>
                  <w:lang w:eastAsia="zh-CN"/>
                </w:rPr>
                <w:t>:</w:t>
              </w:r>
            </w:ins>
            <w:ins w:id="2075" w:author="China Unicom" w:date="2024-10-22T10:18:25Z">
              <w:r>
                <w:rPr>
                  <w:rFonts w:ascii="Arial" w:hAnsi="Arial" w:eastAsia="等线"/>
                  <w:sz w:val="18"/>
                </w:rPr>
                <w:t xml:space="preserve"> </w:t>
              </w:r>
            </w:ins>
            <w:ins w:id="2076" w:author="China Unicom" w:date="2024-10-22T10:18:25Z">
              <w:r>
                <w:rPr>
                  <w:rFonts w:ascii="Arial" w:hAnsi="Arial" w:eastAsia="等线"/>
                  <w:sz w:val="18"/>
                </w:rPr>
                <w:tab/>
              </w:r>
            </w:ins>
            <w:ins w:id="2077" w:author="China Unicom" w:date="2024-10-22T10:18:25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2078" w:author="China Unicom" w:date="2024-10-22T10:18:25Z"/>
                <w:rFonts w:ascii="Arial" w:hAnsi="Arial" w:eastAsia="等线"/>
                <w:sz w:val="18"/>
              </w:rPr>
            </w:pPr>
          </w:p>
        </w:tc>
      </w:tr>
    </w:tbl>
    <w:p>
      <w:pPr>
        <w:rPr>
          <w:ins w:id="2079" w:author="China Unicom" w:date="2024-10-22T10:18:25Z"/>
        </w:rPr>
      </w:pPr>
    </w:p>
    <w:p>
      <w:pPr>
        <w:pStyle w:val="4"/>
        <w:rPr>
          <w:ins w:id="2080" w:author="China Unicom" w:date="2024-10-22T10:18:25Z"/>
          <w:lang w:eastAsia="ja-JP"/>
        </w:rPr>
      </w:pPr>
      <w:ins w:id="2081" w:author="China Unicom" w:date="2024-10-22T10:18:25Z">
        <w:bookmarkStart w:id="193" w:name="_Toc20385"/>
        <w:r>
          <w:rPr/>
          <w:t>5</w:t>
        </w:r>
      </w:ins>
      <w:ins w:id="2082" w:author="China Unicom" w:date="2024-10-22T10:18:35Z">
        <w:r>
          <w:rPr>
            <w:rFonts w:hint="eastAsia"/>
            <w:lang w:eastAsia="zh-CN"/>
          </w:rPr>
          <w:t>.8</w:t>
        </w:r>
      </w:ins>
      <w:ins w:id="2083" w:author="China Unicom" w:date="2024-10-22T10:18:25Z">
        <w:r>
          <w:rPr/>
          <w:t>.</w:t>
        </w:r>
      </w:ins>
      <w:ins w:id="2084" w:author="China Unicom" w:date="2024-10-22T10:18:25Z">
        <w:r>
          <w:rPr>
            <w:rFonts w:hint="eastAsia"/>
            <w:lang w:eastAsia="zh-CN"/>
          </w:rPr>
          <w:t>3</w:t>
        </w:r>
      </w:ins>
      <w:ins w:id="2085" w:author="China Unicom" w:date="2024-10-22T10:18:25Z">
        <w:r>
          <w:rPr>
            <w:rFonts w:ascii="Courier New" w:hAnsi="Courier New"/>
            <w:sz w:val="22"/>
            <w:szCs w:val="22"/>
            <w:lang w:eastAsia="sv-SE"/>
          </w:rPr>
          <w:tab/>
        </w:r>
      </w:ins>
      <w:ins w:id="2086" w:author="China Unicom" w:date="2024-10-22T10:18:25Z">
        <w:r>
          <w:rPr>
            <w:lang w:eastAsia="ja-JP"/>
          </w:rPr>
          <w:t>REFSENS requirements</w:t>
        </w:r>
        <w:bookmarkEnd w:id="193"/>
      </w:ins>
    </w:p>
    <w:p>
      <w:pPr>
        <w:rPr>
          <w:ins w:id="2087" w:author="China Unicom" w:date="2024-10-22T10:18:25Z"/>
          <w:iCs/>
          <w:color w:val="000000"/>
        </w:rPr>
      </w:pPr>
      <w:ins w:id="2088" w:author="China Unicom" w:date="2024-10-22T10:18:25Z">
        <w:r>
          <w:rPr>
            <w:iCs/>
            <w:color w:val="000000"/>
          </w:rPr>
          <w:t>The MSD is already available in Table 7.3B.2.3.4-1a of TS 38.101-3.</w:t>
        </w:r>
      </w:ins>
    </w:p>
    <w:p>
      <w:pPr>
        <w:rPr>
          <w:ins w:id="2089" w:author="China Unicom" w:date="2024-10-22T10:18:25Z"/>
          <w:iCs/>
          <w:color w:val="000000"/>
        </w:rPr>
      </w:pPr>
    </w:p>
    <w:p>
      <w:pPr>
        <w:pStyle w:val="4"/>
        <w:rPr>
          <w:ins w:id="2090" w:author="China Unicom" w:date="2024-10-22T10:18:25Z"/>
          <w:lang w:eastAsia="ja-JP"/>
        </w:rPr>
      </w:pPr>
      <w:ins w:id="2091" w:author="China Unicom" w:date="2024-10-22T10:18:25Z">
        <w:bookmarkStart w:id="194" w:name="_Toc20028"/>
        <w:r>
          <w:rPr>
            <w:lang w:eastAsia="ja-JP"/>
          </w:rPr>
          <w:t>5</w:t>
        </w:r>
      </w:ins>
      <w:ins w:id="2092" w:author="China Unicom" w:date="2024-10-22T10:18:36Z">
        <w:r>
          <w:rPr>
            <w:rFonts w:hint="eastAsia"/>
            <w:lang w:eastAsia="zh-CN"/>
          </w:rPr>
          <w:t>.8</w:t>
        </w:r>
      </w:ins>
      <w:ins w:id="2093" w:author="China Unicom" w:date="2024-10-22T10:18:25Z">
        <w:r>
          <w:rPr>
            <w:lang w:eastAsia="ja-JP"/>
          </w:rPr>
          <w:t>.4</w:t>
        </w:r>
      </w:ins>
      <w:ins w:id="2094" w:author="China Unicom" w:date="2024-10-22T10:18:25Z">
        <w:r>
          <w:rPr>
            <w:lang w:eastAsia="ja-JP"/>
          </w:rPr>
          <w:tab/>
        </w:r>
      </w:ins>
      <w:ins w:id="2095" w:author="China Unicom" w:date="2024-10-22T10:18:25Z">
        <w:r>
          <w:rPr>
            <w:lang w:eastAsia="ja-JP"/>
          </w:rPr>
          <w:t>∆TIB and ∆RIB values</w:t>
        </w:r>
        <w:bookmarkEnd w:id="194"/>
      </w:ins>
    </w:p>
    <w:p>
      <w:pPr>
        <w:rPr>
          <w:ins w:id="2096" w:author="China Unicom" w:date="2024-10-22T10:18:25Z"/>
          <w:lang w:eastAsia="ja-JP"/>
        </w:rPr>
      </w:pPr>
      <w:ins w:id="2097" w:author="China Unicom" w:date="2024-10-22T10:18:25Z">
        <w:r>
          <w:rPr>
            <w:lang w:eastAsia="ja-JP"/>
          </w:rPr>
          <w:t>There is no change by comparing to the values for PC3 CA, so this section is omitted.</w:t>
        </w:r>
      </w:ins>
    </w:p>
    <w:p>
      <w:pPr>
        <w:rPr>
          <w:ins w:id="2098" w:author="China Unicom" w:date="2024-10-22T10:18:25Z"/>
          <w:lang w:eastAsia="ja-JP"/>
        </w:rPr>
      </w:pPr>
    </w:p>
    <w:p>
      <w:pPr>
        <w:pStyle w:val="3"/>
        <w:rPr>
          <w:ins w:id="2099" w:author="China Unicom" w:date="2024-10-22T10:18:55Z"/>
          <w:lang w:eastAsia="zh-CN"/>
        </w:rPr>
      </w:pPr>
      <w:ins w:id="2100" w:author="China Unicom" w:date="2024-10-22T10:18:55Z">
        <w:bookmarkStart w:id="195" w:name="_Toc3142"/>
        <w:r>
          <w:rPr>
            <w:rFonts w:hint="eastAsia"/>
            <w:lang w:eastAsia="zh-CN"/>
          </w:rPr>
          <w:t>5</w:t>
        </w:r>
      </w:ins>
      <w:ins w:id="2101" w:author="China Unicom" w:date="2024-10-22T10:19:04Z">
        <w:r>
          <w:rPr>
            <w:rFonts w:hint="eastAsia"/>
            <w:lang w:eastAsia="zh-CN"/>
          </w:rPr>
          <w:t>.9</w:t>
        </w:r>
      </w:ins>
      <w:ins w:id="2102" w:author="China Unicom" w:date="2024-10-22T10:18:55Z">
        <w:r>
          <w:rPr/>
          <w:tab/>
        </w:r>
      </w:ins>
      <w:ins w:id="2103" w:author="China Unicom" w:date="2024-10-22T10:18:55Z">
        <w:r>
          <w:rPr>
            <w:lang w:eastAsia="zh-CN"/>
          </w:rPr>
          <w:t>DC_8A_n41A</w:t>
        </w:r>
        <w:bookmarkEnd w:id="195"/>
      </w:ins>
    </w:p>
    <w:p>
      <w:pPr>
        <w:pStyle w:val="4"/>
        <w:rPr>
          <w:ins w:id="2104" w:author="China Unicom" w:date="2024-10-22T10:18:55Z"/>
          <w:lang w:eastAsia="zh-CN"/>
        </w:rPr>
      </w:pPr>
      <w:ins w:id="2105" w:author="China Unicom" w:date="2024-10-22T10:18:55Z">
        <w:bookmarkStart w:id="196" w:name="_Toc23613"/>
        <w:r>
          <w:rPr>
            <w:lang w:eastAsia="zh-CN"/>
          </w:rPr>
          <w:t>5</w:t>
        </w:r>
      </w:ins>
      <w:ins w:id="2106" w:author="China Unicom" w:date="2024-10-22T10:19:05Z">
        <w:r>
          <w:rPr>
            <w:rFonts w:hint="eastAsia"/>
            <w:lang w:eastAsia="zh-CN"/>
          </w:rPr>
          <w:t>.9</w:t>
        </w:r>
      </w:ins>
      <w:ins w:id="2107" w:author="China Unicom" w:date="2024-10-22T10:18:55Z">
        <w:r>
          <w:rPr>
            <w:lang w:eastAsia="zh-CN"/>
          </w:rPr>
          <w:t>.</w:t>
        </w:r>
      </w:ins>
      <w:ins w:id="2108" w:author="China Unicom" w:date="2024-10-22T10:18:55Z">
        <w:r>
          <w:rPr>
            <w:rFonts w:hint="eastAsia"/>
            <w:lang w:eastAsia="zh-CN"/>
          </w:rPr>
          <w:t>1</w:t>
        </w:r>
      </w:ins>
      <w:ins w:id="2109" w:author="China Unicom" w:date="2024-10-22T10:18:55Z">
        <w:r>
          <w:rPr>
            <w:lang w:eastAsia="zh-CN"/>
          </w:rPr>
          <w:tab/>
        </w:r>
      </w:ins>
      <w:ins w:id="2110" w:author="China Unicom" w:date="2024-10-22T10:18:55Z">
        <w:r>
          <w:rPr>
            <w:lang w:eastAsia="zh-CN"/>
          </w:rPr>
          <w:t>Configuration</w:t>
        </w:r>
      </w:ins>
      <w:ins w:id="2111" w:author="China Unicom" w:date="2024-10-22T10:18:55Z">
        <w:r>
          <w:rPr>
            <w:rFonts w:hint="eastAsia"/>
            <w:lang w:eastAsia="zh-CN"/>
          </w:rPr>
          <w:t>s</w:t>
        </w:r>
        <w:bookmarkEnd w:id="196"/>
      </w:ins>
    </w:p>
    <w:p>
      <w:pPr>
        <w:pStyle w:val="49"/>
        <w:rPr>
          <w:ins w:id="2112" w:author="China Unicom" w:date="2024-10-22T10:18:55Z"/>
        </w:rPr>
      </w:pPr>
      <w:ins w:id="2113" w:author="China Unicom" w:date="2024-10-22T10:18:55Z">
        <w:r>
          <w:rPr/>
          <w:t>Table 5</w:t>
        </w:r>
      </w:ins>
      <w:ins w:id="2114" w:author="China Unicom" w:date="2024-10-22T10:19:05Z">
        <w:r>
          <w:rPr>
            <w:rFonts w:hint="eastAsia" w:cs="Arial"/>
            <w:lang w:eastAsia="zh-CN"/>
          </w:rPr>
          <w:t>.9</w:t>
        </w:r>
      </w:ins>
      <w:ins w:id="2115" w:author="China Unicom" w:date="2024-10-22T10:18:55Z">
        <w:r>
          <w:rPr>
            <w:rFonts w:eastAsia="等线" w:cs="Arial"/>
            <w:lang w:eastAsia="zh-CN"/>
          </w:rPr>
          <w:t>.1</w:t>
        </w:r>
      </w:ins>
      <w:ins w:id="2116" w:author="China Unicom" w:date="2024-10-22T10:18:55Z">
        <w:r>
          <w:rPr>
            <w:rFonts w:eastAsia="等线" w:cs="Arial"/>
          </w:rPr>
          <w:t>-1</w:t>
        </w:r>
      </w:ins>
      <w:ins w:id="2117" w:author="China Unicom" w:date="2024-10-22T10:18:55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2118" w:author="China Unicom" w:date="2024-10-22T10:18:55Z"/>
        </w:trPr>
        <w:tc>
          <w:tcPr>
            <w:tcW w:w="2463" w:type="dxa"/>
            <w:shd w:val="clear" w:color="auto" w:fill="auto"/>
            <w:noWrap w:val="0"/>
            <w:vAlign w:val="top"/>
          </w:tcPr>
          <w:p>
            <w:pPr>
              <w:keepNext/>
              <w:keepLines/>
              <w:jc w:val="center"/>
              <w:rPr>
                <w:ins w:id="2119" w:author="China Unicom" w:date="2024-10-22T10:18:55Z"/>
                <w:rFonts w:ascii="Arial" w:hAnsi="Arial"/>
                <w:b/>
                <w:sz w:val="18"/>
                <w:lang w:eastAsia="fi-FI"/>
              </w:rPr>
            </w:pPr>
            <w:ins w:id="2120" w:author="China Unicom" w:date="2024-10-22T10:18:55Z">
              <w:r>
                <w:rPr>
                  <w:rFonts w:ascii="Arial" w:hAnsi="Arial"/>
                  <w:b/>
                  <w:sz w:val="18"/>
                  <w:lang w:eastAsia="fi-FI"/>
                </w:rPr>
                <w:t>EN-DC</w:t>
              </w:r>
            </w:ins>
          </w:p>
          <w:p>
            <w:pPr>
              <w:keepNext/>
              <w:keepLines/>
              <w:jc w:val="center"/>
              <w:rPr>
                <w:ins w:id="2121" w:author="China Unicom" w:date="2024-10-22T10:18:55Z"/>
                <w:rFonts w:ascii="Arial" w:hAnsi="Arial"/>
                <w:b/>
                <w:sz w:val="18"/>
                <w:lang w:eastAsia="fi-FI"/>
              </w:rPr>
            </w:pPr>
            <w:ins w:id="2122" w:author="China Unicom" w:date="2024-10-22T10:18:55Z">
              <w:r>
                <w:rPr>
                  <w:rFonts w:ascii="Arial" w:hAnsi="Arial"/>
                  <w:b/>
                  <w:sz w:val="18"/>
                  <w:lang w:eastAsia="fi-FI"/>
                </w:rPr>
                <w:t>configuration</w:t>
              </w:r>
            </w:ins>
          </w:p>
        </w:tc>
        <w:tc>
          <w:tcPr>
            <w:tcW w:w="2280" w:type="dxa"/>
            <w:shd w:val="clear" w:color="auto" w:fill="auto"/>
            <w:noWrap w:val="0"/>
            <w:vAlign w:val="top"/>
          </w:tcPr>
          <w:p>
            <w:pPr>
              <w:keepNext/>
              <w:keepLines/>
              <w:jc w:val="center"/>
              <w:rPr>
                <w:ins w:id="2123" w:author="China Unicom" w:date="2024-10-22T10:18:55Z"/>
                <w:rFonts w:ascii="Arial" w:hAnsi="Arial"/>
                <w:b/>
                <w:sz w:val="18"/>
                <w:lang w:val="fr-FR" w:eastAsia="fi-FI"/>
              </w:rPr>
            </w:pPr>
            <w:ins w:id="2124" w:author="China Unicom" w:date="2024-10-22T10:18:55Z">
              <w:r>
                <w:rPr>
                  <w:rFonts w:ascii="Arial" w:hAnsi="Arial"/>
                  <w:b/>
                  <w:sz w:val="18"/>
                  <w:lang w:val="fr-FR" w:eastAsia="fi-FI"/>
                </w:rPr>
                <w:t>Uplink EN-DC</w:t>
              </w:r>
            </w:ins>
          </w:p>
          <w:p>
            <w:pPr>
              <w:keepNext/>
              <w:keepLines/>
              <w:jc w:val="center"/>
              <w:rPr>
                <w:ins w:id="2125" w:author="China Unicom" w:date="2024-10-22T10:18:55Z"/>
                <w:rFonts w:ascii="Arial" w:hAnsi="Arial"/>
                <w:b/>
                <w:sz w:val="18"/>
                <w:lang w:val="fr-FR" w:eastAsia="fi-FI"/>
              </w:rPr>
            </w:pPr>
            <w:ins w:id="2126" w:author="China Unicom" w:date="2024-10-22T10:18:55Z">
              <w:r>
                <w:rPr>
                  <w:rFonts w:ascii="Arial" w:hAnsi="Arial"/>
                  <w:b/>
                  <w:sz w:val="18"/>
                  <w:lang w:val="fr-FR" w:eastAsia="fi-FI"/>
                </w:rPr>
                <w:t>configuration</w:t>
              </w:r>
            </w:ins>
          </w:p>
          <w:p>
            <w:pPr>
              <w:keepNext/>
              <w:keepLines/>
              <w:jc w:val="center"/>
              <w:rPr>
                <w:ins w:id="2127" w:author="China Unicom" w:date="2024-10-22T10:18:55Z"/>
                <w:rFonts w:ascii="Arial" w:hAnsi="Arial"/>
                <w:b/>
                <w:sz w:val="18"/>
                <w:lang w:val="fr-FR" w:eastAsia="fi-FI"/>
              </w:rPr>
            </w:pPr>
            <w:ins w:id="2128" w:author="China Unicom" w:date="2024-10-22T10:18:55Z">
              <w:r>
                <w:rPr>
                  <w:rFonts w:ascii="Arial" w:hAnsi="Arial"/>
                  <w:b/>
                  <w:sz w:val="18"/>
                  <w:lang w:val="fr-FR" w:eastAsia="fi-FI"/>
                </w:rPr>
                <w:t>(NOTE 1)</w:t>
              </w:r>
            </w:ins>
          </w:p>
        </w:tc>
        <w:tc>
          <w:tcPr>
            <w:tcW w:w="2738" w:type="dxa"/>
            <w:shd w:val="clear" w:color="auto" w:fill="auto"/>
            <w:noWrap w:val="0"/>
            <w:vAlign w:val="top"/>
          </w:tcPr>
          <w:p>
            <w:pPr>
              <w:keepNext/>
              <w:keepLines/>
              <w:jc w:val="center"/>
              <w:rPr>
                <w:ins w:id="2129" w:author="China Unicom" w:date="2024-10-22T10:18:55Z"/>
                <w:rFonts w:ascii="Arial" w:hAnsi="Arial"/>
                <w:b/>
                <w:sz w:val="18"/>
                <w:lang w:eastAsia="fi-FI"/>
              </w:rPr>
            </w:pPr>
            <w:ins w:id="2130" w:author="China Unicom" w:date="2024-10-22T10:18:55Z">
              <w:r>
                <w:rPr>
                  <w:rFonts w:ascii="Arial" w:hAnsi="Arial"/>
                  <w:b/>
                  <w:sz w:val="18"/>
                  <w:lang w:eastAsia="fi-FI"/>
                </w:rPr>
                <w:t>Single UL allowed</w:t>
              </w:r>
            </w:ins>
          </w:p>
        </w:tc>
        <w:tc>
          <w:tcPr>
            <w:tcW w:w="2720" w:type="dxa"/>
            <w:noWrap w:val="0"/>
            <w:vAlign w:val="top"/>
          </w:tcPr>
          <w:p>
            <w:pPr>
              <w:keepNext/>
              <w:keepLines/>
              <w:jc w:val="center"/>
              <w:rPr>
                <w:ins w:id="2131" w:author="China Unicom" w:date="2024-10-22T10:18:55Z"/>
                <w:rFonts w:ascii="Arial" w:hAnsi="Arial"/>
                <w:b/>
                <w:sz w:val="18"/>
                <w:lang w:eastAsia="fi-FI"/>
              </w:rPr>
            </w:pPr>
            <w:ins w:id="2132" w:author="China Unicom" w:date="2024-10-22T10:18:55Z">
              <w:r>
                <w:rPr>
                  <w:rFonts w:ascii="Arial" w:hAnsi="Arial"/>
                  <w:b/>
                  <w:sz w:val="18"/>
                  <w:lang w:eastAsia="fi-FI"/>
                </w:rPr>
                <w:t>DL interruption allowed</w:t>
              </w:r>
            </w:ins>
          </w:p>
          <w:p>
            <w:pPr>
              <w:keepNext/>
              <w:keepLines/>
              <w:jc w:val="center"/>
              <w:rPr>
                <w:ins w:id="2133" w:author="China Unicom" w:date="2024-10-22T10:18:55Z"/>
                <w:rFonts w:ascii="Arial" w:hAnsi="Arial"/>
                <w:b/>
                <w:sz w:val="18"/>
                <w:lang w:eastAsia="fi-FI"/>
              </w:rPr>
            </w:pPr>
            <w:ins w:id="2134" w:author="China Unicom" w:date="2024-10-22T10:18:55Z">
              <w:r>
                <w:rPr>
                  <w:rFonts w:ascii="Arial" w:hAnsi="Arial"/>
                  <w:b/>
                  <w:sz w:val="18"/>
                  <w:lang w:eastAsia="fi-FI"/>
                </w:rPr>
                <w:t xml:space="preserve">(Note </w:t>
              </w:r>
            </w:ins>
            <w:ins w:id="2135" w:author="China Unicom" w:date="2024-10-22T10:18:55Z">
              <w:r>
                <w:rPr>
                  <w:rFonts w:ascii="Arial" w:hAnsi="Arial"/>
                  <w:b/>
                  <w:sz w:val="18"/>
                  <w:lang w:eastAsia="zh-CN"/>
                </w:rPr>
                <w:t>14</w:t>
              </w:r>
            </w:ins>
            <w:ins w:id="2136" w:author="China Unicom" w:date="2024-10-22T10:18:55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137" w:author="China Unicom" w:date="2024-10-22T10:18:55Z"/>
        </w:trPr>
        <w:tc>
          <w:tcPr>
            <w:tcW w:w="2463" w:type="dxa"/>
            <w:shd w:val="clear" w:color="auto" w:fill="auto"/>
            <w:noWrap/>
            <w:vAlign w:val="top"/>
          </w:tcPr>
          <w:p>
            <w:pPr>
              <w:keepNext/>
              <w:keepLines/>
              <w:jc w:val="center"/>
              <w:rPr>
                <w:ins w:id="2138" w:author="China Unicom" w:date="2024-10-22T10:18:55Z"/>
                <w:rFonts w:ascii="Arial" w:hAnsi="Arial" w:eastAsia="等线"/>
                <w:sz w:val="18"/>
                <w:lang w:eastAsia="fi-FI"/>
              </w:rPr>
            </w:pPr>
            <w:ins w:id="2139" w:author="China Unicom" w:date="2024-10-22T10:18:55Z">
              <w:r>
                <w:rPr>
                  <w:rFonts w:ascii="Arial" w:hAnsi="Arial" w:eastAsia="等线"/>
                  <w:sz w:val="18"/>
                  <w:lang w:eastAsia="fi-FI"/>
                </w:rPr>
                <w:t>DC_8A_n41A</w:t>
              </w:r>
            </w:ins>
          </w:p>
          <w:p>
            <w:pPr>
              <w:keepNext/>
              <w:keepLines/>
              <w:jc w:val="center"/>
              <w:rPr>
                <w:ins w:id="2140" w:author="China Unicom" w:date="2024-10-22T10:18:55Z"/>
                <w:rFonts w:ascii="Arial" w:hAnsi="Arial"/>
                <w:sz w:val="18"/>
                <w:szCs w:val="18"/>
              </w:rPr>
            </w:pPr>
          </w:p>
        </w:tc>
        <w:tc>
          <w:tcPr>
            <w:tcW w:w="2280" w:type="dxa"/>
            <w:shd w:val="clear" w:color="auto" w:fill="auto"/>
            <w:noWrap w:val="0"/>
            <w:vAlign w:val="top"/>
          </w:tcPr>
          <w:p>
            <w:pPr>
              <w:keepNext/>
              <w:keepLines/>
              <w:jc w:val="center"/>
              <w:rPr>
                <w:ins w:id="2141" w:author="China Unicom" w:date="2024-10-22T10:18:55Z"/>
                <w:rFonts w:ascii="Arial" w:hAnsi="Arial"/>
                <w:sz w:val="18"/>
                <w:szCs w:val="18"/>
                <w:lang w:eastAsia="fi-FI"/>
              </w:rPr>
            </w:pPr>
            <w:ins w:id="2142" w:author="China Unicom" w:date="2024-10-22T10:18:55Z">
              <w:r>
                <w:rPr>
                  <w:rFonts w:ascii="Arial" w:hAnsi="Arial" w:eastAsia="等线"/>
                  <w:sz w:val="18"/>
                  <w:lang w:eastAsia="fi-FI"/>
                </w:rPr>
                <w:t>DC_8A_n41A</w:t>
              </w:r>
            </w:ins>
          </w:p>
        </w:tc>
        <w:tc>
          <w:tcPr>
            <w:tcW w:w="2738" w:type="dxa"/>
            <w:shd w:val="clear" w:color="auto" w:fill="auto"/>
            <w:noWrap/>
            <w:vAlign w:val="top"/>
          </w:tcPr>
          <w:p>
            <w:pPr>
              <w:keepNext/>
              <w:keepLines/>
              <w:jc w:val="center"/>
              <w:rPr>
                <w:ins w:id="2143" w:author="China Unicom" w:date="2024-10-22T10:18:55Z"/>
                <w:rFonts w:ascii="Arial" w:hAnsi="Arial"/>
                <w:sz w:val="18"/>
                <w:szCs w:val="18"/>
              </w:rPr>
            </w:pPr>
            <w:ins w:id="2144" w:author="China Unicom" w:date="2024-10-22T10:18:55Z">
              <w:r>
                <w:rPr>
                  <w:rFonts w:ascii="Arial" w:hAnsi="Arial" w:eastAsia="宋体" w:cs="Arial"/>
                  <w:sz w:val="18"/>
                  <w:szCs w:val="18"/>
                  <w:lang w:val="en-US" w:eastAsia="zh-CN"/>
                </w:rPr>
                <w:t>No</w:t>
              </w:r>
            </w:ins>
          </w:p>
        </w:tc>
        <w:tc>
          <w:tcPr>
            <w:tcW w:w="2720" w:type="dxa"/>
            <w:noWrap w:val="0"/>
            <w:vAlign w:val="top"/>
          </w:tcPr>
          <w:p>
            <w:pPr>
              <w:keepNext/>
              <w:keepLines/>
              <w:jc w:val="center"/>
              <w:rPr>
                <w:ins w:id="2145" w:author="China Unicom" w:date="2024-10-22T10:18:55Z"/>
                <w:rFonts w:ascii="Arial" w:hAnsi="Arial"/>
                <w:sz w:val="18"/>
                <w:lang w:eastAsia="ja-JP"/>
              </w:rPr>
            </w:pPr>
            <w:ins w:id="2146" w:author="China Unicom" w:date="2024-10-22T10:18:55Z">
              <w:r>
                <w:rPr>
                  <w:rFonts w:ascii="Arial" w:hAnsi="Arial"/>
                  <w:sz w:val="18"/>
                  <w:lang w:eastAsia="ja-JP"/>
                </w:rPr>
                <w:t>No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147" w:author="China Unicom" w:date="2024-10-22T10:18:55Z"/>
        </w:trPr>
        <w:tc>
          <w:tcPr>
            <w:tcW w:w="10201" w:type="dxa"/>
            <w:gridSpan w:val="4"/>
            <w:shd w:val="clear" w:color="auto" w:fill="auto"/>
            <w:noWrap/>
            <w:vAlign w:val="top"/>
          </w:tcPr>
          <w:p>
            <w:pPr>
              <w:keepNext/>
              <w:keepLines/>
              <w:rPr>
                <w:ins w:id="2148" w:author="China Unicom" w:date="2024-10-22T10:18:55Z"/>
                <w:rFonts w:ascii="Arial" w:hAnsi="Arial"/>
                <w:sz w:val="18"/>
              </w:rPr>
            </w:pPr>
            <w:ins w:id="2149" w:author="China Unicom" w:date="2024-10-22T10:18:55Z">
              <w:r>
                <w:rPr>
                  <w:rFonts w:ascii="Arial" w:hAnsi="Arial"/>
                  <w:sz w:val="18"/>
                </w:rPr>
                <w:t>NOTE 1:</w:t>
              </w:r>
            </w:ins>
            <w:ins w:id="2150" w:author="China Unicom" w:date="2024-10-22T10:18:55Z">
              <w:r>
                <w:rPr>
                  <w:rFonts w:ascii="Arial" w:hAnsi="Arial"/>
                  <w:sz w:val="18"/>
                </w:rPr>
                <w:tab/>
              </w:r>
            </w:ins>
            <w:ins w:id="2151" w:author="China Unicom" w:date="2024-10-22T10:18:55Z">
              <w:r>
                <w:rPr>
                  <w:rFonts w:ascii="Arial" w:hAnsi="Arial"/>
                  <w:sz w:val="18"/>
                </w:rPr>
                <w:t>Uplink EN-DC configurations are the configurations supported by the present release of specifications.</w:t>
              </w:r>
            </w:ins>
          </w:p>
          <w:p>
            <w:pPr>
              <w:autoSpaceDE w:val="0"/>
              <w:autoSpaceDN w:val="0"/>
              <w:adjustRightInd w:val="0"/>
              <w:rPr>
                <w:ins w:id="2152" w:author="China Unicom" w:date="2024-10-22T10:18:55Z"/>
                <w:rFonts w:ascii="Arial" w:hAnsi="Arial" w:eastAsia="宋体" w:cs="Arial"/>
                <w:sz w:val="18"/>
                <w:szCs w:val="18"/>
                <w:lang w:val="en-US" w:eastAsia="zh-CN"/>
              </w:rPr>
            </w:pPr>
            <w:ins w:id="2153" w:author="China Unicom" w:date="2024-10-22T10:18:55Z">
              <w:r>
                <w:rPr>
                  <w:rFonts w:ascii="Arial" w:hAnsi="Arial" w:eastAsia="宋体" w:cs="Arial"/>
                  <w:sz w:val="18"/>
                  <w:szCs w:val="18"/>
                  <w:lang w:val="en-US" w:eastAsia="zh-CN"/>
                </w:rPr>
                <w:t>NOTE 14: Applicable when dynamic switching between two uplink carriers is conducted. The DL interruption requirements</w:t>
              </w:r>
            </w:ins>
          </w:p>
          <w:p>
            <w:pPr>
              <w:autoSpaceDE w:val="0"/>
              <w:autoSpaceDN w:val="0"/>
              <w:adjustRightInd w:val="0"/>
              <w:rPr>
                <w:ins w:id="2154" w:author="China Unicom" w:date="2024-10-22T10:18:55Z"/>
                <w:rFonts w:ascii="Arial" w:hAnsi="Arial" w:eastAsia="宋体" w:cs="Arial"/>
                <w:sz w:val="18"/>
                <w:szCs w:val="18"/>
                <w:lang w:val="en-US" w:eastAsia="zh-CN"/>
              </w:rPr>
            </w:pPr>
            <w:ins w:id="2155" w:author="China Unicom" w:date="2024-10-22T10:18:55Z">
              <w:r>
                <w:rPr>
                  <w:rFonts w:ascii="Arial" w:hAnsi="Arial" w:eastAsia="宋体" w:cs="Arial"/>
                  <w:sz w:val="18"/>
                  <w:szCs w:val="18"/>
                  <w:lang w:val="en-US" w:eastAsia="zh-CN"/>
                </w:rPr>
                <w:t>for NR DL carrier(s) and E-UTRA DL carrier(s) are specified in clause 8.2.1.2.14 of 38.133 [15] and clause</w:t>
              </w:r>
            </w:ins>
          </w:p>
          <w:p>
            <w:pPr>
              <w:keepNext/>
              <w:keepLines/>
              <w:rPr>
                <w:ins w:id="2156" w:author="China Unicom" w:date="2024-10-22T10:18:55Z"/>
                <w:rFonts w:ascii="Arial" w:hAnsi="Arial"/>
                <w:sz w:val="18"/>
                <w:lang w:eastAsia="ja-JP"/>
              </w:rPr>
            </w:pPr>
            <w:ins w:id="2157" w:author="China Unicom" w:date="2024-10-22T10:18:55Z">
              <w:r>
                <w:rPr>
                  <w:rFonts w:ascii="Arial" w:hAnsi="Arial" w:eastAsia="宋体" w:cs="Arial"/>
                  <w:sz w:val="18"/>
                  <w:szCs w:val="18"/>
                  <w:lang w:val="en-US" w:eastAsia="zh-CN"/>
                </w:rPr>
                <w:t>7.32.2.12 of 36.133 [16] respectively.</w:t>
              </w:r>
            </w:ins>
          </w:p>
        </w:tc>
      </w:tr>
    </w:tbl>
    <w:p>
      <w:pPr>
        <w:rPr>
          <w:ins w:id="2158" w:author="China Unicom" w:date="2024-10-22T10:18:55Z"/>
          <w:lang w:eastAsia="zh-CN"/>
        </w:rPr>
      </w:pPr>
    </w:p>
    <w:p>
      <w:pPr>
        <w:pStyle w:val="4"/>
        <w:rPr>
          <w:ins w:id="2159" w:author="China Unicom" w:date="2024-10-22T10:18:55Z"/>
          <w:lang w:val="en-US" w:eastAsia="zh-CN"/>
        </w:rPr>
      </w:pPr>
      <w:ins w:id="2160" w:author="China Unicom" w:date="2024-10-22T10:18:55Z">
        <w:bookmarkStart w:id="197" w:name="_Toc16755"/>
        <w:r>
          <w:rPr>
            <w:lang w:eastAsia="zh-CN"/>
          </w:rPr>
          <w:t>5</w:t>
        </w:r>
      </w:ins>
      <w:ins w:id="2161" w:author="China Unicom" w:date="2024-10-22T10:19:06Z">
        <w:r>
          <w:rPr>
            <w:rFonts w:hint="eastAsia"/>
            <w:lang w:eastAsia="zh-CN"/>
          </w:rPr>
          <w:t>.9</w:t>
        </w:r>
      </w:ins>
      <w:ins w:id="2162" w:author="China Unicom" w:date="2024-10-22T10:18:55Z">
        <w:r>
          <w:rPr>
            <w:lang w:eastAsia="zh-CN"/>
          </w:rPr>
          <w:t>.</w:t>
        </w:r>
      </w:ins>
      <w:ins w:id="2163" w:author="China Unicom" w:date="2024-10-22T10:18:55Z">
        <w:r>
          <w:rPr>
            <w:rFonts w:hint="eastAsia"/>
            <w:lang w:eastAsia="zh-CN"/>
          </w:rPr>
          <w:t>2</w:t>
        </w:r>
      </w:ins>
      <w:ins w:id="2164" w:author="China Unicom" w:date="2024-10-22T10:18:55Z">
        <w:r>
          <w:rPr>
            <w:lang w:eastAsia="zh-CN"/>
          </w:rPr>
          <w:tab/>
        </w:r>
      </w:ins>
      <w:ins w:id="2165" w:author="China Unicom" w:date="2024-10-22T10:18:55Z">
        <w:r>
          <w:rPr>
            <w:lang w:val="en-US" w:eastAsia="zh-CN"/>
          </w:rPr>
          <w:t>Maximum output power</w:t>
        </w:r>
        <w:bookmarkEnd w:id="197"/>
      </w:ins>
    </w:p>
    <w:p>
      <w:pPr>
        <w:keepNext/>
        <w:spacing w:before="120" w:after="120"/>
        <w:jc w:val="center"/>
        <w:rPr>
          <w:ins w:id="2166" w:author="China Unicom" w:date="2024-10-22T10:18:55Z"/>
          <w:rFonts w:ascii="Arial" w:hAnsi="Arial" w:eastAsia="Yu Mincho" w:cs="Arial"/>
          <w:sz w:val="28"/>
          <w:szCs w:val="28"/>
          <w:lang w:eastAsia="ja-JP"/>
        </w:rPr>
      </w:pPr>
      <w:ins w:id="2167" w:author="China Unicom" w:date="2024-10-22T10:18:55Z">
        <w:r>
          <w:rPr>
            <w:rFonts w:ascii="Arial" w:hAnsi="Arial" w:eastAsia="等线" w:cs="Arial"/>
            <w:b/>
          </w:rPr>
          <w:t xml:space="preserve">Table </w:t>
        </w:r>
      </w:ins>
      <w:ins w:id="2168" w:author="China Unicom" w:date="2024-10-22T10:18:55Z">
        <w:r>
          <w:rPr>
            <w:rFonts w:ascii="Arial" w:hAnsi="Arial" w:eastAsia="等线" w:cs="Arial"/>
            <w:b/>
            <w:lang w:eastAsia="zh-CN"/>
          </w:rPr>
          <w:t>5</w:t>
        </w:r>
      </w:ins>
      <w:ins w:id="2169" w:author="China Unicom" w:date="2024-10-22T10:19:06Z">
        <w:r>
          <w:rPr>
            <w:rFonts w:hint="eastAsia" w:ascii="Arial" w:hAnsi="Arial" w:cs="Arial"/>
            <w:b/>
            <w:lang w:eastAsia="zh-CN"/>
          </w:rPr>
          <w:t>.9</w:t>
        </w:r>
      </w:ins>
      <w:ins w:id="2170" w:author="China Unicom" w:date="2024-10-22T10:18:55Z">
        <w:r>
          <w:rPr>
            <w:rFonts w:ascii="Arial" w:hAnsi="Arial" w:eastAsia="等线" w:cs="Arial"/>
            <w:b/>
            <w:lang w:eastAsia="zh-CN"/>
          </w:rPr>
          <w:t>.2</w:t>
        </w:r>
      </w:ins>
      <w:ins w:id="2171" w:author="China Unicom" w:date="2024-10-22T10:18:55Z">
        <w:r>
          <w:rPr>
            <w:rFonts w:ascii="Arial" w:hAnsi="Arial" w:eastAsia="等线" w:cs="Arial"/>
            <w:b/>
          </w:rPr>
          <w:t>-1:</w:t>
        </w:r>
      </w:ins>
      <w:ins w:id="2172" w:author="China Unicom" w:date="2024-10-22T10:18:55Z">
        <w:r>
          <w:rPr>
            <w:rFonts w:eastAsia="等线"/>
          </w:rPr>
          <w:t xml:space="preserve"> </w:t>
        </w:r>
      </w:ins>
      <w:ins w:id="2173" w:author="China Unicom" w:date="2024-10-22T10:18:55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2174" w:author="China Unicom" w:date="2024-10-22T10:18:55Z"/>
        </w:trPr>
        <w:tc>
          <w:tcPr>
            <w:tcW w:w="3440" w:type="dxa"/>
            <w:noWrap w:val="0"/>
            <w:vAlign w:val="top"/>
          </w:tcPr>
          <w:p>
            <w:pPr>
              <w:keepNext/>
              <w:keepLines/>
              <w:jc w:val="center"/>
              <w:rPr>
                <w:ins w:id="2175" w:author="China Unicom" w:date="2024-10-22T10:18:55Z"/>
                <w:rFonts w:ascii="Arial" w:hAnsi="Arial" w:eastAsia="等线"/>
                <w:b/>
                <w:sz w:val="18"/>
              </w:rPr>
            </w:pPr>
            <w:ins w:id="2176" w:author="China Unicom" w:date="2024-10-22T10:18:55Z">
              <w:r>
                <w:rPr>
                  <w:rFonts w:ascii="Arial" w:hAnsi="Arial" w:eastAsia="等线"/>
                  <w:b/>
                  <w:sz w:val="18"/>
                </w:rPr>
                <w:t>EN-DC configuration</w:t>
              </w:r>
            </w:ins>
          </w:p>
        </w:tc>
        <w:tc>
          <w:tcPr>
            <w:tcW w:w="1578" w:type="dxa"/>
            <w:noWrap w:val="0"/>
            <w:vAlign w:val="top"/>
          </w:tcPr>
          <w:p>
            <w:pPr>
              <w:keepNext/>
              <w:keepLines/>
              <w:jc w:val="center"/>
              <w:rPr>
                <w:ins w:id="2177" w:author="China Unicom" w:date="2024-10-22T10:18:55Z"/>
                <w:rFonts w:ascii="Arial" w:hAnsi="Arial" w:eastAsia="等线"/>
                <w:b/>
                <w:sz w:val="18"/>
              </w:rPr>
            </w:pPr>
            <w:ins w:id="2178" w:author="China Unicom" w:date="2024-10-22T10:18:55Z">
              <w:r>
                <w:rPr>
                  <w:rFonts w:ascii="Arial" w:hAnsi="Arial" w:eastAsia="等线"/>
                  <w:b/>
                  <w:sz w:val="18"/>
                </w:rPr>
                <w:t xml:space="preserve">Power class </w:t>
              </w:r>
            </w:ins>
            <w:ins w:id="2179" w:author="China Unicom" w:date="2024-10-22T10:18:55Z">
              <w:r>
                <w:rPr>
                  <w:rFonts w:ascii="Arial" w:hAnsi="Arial" w:eastAsia="等线"/>
                  <w:b/>
                  <w:sz w:val="18"/>
                  <w:lang w:eastAsia="zh-CN"/>
                </w:rPr>
                <w:t>2</w:t>
              </w:r>
            </w:ins>
          </w:p>
          <w:p>
            <w:pPr>
              <w:keepNext/>
              <w:keepLines/>
              <w:jc w:val="center"/>
              <w:rPr>
                <w:ins w:id="2180" w:author="China Unicom" w:date="2024-10-22T10:18:55Z"/>
                <w:rFonts w:ascii="Arial" w:hAnsi="Arial" w:eastAsia="等线"/>
                <w:b/>
                <w:sz w:val="18"/>
              </w:rPr>
            </w:pPr>
            <w:ins w:id="2181" w:author="China Unicom" w:date="2024-10-22T10:18:55Z">
              <w:r>
                <w:rPr>
                  <w:rFonts w:ascii="Arial" w:hAnsi="Arial" w:eastAsia="等线"/>
                  <w:b/>
                  <w:sz w:val="18"/>
                </w:rPr>
                <w:t>(dBm)</w:t>
              </w:r>
            </w:ins>
          </w:p>
        </w:tc>
        <w:tc>
          <w:tcPr>
            <w:tcW w:w="1481" w:type="dxa"/>
            <w:noWrap w:val="0"/>
            <w:vAlign w:val="top"/>
          </w:tcPr>
          <w:p>
            <w:pPr>
              <w:keepNext/>
              <w:keepLines/>
              <w:jc w:val="center"/>
              <w:rPr>
                <w:ins w:id="2182" w:author="China Unicom" w:date="2024-10-22T10:18:55Z"/>
                <w:rFonts w:ascii="Arial" w:hAnsi="Arial" w:eastAsia="等线"/>
                <w:b/>
                <w:sz w:val="18"/>
              </w:rPr>
            </w:pPr>
            <w:ins w:id="2183" w:author="China Unicom" w:date="2024-10-22T10:18:55Z">
              <w:r>
                <w:rPr>
                  <w:rFonts w:ascii="Arial" w:hAnsi="Arial" w:eastAsia="等线"/>
                  <w:b/>
                  <w:sz w:val="18"/>
                </w:rPr>
                <w:t>Tolerance</w:t>
              </w:r>
            </w:ins>
          </w:p>
          <w:p>
            <w:pPr>
              <w:keepNext/>
              <w:keepLines/>
              <w:jc w:val="center"/>
              <w:rPr>
                <w:ins w:id="2184" w:author="China Unicom" w:date="2024-10-22T10:18:55Z"/>
                <w:rFonts w:ascii="Arial" w:hAnsi="Arial" w:eastAsia="等线"/>
                <w:b/>
                <w:sz w:val="18"/>
              </w:rPr>
            </w:pPr>
            <w:ins w:id="2185" w:author="China Unicom" w:date="2024-10-22T10:18:55Z">
              <w:r>
                <w:rPr>
                  <w:rFonts w:ascii="Arial" w:hAnsi="Arial" w:eastAsia="等线"/>
                  <w:b/>
                  <w:sz w:val="18"/>
                </w:rPr>
                <w:t>(dB)</w:t>
              </w:r>
            </w:ins>
          </w:p>
        </w:tc>
        <w:tc>
          <w:tcPr>
            <w:tcW w:w="1688" w:type="dxa"/>
            <w:noWrap w:val="0"/>
            <w:vAlign w:val="top"/>
          </w:tcPr>
          <w:p>
            <w:pPr>
              <w:keepNext/>
              <w:keepLines/>
              <w:jc w:val="center"/>
              <w:rPr>
                <w:ins w:id="2186" w:author="China Unicom" w:date="2024-10-22T10:18:55Z"/>
                <w:rFonts w:ascii="Arial" w:hAnsi="Arial" w:eastAsia="等线"/>
                <w:b/>
                <w:sz w:val="18"/>
              </w:rPr>
            </w:pPr>
            <w:ins w:id="2187" w:author="China Unicom" w:date="2024-10-22T10:18:55Z">
              <w:r>
                <w:rPr>
                  <w:rFonts w:ascii="Arial" w:hAnsi="Arial" w:eastAsia="等线"/>
                  <w:b/>
                  <w:sz w:val="18"/>
                </w:rPr>
                <w:t>Power class 3</w:t>
              </w:r>
            </w:ins>
          </w:p>
          <w:p>
            <w:pPr>
              <w:keepNext/>
              <w:keepLines/>
              <w:jc w:val="center"/>
              <w:rPr>
                <w:ins w:id="2188" w:author="China Unicom" w:date="2024-10-22T10:18:55Z"/>
                <w:rFonts w:ascii="Arial" w:hAnsi="Arial" w:eastAsia="等线"/>
                <w:b/>
                <w:sz w:val="18"/>
              </w:rPr>
            </w:pPr>
            <w:ins w:id="2189" w:author="China Unicom" w:date="2024-10-22T10:18:55Z">
              <w:r>
                <w:rPr>
                  <w:rFonts w:ascii="Arial" w:hAnsi="Arial" w:eastAsia="等线"/>
                  <w:b/>
                  <w:sz w:val="18"/>
                </w:rPr>
                <w:t>(dBm)</w:t>
              </w:r>
            </w:ins>
          </w:p>
        </w:tc>
        <w:tc>
          <w:tcPr>
            <w:tcW w:w="1852" w:type="dxa"/>
            <w:noWrap w:val="0"/>
            <w:vAlign w:val="top"/>
          </w:tcPr>
          <w:p>
            <w:pPr>
              <w:keepNext/>
              <w:keepLines/>
              <w:jc w:val="center"/>
              <w:rPr>
                <w:ins w:id="2190" w:author="China Unicom" w:date="2024-10-22T10:18:55Z"/>
                <w:rFonts w:ascii="Arial" w:hAnsi="Arial" w:eastAsia="等线"/>
                <w:b/>
                <w:sz w:val="18"/>
              </w:rPr>
            </w:pPr>
            <w:ins w:id="2191" w:author="China Unicom" w:date="2024-10-22T10:18:55Z">
              <w:r>
                <w:rPr>
                  <w:rFonts w:ascii="Arial" w:hAnsi="Arial" w:eastAsia="等线"/>
                  <w:b/>
                  <w:sz w:val="18"/>
                </w:rPr>
                <w:t>Tolerance</w:t>
              </w:r>
            </w:ins>
          </w:p>
          <w:p>
            <w:pPr>
              <w:keepNext/>
              <w:keepLines/>
              <w:jc w:val="center"/>
              <w:rPr>
                <w:ins w:id="2192" w:author="China Unicom" w:date="2024-10-22T10:18:55Z"/>
                <w:rFonts w:ascii="Arial" w:hAnsi="Arial" w:eastAsia="等线"/>
                <w:b/>
                <w:sz w:val="18"/>
              </w:rPr>
            </w:pPr>
            <w:ins w:id="2193" w:author="China Unicom" w:date="2024-10-22T10:18:55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194" w:author="China Unicom" w:date="2024-10-22T10:18:55Z"/>
        </w:trPr>
        <w:tc>
          <w:tcPr>
            <w:tcW w:w="3440" w:type="dxa"/>
            <w:noWrap w:val="0"/>
            <w:vAlign w:val="top"/>
          </w:tcPr>
          <w:p>
            <w:pPr>
              <w:keepNext/>
              <w:keepLines/>
              <w:jc w:val="center"/>
              <w:rPr>
                <w:ins w:id="2195" w:author="China Unicom" w:date="2024-10-22T10:18:55Z"/>
                <w:rFonts w:ascii="Arial" w:hAnsi="Arial" w:eastAsia="等线"/>
                <w:sz w:val="18"/>
                <w:lang w:eastAsia="fi-FI"/>
              </w:rPr>
            </w:pPr>
            <w:ins w:id="2196" w:author="China Unicom" w:date="2024-10-22T10:18:55Z">
              <w:r>
                <w:rPr>
                  <w:rFonts w:ascii="Arial" w:hAnsi="Arial" w:eastAsia="等线"/>
                  <w:sz w:val="18"/>
                  <w:lang w:eastAsia="fi-FI"/>
                </w:rPr>
                <w:t>DC_8A_n41A</w:t>
              </w:r>
            </w:ins>
          </w:p>
        </w:tc>
        <w:tc>
          <w:tcPr>
            <w:tcW w:w="1578" w:type="dxa"/>
            <w:noWrap w:val="0"/>
            <w:vAlign w:val="top"/>
          </w:tcPr>
          <w:p>
            <w:pPr>
              <w:keepNext/>
              <w:keepLines/>
              <w:jc w:val="center"/>
              <w:rPr>
                <w:ins w:id="2197" w:author="China Unicom" w:date="2024-10-22T10:18:55Z"/>
                <w:rFonts w:ascii="Arial" w:hAnsi="Arial" w:eastAsia="等线"/>
                <w:sz w:val="18"/>
              </w:rPr>
            </w:pPr>
            <w:ins w:id="2198" w:author="China Unicom" w:date="2024-10-22T10:18:55Z">
              <w:r>
                <w:rPr>
                  <w:rFonts w:ascii="Arial" w:hAnsi="Arial" w:eastAsia="等线"/>
                  <w:sz w:val="18"/>
                  <w:lang w:eastAsia="zh-CN"/>
                </w:rPr>
                <w:t>26</w:t>
              </w:r>
            </w:ins>
            <w:ins w:id="2199" w:author="China Unicom" w:date="2024-10-22T10:18:55Z">
              <w:r>
                <w:rPr>
                  <w:rFonts w:ascii="Arial" w:hAnsi="Arial" w:eastAsia="等线"/>
                  <w:sz w:val="18"/>
                  <w:vertAlign w:val="superscript"/>
                  <w:lang w:eastAsia="zh-CN"/>
                </w:rPr>
                <w:t>6</w:t>
              </w:r>
            </w:ins>
          </w:p>
        </w:tc>
        <w:tc>
          <w:tcPr>
            <w:tcW w:w="1481" w:type="dxa"/>
            <w:noWrap w:val="0"/>
            <w:vAlign w:val="top"/>
          </w:tcPr>
          <w:p>
            <w:pPr>
              <w:keepNext/>
              <w:keepLines/>
              <w:jc w:val="center"/>
              <w:rPr>
                <w:ins w:id="2200" w:author="China Unicom" w:date="2024-10-22T10:18:55Z"/>
                <w:rFonts w:ascii="Arial" w:hAnsi="Arial" w:eastAsia="等线"/>
                <w:sz w:val="18"/>
              </w:rPr>
            </w:pPr>
            <w:ins w:id="2201" w:author="China Unicom" w:date="2024-10-22T10:18:55Z">
              <w:r>
                <w:rPr>
                  <w:rFonts w:ascii="Arial" w:hAnsi="Arial"/>
                  <w:sz w:val="18"/>
                </w:rPr>
                <w:t>+2/-3</w:t>
              </w:r>
            </w:ins>
          </w:p>
        </w:tc>
        <w:tc>
          <w:tcPr>
            <w:tcW w:w="1688" w:type="dxa"/>
            <w:noWrap w:val="0"/>
            <w:vAlign w:val="top"/>
          </w:tcPr>
          <w:p>
            <w:pPr>
              <w:keepNext/>
              <w:keepLines/>
              <w:jc w:val="center"/>
              <w:rPr>
                <w:ins w:id="2202" w:author="China Unicom" w:date="2024-10-22T10:18:55Z"/>
                <w:rFonts w:ascii="Arial" w:hAnsi="Arial" w:eastAsia="等线"/>
                <w:sz w:val="18"/>
              </w:rPr>
            </w:pPr>
            <w:ins w:id="2203" w:author="China Unicom" w:date="2024-10-22T10:18:55Z">
              <w:r>
                <w:rPr>
                  <w:rFonts w:ascii="Arial" w:hAnsi="Arial" w:eastAsia="等线"/>
                  <w:sz w:val="18"/>
                </w:rPr>
                <w:t>23</w:t>
              </w:r>
            </w:ins>
          </w:p>
        </w:tc>
        <w:tc>
          <w:tcPr>
            <w:tcW w:w="1852" w:type="dxa"/>
            <w:noWrap w:val="0"/>
            <w:vAlign w:val="top"/>
          </w:tcPr>
          <w:p>
            <w:pPr>
              <w:keepNext/>
              <w:keepLines/>
              <w:jc w:val="center"/>
              <w:rPr>
                <w:ins w:id="2204" w:author="China Unicom" w:date="2024-10-22T10:18:55Z"/>
                <w:rFonts w:ascii="Arial" w:hAnsi="Arial" w:eastAsia="等线"/>
                <w:sz w:val="18"/>
              </w:rPr>
            </w:pPr>
            <w:ins w:id="2205" w:author="China Unicom" w:date="2024-10-22T10:18:55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206" w:author="China Unicom" w:date="2024-10-22T10:18:55Z"/>
        </w:trPr>
        <w:tc>
          <w:tcPr>
            <w:tcW w:w="10039" w:type="dxa"/>
            <w:gridSpan w:val="5"/>
            <w:noWrap w:val="0"/>
            <w:vAlign w:val="top"/>
          </w:tcPr>
          <w:p>
            <w:pPr>
              <w:keepNext/>
              <w:keepLines/>
              <w:ind w:left="851" w:hanging="851"/>
              <w:rPr>
                <w:ins w:id="2207" w:author="China Unicom" w:date="2024-10-22T10:18:55Z"/>
                <w:rFonts w:ascii="Arial" w:hAnsi="Arial" w:eastAsia="等线"/>
                <w:sz w:val="18"/>
                <w:lang w:eastAsia="zh-TW"/>
              </w:rPr>
            </w:pPr>
            <w:ins w:id="2208" w:author="China Unicom" w:date="2024-10-22T10:18:55Z">
              <w:r>
                <w:rPr>
                  <w:rFonts w:ascii="Arial" w:hAnsi="Arial" w:eastAsia="等线"/>
                  <w:sz w:val="18"/>
                </w:rPr>
                <w:t>NOTE 6</w:t>
              </w:r>
            </w:ins>
            <w:ins w:id="2209" w:author="China Unicom" w:date="2024-10-22T10:18:55Z">
              <w:r>
                <w:rPr>
                  <w:rFonts w:ascii="Arial" w:hAnsi="Arial" w:eastAsia="等线"/>
                  <w:sz w:val="18"/>
                  <w:lang w:eastAsia="zh-CN"/>
                </w:rPr>
                <w:t>:</w:t>
              </w:r>
            </w:ins>
            <w:ins w:id="2210" w:author="China Unicom" w:date="2024-10-22T10:18:55Z">
              <w:r>
                <w:rPr>
                  <w:rFonts w:ascii="Arial" w:hAnsi="Arial" w:eastAsia="等线"/>
                  <w:sz w:val="18"/>
                </w:rPr>
                <w:t xml:space="preserve"> </w:t>
              </w:r>
            </w:ins>
            <w:ins w:id="2211" w:author="China Unicom" w:date="2024-10-22T10:18:55Z">
              <w:r>
                <w:rPr>
                  <w:rFonts w:ascii="Arial" w:hAnsi="Arial" w:eastAsia="等线"/>
                  <w:sz w:val="18"/>
                </w:rPr>
                <w:tab/>
              </w:r>
            </w:ins>
            <w:ins w:id="2212" w:author="China Unicom" w:date="2024-10-22T10:18:55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2213" w:author="China Unicom" w:date="2024-10-22T10:18:55Z"/>
                <w:rFonts w:ascii="Arial" w:hAnsi="Arial" w:eastAsia="等线"/>
                <w:sz w:val="18"/>
              </w:rPr>
            </w:pPr>
          </w:p>
        </w:tc>
      </w:tr>
    </w:tbl>
    <w:p>
      <w:pPr>
        <w:rPr>
          <w:ins w:id="2214" w:author="China Unicom" w:date="2024-10-22T10:18:55Z"/>
        </w:rPr>
      </w:pPr>
    </w:p>
    <w:p>
      <w:pPr>
        <w:pStyle w:val="4"/>
        <w:rPr>
          <w:ins w:id="2215" w:author="China Unicom" w:date="2024-10-22T10:18:55Z"/>
          <w:lang w:eastAsia="ja-JP"/>
        </w:rPr>
      </w:pPr>
      <w:ins w:id="2216" w:author="China Unicom" w:date="2024-10-22T10:18:55Z">
        <w:bookmarkStart w:id="198" w:name="_Toc21359"/>
        <w:r>
          <w:rPr/>
          <w:t>5</w:t>
        </w:r>
      </w:ins>
      <w:ins w:id="2217" w:author="China Unicom" w:date="2024-10-22T10:19:07Z">
        <w:r>
          <w:rPr>
            <w:rFonts w:hint="eastAsia"/>
            <w:lang w:eastAsia="zh-CN"/>
          </w:rPr>
          <w:t>.9</w:t>
        </w:r>
      </w:ins>
      <w:ins w:id="2218" w:author="China Unicom" w:date="2024-10-22T10:18:55Z">
        <w:r>
          <w:rPr/>
          <w:t>.</w:t>
        </w:r>
      </w:ins>
      <w:ins w:id="2219" w:author="China Unicom" w:date="2024-10-22T10:18:55Z">
        <w:r>
          <w:rPr>
            <w:rFonts w:hint="eastAsia"/>
            <w:lang w:eastAsia="zh-CN"/>
          </w:rPr>
          <w:t>3</w:t>
        </w:r>
      </w:ins>
      <w:ins w:id="2220" w:author="China Unicom" w:date="2024-10-22T10:18:55Z">
        <w:r>
          <w:rPr>
            <w:rFonts w:ascii="Courier New" w:hAnsi="Courier New"/>
            <w:sz w:val="22"/>
            <w:szCs w:val="22"/>
            <w:lang w:eastAsia="sv-SE"/>
          </w:rPr>
          <w:tab/>
        </w:r>
      </w:ins>
      <w:ins w:id="2221" w:author="China Unicom" w:date="2024-10-22T10:18:55Z">
        <w:r>
          <w:rPr>
            <w:lang w:eastAsia="ja-JP"/>
          </w:rPr>
          <w:t>REFSENS requirements</w:t>
        </w:r>
        <w:bookmarkEnd w:id="198"/>
      </w:ins>
    </w:p>
    <w:p>
      <w:pPr>
        <w:rPr>
          <w:ins w:id="2222" w:author="China Unicom" w:date="2024-10-22T10:18:55Z"/>
          <w:lang w:eastAsia="zh-CN"/>
        </w:rPr>
      </w:pPr>
      <w:ins w:id="2223" w:author="China Unicom" w:date="2024-10-22T10:18:55Z">
        <w:r>
          <w:rPr>
            <w:lang w:eastAsia="zh-TW"/>
          </w:rPr>
          <w:t xml:space="preserve">Analysis of REFSENS exceptions or MSD requirements is needed due to higher power UL DC. </w:t>
        </w:r>
      </w:ins>
      <w:ins w:id="2224" w:author="China Unicom" w:date="2024-10-22T10:18:55Z">
        <w:r>
          <w:rPr>
            <w:iCs/>
            <w:color w:val="000000"/>
          </w:rPr>
          <w:t>Interference impact is identified as follows:</w:t>
        </w:r>
      </w:ins>
    </w:p>
    <w:p>
      <w:pPr>
        <w:rPr>
          <w:ins w:id="2225" w:author="China Unicom" w:date="2024-10-22T10:18:55Z"/>
          <w:lang w:val="en-US" w:eastAsia="zh-CN"/>
        </w:rPr>
      </w:pPr>
    </w:p>
    <w:p>
      <w:pPr>
        <w:numPr>
          <w:ilvl w:val="0"/>
          <w:numId w:val="4"/>
        </w:numPr>
        <w:overflowPunct w:val="0"/>
        <w:autoSpaceDE w:val="0"/>
        <w:autoSpaceDN w:val="0"/>
        <w:adjustRightInd w:val="0"/>
        <w:spacing w:after="180"/>
        <w:textAlignment w:val="baseline"/>
        <w:rPr>
          <w:ins w:id="2226" w:author="China Unicom" w:date="2024-10-22T10:18:55Z"/>
          <w:lang w:val="en-US" w:eastAsia="zh-CN"/>
        </w:rPr>
      </w:pPr>
      <w:ins w:id="2227" w:author="China Unicom" w:date="2024-10-22T10:18:55Z">
        <w:r>
          <w:rPr>
            <w:rFonts w:hint="eastAsia"/>
            <w:lang w:val="en-US" w:eastAsia="zh-CN"/>
          </w:rPr>
          <w:t>the 3</w:t>
        </w:r>
      </w:ins>
      <w:ins w:id="2228" w:author="China Unicom" w:date="2024-10-22T10:18:55Z">
        <w:r>
          <w:rPr>
            <w:rFonts w:hint="eastAsia"/>
            <w:vertAlign w:val="superscript"/>
            <w:lang w:val="en-US" w:eastAsia="zh-CN"/>
          </w:rPr>
          <w:t>rd</w:t>
        </w:r>
      </w:ins>
      <w:ins w:id="2229" w:author="China Unicom" w:date="2024-10-22T10:18:55Z">
        <w:r>
          <w:rPr>
            <w:rFonts w:hint="eastAsia"/>
            <w:lang w:val="en-US" w:eastAsia="zh-CN"/>
          </w:rPr>
          <w:t xml:space="preserve"> order harmonic of Band </w:t>
        </w:r>
      </w:ins>
      <w:ins w:id="2230" w:author="China Unicom" w:date="2024-10-22T10:18:55Z">
        <w:r>
          <w:rPr>
            <w:lang w:val="en-US" w:eastAsia="zh-CN"/>
          </w:rPr>
          <w:t>8</w:t>
        </w:r>
      </w:ins>
      <w:ins w:id="2231" w:author="China Unicom" w:date="2024-10-22T10:18:55Z">
        <w:r>
          <w:rPr>
            <w:rFonts w:hint="eastAsia"/>
            <w:lang w:val="en-US" w:eastAsia="zh-CN"/>
          </w:rPr>
          <w:t xml:space="preserve"> will fall into Band 41.</w:t>
        </w:r>
      </w:ins>
    </w:p>
    <w:p>
      <w:pPr>
        <w:numPr>
          <w:ilvl w:val="0"/>
          <w:numId w:val="4"/>
        </w:numPr>
        <w:overflowPunct w:val="0"/>
        <w:autoSpaceDE w:val="0"/>
        <w:autoSpaceDN w:val="0"/>
        <w:adjustRightInd w:val="0"/>
        <w:spacing w:after="180"/>
        <w:textAlignment w:val="baseline"/>
        <w:rPr>
          <w:ins w:id="2232" w:author="China Unicom" w:date="2024-10-22T10:18:55Z"/>
          <w:lang w:val="en-US" w:eastAsia="zh-CN"/>
        </w:rPr>
      </w:pPr>
      <w:ins w:id="2233" w:author="China Unicom" w:date="2024-10-22T10:18:55Z">
        <w:r>
          <w:rPr>
            <w:rFonts w:hint="eastAsia"/>
            <w:lang w:eastAsia="zh-CN"/>
          </w:rPr>
          <w:t xml:space="preserve">the </w:t>
        </w:r>
      </w:ins>
      <w:ins w:id="2234" w:author="China Unicom" w:date="2024-10-22T10:18:55Z">
        <w:r>
          <w:rPr>
            <w:rFonts w:hint="eastAsia"/>
            <w:lang w:val="en-US" w:eastAsia="zh-CN"/>
          </w:rPr>
          <w:t>3</w:t>
        </w:r>
      </w:ins>
      <w:ins w:id="2235" w:author="China Unicom" w:date="2024-10-22T10:18:55Z">
        <w:r>
          <w:rPr>
            <w:rFonts w:hint="eastAsia"/>
            <w:vertAlign w:val="superscript"/>
            <w:lang w:val="en-US" w:eastAsia="zh-CN"/>
          </w:rPr>
          <w:t>rd</w:t>
        </w:r>
      </w:ins>
      <w:ins w:id="2236" w:author="China Unicom" w:date="2024-10-22T10:18:55Z">
        <w:r>
          <w:rPr>
            <w:rFonts w:hint="eastAsia"/>
            <w:lang w:val="en-US" w:eastAsia="zh-CN"/>
          </w:rPr>
          <w:t xml:space="preserve"> and 5</w:t>
        </w:r>
      </w:ins>
      <w:ins w:id="2237" w:author="China Unicom" w:date="2024-10-22T10:18:55Z">
        <w:r>
          <w:rPr>
            <w:rFonts w:hint="eastAsia"/>
            <w:vertAlign w:val="superscript"/>
            <w:lang w:eastAsia="ja-JP"/>
          </w:rPr>
          <w:t>th</w:t>
        </w:r>
      </w:ins>
      <w:ins w:id="2238" w:author="China Unicom" w:date="2024-10-22T10:18:55Z">
        <w:r>
          <w:rPr>
            <w:lang w:eastAsia="ja-JP"/>
          </w:rPr>
          <w:t xml:space="preserve"> </w:t>
        </w:r>
      </w:ins>
      <w:ins w:id="2239" w:author="China Unicom" w:date="2024-10-22T10:18:55Z">
        <w:r>
          <w:rPr>
            <w:lang w:eastAsia="ko-KR"/>
          </w:rPr>
          <w:t>order IMD may</w:t>
        </w:r>
      </w:ins>
      <w:ins w:id="2240" w:author="China Unicom" w:date="2024-10-22T10:18:55Z">
        <w:r>
          <w:rPr>
            <w:lang w:val="en-US" w:eastAsia="zh-CN"/>
          </w:rPr>
          <w:t xml:space="preserve"> </w:t>
        </w:r>
      </w:ins>
      <w:ins w:id="2241" w:author="China Unicom" w:date="2024-10-22T10:18:55Z">
        <w:r>
          <w:rPr>
            <w:lang w:eastAsia="ko-KR"/>
          </w:rPr>
          <w:t>fall into Rx frequencies of band</w:t>
        </w:r>
      </w:ins>
      <w:ins w:id="2242" w:author="China Unicom" w:date="2024-10-22T10:18:55Z">
        <w:r>
          <w:rPr>
            <w:lang w:val="en-US" w:eastAsia="zh-CN"/>
          </w:rPr>
          <w:t xml:space="preserve"> </w:t>
        </w:r>
      </w:ins>
      <w:ins w:id="2243" w:author="China Unicom" w:date="2024-10-22T10:18:55Z">
        <w:r>
          <w:rPr>
            <w:rFonts w:hint="eastAsia"/>
            <w:lang w:val="en-US" w:eastAsia="zh-CN"/>
          </w:rPr>
          <w:t>8</w:t>
        </w:r>
      </w:ins>
      <w:ins w:id="2244" w:author="China Unicom" w:date="2024-10-22T10:18:55Z">
        <w:r>
          <w:rPr>
            <w:rFonts w:hint="eastAsia"/>
            <w:lang w:eastAsia="zh-CN"/>
          </w:rPr>
          <w:t xml:space="preserve"> and the 5</w:t>
        </w:r>
      </w:ins>
      <w:ins w:id="2245" w:author="China Unicom" w:date="2024-10-22T10:18:55Z">
        <w:r>
          <w:rPr>
            <w:vertAlign w:val="superscript"/>
            <w:lang w:eastAsia="zh-CN"/>
          </w:rPr>
          <w:t>th</w:t>
        </w:r>
      </w:ins>
      <w:ins w:id="2246" w:author="China Unicom" w:date="2024-10-22T10:18:55Z">
        <w:r>
          <w:rPr>
            <w:rFonts w:hint="eastAsia" w:eastAsia="宋体"/>
            <w:lang w:eastAsia="zh-CN"/>
          </w:rPr>
          <w:t xml:space="preserve"> </w:t>
        </w:r>
      </w:ins>
      <w:ins w:id="2247" w:author="China Unicom" w:date="2024-10-22T10:18:55Z">
        <w:r>
          <w:rPr>
            <w:rFonts w:hint="eastAsia"/>
            <w:lang w:eastAsia="zh-CN"/>
          </w:rPr>
          <w:t xml:space="preserve">order IMD may fall into Rx frequencies of Band 41. </w:t>
        </w:r>
      </w:ins>
      <w:ins w:id="2248" w:author="China Unicom" w:date="2024-10-22T10:18:55Z">
        <w:r>
          <w:rPr>
            <w:lang w:eastAsia="zh-CN"/>
          </w:rPr>
          <w:t>H</w:t>
        </w:r>
      </w:ins>
      <w:ins w:id="2249" w:author="China Unicom" w:date="2024-10-22T10:18:55Z">
        <w:r>
          <w:rPr>
            <w:rFonts w:hint="eastAsia"/>
            <w:lang w:eastAsia="zh-CN"/>
          </w:rPr>
          <w:t xml:space="preserve">owever IMD is not an issue for Band 41 since it is a TDD band. </w:t>
        </w:r>
      </w:ins>
    </w:p>
    <w:p>
      <w:pPr>
        <w:numPr>
          <w:ilvl w:val="0"/>
          <w:numId w:val="4"/>
        </w:numPr>
        <w:overflowPunct w:val="0"/>
        <w:autoSpaceDE w:val="0"/>
        <w:autoSpaceDN w:val="0"/>
        <w:adjustRightInd w:val="0"/>
        <w:spacing w:after="180"/>
        <w:textAlignment w:val="baseline"/>
        <w:rPr>
          <w:ins w:id="2250" w:author="China Unicom" w:date="2024-10-22T10:18:55Z"/>
          <w:lang w:val="en-US" w:eastAsia="zh-CN"/>
        </w:rPr>
      </w:pPr>
      <w:ins w:id="2251" w:author="China Unicom" w:date="2024-10-22T10:18:55Z">
        <w:r>
          <w:rPr>
            <w:rFonts w:hint="eastAsia"/>
            <w:lang w:eastAsia="zh-CN"/>
          </w:rPr>
          <w:t xml:space="preserve">MSD need to be considered </w:t>
        </w:r>
      </w:ins>
      <w:ins w:id="2252" w:author="China Unicom" w:date="2024-10-22T10:18:55Z">
        <w:r>
          <w:rPr>
            <w:lang w:eastAsia="zh-CN"/>
          </w:rPr>
          <w:t xml:space="preserve">only </w:t>
        </w:r>
      </w:ins>
      <w:ins w:id="2253" w:author="China Unicom" w:date="2024-10-22T10:18:55Z">
        <w:r>
          <w:rPr>
            <w:rFonts w:hint="eastAsia"/>
            <w:lang w:eastAsia="zh-CN"/>
          </w:rPr>
          <w:t>for Band 8.</w:t>
        </w:r>
      </w:ins>
      <w:ins w:id="2254" w:author="China Unicom" w:date="2024-10-22T10:18:55Z">
        <w:r>
          <w:rPr>
            <w:lang w:eastAsia="zh-CN"/>
          </w:rPr>
          <w:t xml:space="preserve"> As only PC3 for band 8 is specified, there is no new MSD due to harmonic. </w:t>
        </w:r>
      </w:ins>
    </w:p>
    <w:p>
      <w:pPr>
        <w:ind w:left="620"/>
        <w:rPr>
          <w:ins w:id="2255" w:author="China Unicom" w:date="2024-10-22T10:18:55Z"/>
          <w:kern w:val="2"/>
          <w:lang w:eastAsia="zh-CN"/>
        </w:rPr>
      </w:pPr>
      <w:ins w:id="2256" w:author="China Unicom" w:date="2024-10-22T10:18:55Z">
        <w:r>
          <w:rPr>
            <w:kern w:val="2"/>
            <w:lang w:eastAsia="zh-CN"/>
          </w:rPr>
          <w:t>New MSDs are defined in the following tables.</w:t>
        </w:r>
      </w:ins>
    </w:p>
    <w:p>
      <w:pPr>
        <w:ind w:left="620"/>
        <w:rPr>
          <w:ins w:id="2257" w:author="China Unicom" w:date="2024-10-22T10:18:55Z"/>
          <w:lang w:eastAsia="zh-CN"/>
        </w:rPr>
      </w:pPr>
    </w:p>
    <w:p>
      <w:pPr>
        <w:keepNext/>
        <w:keepLines/>
        <w:spacing w:before="60" w:after="180"/>
        <w:ind w:left="620"/>
        <w:jc w:val="center"/>
        <w:rPr>
          <w:ins w:id="2258" w:author="China Unicom" w:date="2024-10-22T10:18:55Z"/>
          <w:rFonts w:ascii="Arial" w:hAnsi="Arial"/>
          <w:b/>
          <w:sz w:val="20"/>
          <w:szCs w:val="20"/>
        </w:rPr>
      </w:pPr>
      <w:ins w:id="2259" w:author="China Unicom" w:date="2024-10-22T10:18:55Z">
        <w:r>
          <w:rPr>
            <w:rFonts w:ascii="Arial" w:hAnsi="Arial"/>
            <w:b/>
            <w:sz w:val="20"/>
            <w:szCs w:val="20"/>
          </w:rPr>
          <w:t>Table 5</w:t>
        </w:r>
      </w:ins>
      <w:ins w:id="2260" w:author="China Unicom" w:date="2024-10-22T10:19:08Z">
        <w:r>
          <w:rPr>
            <w:rFonts w:hint="eastAsia" w:ascii="Arial" w:hAnsi="Arial"/>
            <w:b/>
            <w:sz w:val="20"/>
            <w:szCs w:val="20"/>
            <w:lang w:eastAsia="zh-CN"/>
          </w:rPr>
          <w:t>.9</w:t>
        </w:r>
      </w:ins>
      <w:ins w:id="2261" w:author="China Unicom" w:date="2024-10-22T10:18:55Z">
        <w:r>
          <w:rPr>
            <w:rFonts w:ascii="Arial" w:hAnsi="Arial"/>
            <w:b/>
            <w:sz w:val="20"/>
            <w:szCs w:val="20"/>
          </w:rPr>
          <w:t>.3-</w:t>
        </w:r>
      </w:ins>
      <w:ins w:id="2262" w:author="China Unicom" w:date="2024-10-22T10:18:55Z">
        <w:r>
          <w:rPr>
            <w:rFonts w:ascii="Arial" w:hAnsi="Arial"/>
            <w:b/>
            <w:sz w:val="20"/>
            <w:szCs w:val="20"/>
            <w:lang w:eastAsia="zh-TW"/>
          </w:rPr>
          <w:t>1</w:t>
        </w:r>
      </w:ins>
      <w:ins w:id="2263" w:author="China Unicom" w:date="2024-10-22T10:18:55Z">
        <w:r>
          <w:rPr>
            <w:rFonts w:ascii="Arial" w:hAnsi="Arial"/>
            <w:b/>
            <w:sz w:val="20"/>
            <w:szCs w:val="20"/>
          </w:rPr>
          <w:t>: MSD test point for PCell due to dual uplink operation for PC2 EN-DC in NR FR1 (two bands)</w:t>
        </w:r>
      </w:ins>
    </w:p>
    <w:tbl>
      <w:tblPr>
        <w:tblStyle w:val="25"/>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2264" w:author="China Unicom" w:date="2024-10-22T10:18:55Z"/>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265" w:author="China Unicom" w:date="2024-10-22T10:18:55Z"/>
                <w:rFonts w:ascii="Arial" w:hAnsi="Arial"/>
                <w:b/>
                <w:sz w:val="18"/>
                <w:szCs w:val="20"/>
              </w:rPr>
            </w:pPr>
            <w:ins w:id="2266" w:author="China Unicom" w:date="2024-10-22T10:18:55Z">
              <w:r>
                <w:rPr>
                  <w:rFonts w:ascii="Arial" w:hAnsi="Arial"/>
                  <w:b/>
                  <w:sz w:val="18"/>
                  <w:szCs w:val="20"/>
                </w:rPr>
                <w:t>NR or E-UTRA Band / Channel bandwidth / N</w:t>
              </w:r>
            </w:ins>
            <w:ins w:id="2267" w:author="China Unicom" w:date="2024-10-22T10:18:55Z">
              <w:r>
                <w:rPr>
                  <w:rFonts w:ascii="Arial" w:hAnsi="Arial"/>
                  <w:b/>
                  <w:sz w:val="18"/>
                  <w:szCs w:val="20"/>
                  <w:vertAlign w:val="subscript"/>
                </w:rPr>
                <w:t>RB</w:t>
              </w:r>
            </w:ins>
            <w:ins w:id="2268" w:author="China Unicom" w:date="2024-10-22T10:18:55Z">
              <w:r>
                <w:rPr>
                  <w:rFonts w:ascii="Arial" w:hAnsi="Arial"/>
                  <w:b/>
                  <w:sz w:val="18"/>
                  <w:szCs w:val="20"/>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2269" w:author="China Unicom" w:date="2024-10-22T10:18:55Z"/>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270" w:author="China Unicom" w:date="2024-10-22T10:18:55Z"/>
                <w:rFonts w:ascii="Arial" w:hAnsi="Arial"/>
                <w:b/>
                <w:sz w:val="18"/>
                <w:szCs w:val="20"/>
              </w:rPr>
            </w:pPr>
            <w:ins w:id="2271" w:author="China Unicom" w:date="2024-10-22T10:18:55Z">
              <w:r>
                <w:rPr>
                  <w:rFonts w:ascii="Arial" w:hAnsi="Arial"/>
                  <w:b/>
                  <w:sz w:val="18"/>
                  <w:szCs w:val="20"/>
                  <w:lang w:eastAsia="ja-JP"/>
                </w:rPr>
                <w:t>EN-DC</w:t>
              </w:r>
            </w:ins>
          </w:p>
          <w:p>
            <w:pPr>
              <w:keepNext/>
              <w:keepLines/>
              <w:jc w:val="center"/>
              <w:rPr>
                <w:ins w:id="2272" w:author="China Unicom" w:date="2024-10-22T10:18:55Z"/>
                <w:rFonts w:ascii="Arial" w:hAnsi="Arial"/>
                <w:b/>
                <w:sz w:val="18"/>
                <w:szCs w:val="20"/>
              </w:rPr>
            </w:pPr>
            <w:ins w:id="2273" w:author="China Unicom" w:date="2024-10-22T10:18:55Z">
              <w:r>
                <w:rPr>
                  <w:rFonts w:ascii="Arial" w:hAnsi="Arial"/>
                  <w:b/>
                  <w:sz w:val="18"/>
                  <w:szCs w:val="20"/>
                </w:rPr>
                <w:t>Configuration</w:t>
              </w:r>
            </w:ins>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274" w:author="China Unicom" w:date="2024-10-22T10:18:55Z"/>
                <w:rFonts w:ascii="Arial" w:hAnsi="Arial"/>
                <w:b/>
                <w:sz w:val="18"/>
                <w:szCs w:val="20"/>
              </w:rPr>
            </w:pPr>
            <w:ins w:id="2275" w:author="China Unicom" w:date="2024-10-22T10:18:55Z">
              <w:r>
                <w:rPr>
                  <w:rFonts w:ascii="Arial" w:hAnsi="Arial"/>
                  <w:b/>
                  <w:sz w:val="18"/>
                  <w:szCs w:val="20"/>
                </w:rPr>
                <w:t xml:space="preserve">EUTRA or </w:t>
              </w:r>
            </w:ins>
            <w:ins w:id="2276" w:author="China Unicom" w:date="2024-10-22T10:18:55Z">
              <w:r>
                <w:rPr>
                  <w:rFonts w:ascii="Arial" w:hAnsi="Arial"/>
                  <w:b/>
                  <w:sz w:val="18"/>
                  <w:szCs w:val="20"/>
                  <w:lang w:eastAsia="ja-JP"/>
                </w:rPr>
                <w:t>NR</w:t>
              </w:r>
            </w:ins>
            <w:ins w:id="2277" w:author="China Unicom" w:date="2024-10-22T10:18:55Z">
              <w:r>
                <w:rPr>
                  <w:rFonts w:ascii="Arial" w:hAnsi="Arial"/>
                  <w:b/>
                  <w:sz w:val="18"/>
                  <w:szCs w:val="20"/>
                </w:rPr>
                <w:t xml:space="preserve"> band</w:t>
              </w:r>
            </w:ins>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278" w:author="China Unicom" w:date="2024-10-22T10:18:55Z"/>
                <w:rFonts w:ascii="Arial" w:hAnsi="Arial"/>
                <w:b/>
                <w:sz w:val="18"/>
                <w:szCs w:val="20"/>
              </w:rPr>
            </w:pPr>
            <w:ins w:id="2279" w:author="China Unicom" w:date="2024-10-22T10:18:55Z">
              <w:r>
                <w:rPr>
                  <w:rFonts w:ascii="Arial" w:hAnsi="Arial"/>
                  <w:b/>
                  <w:sz w:val="18"/>
                  <w:szCs w:val="20"/>
                </w:rPr>
                <w:t>UL F</w:t>
              </w:r>
            </w:ins>
            <w:ins w:id="2280" w:author="China Unicom" w:date="2024-10-22T10:18:55Z">
              <w:r>
                <w:rPr>
                  <w:rFonts w:ascii="Arial" w:hAnsi="Arial"/>
                  <w:b/>
                  <w:sz w:val="18"/>
                  <w:szCs w:val="20"/>
                  <w:vertAlign w:val="subscript"/>
                </w:rPr>
                <w:t>c</w:t>
              </w:r>
            </w:ins>
            <w:ins w:id="2281" w:author="China Unicom" w:date="2024-10-22T10:18:55Z">
              <w:r>
                <w:rPr>
                  <w:rFonts w:ascii="Arial" w:hAnsi="Arial"/>
                  <w:b/>
                  <w:sz w:val="18"/>
                  <w:szCs w:val="20"/>
                </w:rPr>
                <w:t xml:space="preserve"> </w:t>
              </w:r>
            </w:ins>
            <w:ins w:id="2282" w:author="China Unicom" w:date="2024-10-22T10:18:55Z">
              <w:r>
                <w:rPr>
                  <w:rFonts w:ascii="Arial" w:hAnsi="Arial"/>
                  <w:b/>
                  <w:sz w:val="18"/>
                  <w:szCs w:val="20"/>
                </w:rPr>
                <w:br w:type="textWrapping"/>
              </w:r>
            </w:ins>
            <w:ins w:id="2283" w:author="China Unicom" w:date="2024-10-22T10:18:55Z">
              <w:r>
                <w:rPr>
                  <w:rFonts w:ascii="Arial" w:hAnsi="Arial"/>
                  <w:b/>
                  <w:sz w:val="18"/>
                  <w:szCs w:val="20"/>
                </w:rPr>
                <w:t>(MHz)</w:t>
              </w:r>
            </w:ins>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284" w:author="China Unicom" w:date="2024-10-22T10:18:55Z"/>
                <w:rFonts w:ascii="Arial" w:hAnsi="Arial"/>
                <w:b/>
                <w:sz w:val="18"/>
                <w:szCs w:val="20"/>
              </w:rPr>
            </w:pPr>
            <w:ins w:id="2285" w:author="China Unicom" w:date="2024-10-22T10:18:55Z">
              <w:r>
                <w:rPr>
                  <w:rFonts w:ascii="Arial" w:hAnsi="Arial"/>
                  <w:b/>
                  <w:sz w:val="18"/>
                  <w:szCs w:val="20"/>
                </w:rPr>
                <w:t xml:space="preserve">UL/DL BW </w:t>
              </w:r>
            </w:ins>
            <w:ins w:id="2286" w:author="China Unicom" w:date="2024-10-22T10:18:55Z">
              <w:r>
                <w:rPr>
                  <w:rFonts w:ascii="Arial" w:hAnsi="Arial"/>
                  <w:b/>
                  <w:sz w:val="18"/>
                  <w:szCs w:val="20"/>
                </w:rPr>
                <w:br w:type="textWrapping"/>
              </w:r>
            </w:ins>
            <w:ins w:id="2287" w:author="China Unicom" w:date="2024-10-22T10:18:55Z">
              <w:r>
                <w:rPr>
                  <w:rFonts w:ascii="Arial" w:hAnsi="Arial"/>
                  <w:b/>
                  <w:sz w:val="18"/>
                  <w:szCs w:val="20"/>
                </w:rPr>
                <w:t>(MHz)</w:t>
              </w:r>
            </w:ins>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288" w:author="China Unicom" w:date="2024-10-22T10:18:55Z"/>
                <w:rFonts w:ascii="Arial" w:hAnsi="Arial"/>
                <w:b/>
                <w:sz w:val="18"/>
                <w:szCs w:val="20"/>
              </w:rPr>
            </w:pPr>
            <w:ins w:id="2289" w:author="China Unicom" w:date="2024-10-22T10:18:55Z">
              <w:r>
                <w:rPr>
                  <w:rFonts w:ascii="Arial" w:hAnsi="Arial"/>
                  <w:b/>
                  <w:sz w:val="18"/>
                  <w:szCs w:val="20"/>
                </w:rPr>
                <w:t xml:space="preserve">UL </w:t>
              </w:r>
            </w:ins>
            <w:ins w:id="2290" w:author="China Unicom" w:date="2024-10-22T10:18:55Z">
              <w:r>
                <w:rPr>
                  <w:rFonts w:ascii="Arial" w:hAnsi="Arial"/>
                  <w:b/>
                  <w:sz w:val="18"/>
                  <w:szCs w:val="20"/>
                </w:rPr>
                <w:br w:type="textWrapping"/>
              </w:r>
            </w:ins>
            <w:ins w:id="2291" w:author="China Unicom" w:date="2024-10-22T10:18:55Z">
              <w:r>
                <w:rPr>
                  <w:rFonts w:ascii="Arial" w:hAnsi="Arial"/>
                  <w:b/>
                  <w:sz w:val="18"/>
                  <w:szCs w:val="20"/>
                </w:rPr>
                <w:t>L</w:t>
              </w:r>
            </w:ins>
            <w:ins w:id="2292" w:author="China Unicom" w:date="2024-10-22T10:18:55Z">
              <w:r>
                <w:rPr>
                  <w:rFonts w:ascii="Arial" w:hAnsi="Arial"/>
                  <w:b/>
                  <w:sz w:val="18"/>
                  <w:szCs w:val="20"/>
                  <w:vertAlign w:val="subscript"/>
                </w:rPr>
                <w:t>CRB</w:t>
              </w:r>
            </w:ins>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293" w:author="China Unicom" w:date="2024-10-22T10:18:55Z"/>
                <w:rFonts w:ascii="Arial" w:hAnsi="Arial"/>
                <w:b/>
                <w:sz w:val="18"/>
                <w:szCs w:val="20"/>
              </w:rPr>
            </w:pPr>
            <w:ins w:id="2294" w:author="China Unicom" w:date="2024-10-22T10:18:55Z">
              <w:r>
                <w:rPr>
                  <w:rFonts w:ascii="Arial" w:hAnsi="Arial"/>
                  <w:b/>
                  <w:sz w:val="18"/>
                  <w:szCs w:val="20"/>
                </w:rPr>
                <w:t>DL F</w:t>
              </w:r>
            </w:ins>
            <w:ins w:id="2295" w:author="China Unicom" w:date="2024-10-22T10:18:55Z">
              <w:r>
                <w:rPr>
                  <w:rFonts w:ascii="Arial" w:hAnsi="Arial"/>
                  <w:b/>
                  <w:sz w:val="18"/>
                  <w:szCs w:val="20"/>
                  <w:vertAlign w:val="subscript"/>
                </w:rPr>
                <w:t>c</w:t>
              </w:r>
            </w:ins>
            <w:ins w:id="2296" w:author="China Unicom" w:date="2024-10-22T10:18:55Z">
              <w:r>
                <w:rPr>
                  <w:rFonts w:ascii="Arial" w:hAnsi="Arial"/>
                  <w:b/>
                  <w:sz w:val="18"/>
                  <w:szCs w:val="20"/>
                </w:rPr>
                <w:t xml:space="preserve"> (MHz)</w:t>
              </w:r>
            </w:ins>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297" w:author="China Unicom" w:date="2024-10-22T10:18:55Z"/>
                <w:rFonts w:ascii="Arial" w:hAnsi="Arial"/>
                <w:b/>
                <w:sz w:val="18"/>
                <w:szCs w:val="20"/>
              </w:rPr>
            </w:pPr>
            <w:ins w:id="2298" w:author="China Unicom" w:date="2024-10-22T10:18:55Z">
              <w:r>
                <w:rPr>
                  <w:rFonts w:ascii="Arial" w:hAnsi="Arial"/>
                  <w:b/>
                  <w:sz w:val="18"/>
                  <w:szCs w:val="20"/>
                </w:rPr>
                <w:t xml:space="preserve">MSD </w:t>
              </w:r>
            </w:ins>
            <w:ins w:id="2299" w:author="China Unicom" w:date="2024-10-22T10:18:55Z">
              <w:r>
                <w:rPr>
                  <w:rFonts w:ascii="Arial" w:hAnsi="Arial"/>
                  <w:b/>
                  <w:sz w:val="18"/>
                  <w:szCs w:val="20"/>
                </w:rPr>
                <w:br w:type="textWrapping"/>
              </w:r>
            </w:ins>
            <w:ins w:id="2300" w:author="China Unicom" w:date="2024-10-22T10:18:55Z">
              <w:r>
                <w:rPr>
                  <w:rFonts w:ascii="Arial" w:hAnsi="Arial"/>
                  <w:b/>
                  <w:sz w:val="18"/>
                  <w:szCs w:val="20"/>
                </w:rPr>
                <w:t>(dB)</w:t>
              </w:r>
            </w:ins>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301" w:author="China Unicom" w:date="2024-10-22T10:18:55Z"/>
                <w:rFonts w:ascii="Arial" w:hAnsi="Arial"/>
                <w:b/>
                <w:sz w:val="18"/>
                <w:szCs w:val="20"/>
              </w:rPr>
            </w:pPr>
            <w:ins w:id="2302" w:author="China Unicom" w:date="2024-10-22T10:18:55Z">
              <w:r>
                <w:rPr>
                  <w:rFonts w:ascii="Arial" w:hAnsi="Arial"/>
                  <w:b/>
                  <w:sz w:val="18"/>
                  <w:szCs w:val="20"/>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ins w:id="2303" w:author="China Unicom" w:date="2024-10-22T10:18:55Z"/>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1"/>
              <w:rPr>
                <w:ins w:id="2304" w:author="China Unicom" w:date="2024-10-22T10:18:55Z"/>
                <w:lang w:eastAsia="fi-FI"/>
              </w:rPr>
            </w:pPr>
            <w:ins w:id="2305" w:author="China Unicom" w:date="2024-10-22T10:18:55Z">
              <w:r>
                <w:rPr>
                  <w:lang w:eastAsia="fi-FI"/>
                </w:rPr>
                <w:t>DC_8A_n41A</w:t>
              </w:r>
            </w:ins>
          </w:p>
          <w:p>
            <w:pPr>
              <w:keepNext/>
              <w:keepLines/>
              <w:jc w:val="center"/>
              <w:rPr>
                <w:ins w:id="2306" w:author="China Unicom" w:date="2024-10-22T10:18:55Z"/>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2307" w:author="China Unicom" w:date="2024-10-22T10:18:55Z"/>
                <w:rFonts w:hint="eastAsia" w:ascii="Arial" w:hAnsi="Arial"/>
                <w:sz w:val="18"/>
                <w:szCs w:val="20"/>
                <w:lang w:eastAsia="zh-TW"/>
              </w:rPr>
            </w:pPr>
            <w:ins w:id="2308" w:author="China Unicom" w:date="2024-10-22T10:18:55Z">
              <w:r>
                <w:rPr>
                  <w:kern w:val="24"/>
                  <w:lang w:eastAsia="zh-CN"/>
                </w:rPr>
                <w:t>8</w:t>
              </w:r>
            </w:ins>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09" w:author="China Unicom" w:date="2024-10-22T10:18:55Z"/>
                <w:rFonts w:hint="eastAsia" w:ascii="Arial" w:hAnsi="Arial"/>
                <w:sz w:val="18"/>
                <w:szCs w:val="20"/>
                <w:lang w:eastAsia="zh-TW"/>
              </w:rPr>
            </w:pPr>
            <w:ins w:id="2310" w:author="China Unicom" w:date="2024-10-22T10:18:55Z">
              <w:r>
                <w:rPr/>
                <w:t>882.5</w:t>
              </w:r>
            </w:ins>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11" w:author="China Unicom" w:date="2024-10-22T10:18:55Z"/>
                <w:rFonts w:hint="eastAsia" w:ascii="Arial" w:hAnsi="Arial"/>
                <w:sz w:val="18"/>
                <w:szCs w:val="20"/>
                <w:lang w:eastAsia="zh-TW"/>
              </w:rPr>
            </w:pPr>
            <w:ins w:id="2312" w:author="China Unicom" w:date="2024-10-22T10:18:55Z">
              <w:r>
                <w:rPr/>
                <w:t>5</w:t>
              </w:r>
            </w:ins>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13" w:author="China Unicom" w:date="2024-10-22T10:18:55Z"/>
                <w:rFonts w:hint="eastAsia" w:ascii="Arial" w:hAnsi="Arial"/>
                <w:sz w:val="18"/>
                <w:szCs w:val="20"/>
                <w:lang w:eastAsia="zh-TW"/>
              </w:rPr>
            </w:pPr>
            <w:ins w:id="2314" w:author="China Unicom" w:date="2024-10-22T10:18:55Z">
              <w:r>
                <w:rPr>
                  <w:kern w:val="24"/>
                  <w:lang w:eastAsia="zh-CN"/>
                </w:rPr>
                <w:t>25</w:t>
              </w:r>
            </w:ins>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15" w:author="China Unicom" w:date="2024-10-22T10:18:55Z"/>
                <w:rFonts w:hint="eastAsia" w:ascii="Arial" w:hAnsi="Arial"/>
                <w:sz w:val="18"/>
                <w:szCs w:val="20"/>
                <w:lang w:eastAsia="zh-TW"/>
              </w:rPr>
            </w:pPr>
            <w:ins w:id="2316" w:author="China Unicom" w:date="2024-10-22T10:18:55Z">
              <w:r>
                <w:rPr/>
                <w:t>927.5</w:t>
              </w:r>
            </w:ins>
          </w:p>
        </w:tc>
        <w:tc>
          <w:tcPr>
            <w:tcW w:w="520" w:type="pct"/>
            <w:tcBorders>
              <w:top w:val="single" w:color="auto" w:sz="4" w:space="0"/>
              <w:left w:val="single" w:color="auto" w:sz="4" w:space="0"/>
              <w:right w:val="single" w:color="auto" w:sz="4" w:space="0"/>
            </w:tcBorders>
            <w:noWrap/>
            <w:vAlign w:val="top"/>
          </w:tcPr>
          <w:p>
            <w:pPr>
              <w:keepNext/>
              <w:keepLines/>
              <w:jc w:val="center"/>
              <w:rPr>
                <w:ins w:id="2317" w:author="China Unicom" w:date="2024-10-22T10:18:55Z"/>
                <w:rFonts w:hint="eastAsia" w:ascii="Arial" w:hAnsi="Arial"/>
                <w:sz w:val="18"/>
                <w:szCs w:val="20"/>
                <w:lang w:eastAsia="zh-TW"/>
              </w:rPr>
            </w:pPr>
            <w:ins w:id="2318" w:author="China Unicom" w:date="2024-10-22T10:18:55Z">
              <w:r>
                <w:rPr>
                  <w:kern w:val="24"/>
                  <w:lang w:eastAsia="zh-CN"/>
                </w:rPr>
                <w:t>18.2</w:t>
              </w:r>
            </w:ins>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2319" w:author="China Unicom" w:date="2024-10-22T10:18:55Z"/>
                <w:rFonts w:hint="eastAsia" w:ascii="Arial" w:hAnsi="Arial"/>
                <w:sz w:val="18"/>
                <w:szCs w:val="20"/>
                <w:lang w:eastAsia="zh-TW"/>
              </w:rPr>
            </w:pPr>
            <w:ins w:id="2320" w:author="China Unicom" w:date="2024-10-22T10:18:55Z">
              <w:r>
                <w:rPr>
                  <w:lang w:eastAsia="ja-JP"/>
                </w:rPr>
                <w:t>IMD3</w:t>
              </w:r>
            </w:ins>
            <w:ins w:id="2321" w:author="China Unicom" w:date="2024-10-22T10:18:55Z">
              <w:r>
                <w:rPr>
                  <w:rFonts w:ascii="Yu Mincho" w:hAnsi="Yu Mincho" w:eastAsia="Yu Mincho"/>
                  <w:vertAlign w:val="superscript"/>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2322" w:author="China Unicom" w:date="2024-10-22T10:18:55Z"/>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ins w:id="2323" w:author="China Unicom" w:date="2024-10-22T10:18:55Z"/>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2324" w:author="China Unicom" w:date="2024-10-22T10:18:55Z"/>
                <w:rFonts w:hint="eastAsia" w:ascii="Arial" w:hAnsi="Arial"/>
                <w:sz w:val="18"/>
                <w:szCs w:val="20"/>
                <w:lang w:eastAsia="zh-TW"/>
              </w:rPr>
            </w:pPr>
            <w:ins w:id="2325" w:author="China Unicom" w:date="2024-10-22T10:18:55Z">
              <w:r>
                <w:rPr>
                  <w:kern w:val="24"/>
                  <w:lang w:eastAsia="zh-CN"/>
                </w:rPr>
                <w:t>n41</w:t>
              </w:r>
            </w:ins>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26" w:author="China Unicom" w:date="2024-10-22T10:18:55Z"/>
                <w:rFonts w:hint="eastAsia" w:ascii="Arial" w:hAnsi="Arial"/>
                <w:sz w:val="18"/>
                <w:szCs w:val="20"/>
                <w:lang w:eastAsia="zh-TW"/>
              </w:rPr>
            </w:pPr>
            <w:ins w:id="2327" w:author="China Unicom" w:date="2024-10-22T10:18:55Z">
              <w:r>
                <w:rPr/>
                <w:t>2685</w:t>
              </w:r>
            </w:ins>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28" w:author="China Unicom" w:date="2024-10-22T10:18:55Z"/>
                <w:rFonts w:hint="eastAsia" w:ascii="Arial" w:hAnsi="Arial"/>
                <w:sz w:val="18"/>
                <w:szCs w:val="20"/>
                <w:lang w:eastAsia="zh-TW"/>
              </w:rPr>
            </w:pPr>
            <w:ins w:id="2329" w:author="China Unicom" w:date="2024-10-22T10:18:55Z">
              <w:r>
                <w:rPr/>
                <w:t>10</w:t>
              </w:r>
            </w:ins>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30" w:author="China Unicom" w:date="2024-10-22T10:18:55Z"/>
                <w:rFonts w:hint="eastAsia" w:ascii="Arial" w:hAnsi="Arial"/>
                <w:sz w:val="18"/>
                <w:szCs w:val="20"/>
                <w:lang w:eastAsia="zh-TW"/>
              </w:rPr>
            </w:pPr>
            <w:ins w:id="2331" w:author="China Unicom" w:date="2024-10-22T10:18:55Z">
              <w:r>
                <w:rPr>
                  <w:kern w:val="24"/>
                  <w:lang w:eastAsia="zh-CN"/>
                </w:rPr>
                <w:t>50</w:t>
              </w:r>
            </w:ins>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32" w:author="China Unicom" w:date="2024-10-22T10:18:55Z"/>
                <w:rFonts w:hint="eastAsia" w:ascii="Arial" w:hAnsi="Arial"/>
                <w:sz w:val="18"/>
                <w:szCs w:val="20"/>
                <w:lang w:eastAsia="zh-TW"/>
              </w:rPr>
            </w:pPr>
            <w:ins w:id="2333" w:author="China Unicom" w:date="2024-10-22T10:18:55Z">
              <w:r>
                <w:rPr/>
                <w:t>2685</w:t>
              </w:r>
            </w:ins>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ins w:id="2334" w:author="China Unicom" w:date="2024-10-22T10:18:55Z"/>
                <w:rFonts w:hint="eastAsia" w:ascii="Arial" w:hAnsi="Arial"/>
                <w:sz w:val="18"/>
                <w:szCs w:val="20"/>
                <w:lang w:eastAsia="zh-TW"/>
              </w:rPr>
            </w:pPr>
            <w:ins w:id="2335" w:author="China Unicom" w:date="2024-10-22T10:18:55Z">
              <w:r>
                <w:rPr>
                  <w:kern w:val="24"/>
                  <w:lang w:eastAsia="zh-CN"/>
                </w:rPr>
                <w:t>N/A</w:t>
              </w:r>
            </w:ins>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2336" w:author="China Unicom" w:date="2024-10-22T10:18:55Z"/>
                <w:rFonts w:hint="eastAsia" w:ascii="Arial" w:hAnsi="Arial"/>
                <w:sz w:val="18"/>
                <w:szCs w:val="20"/>
                <w:lang w:eastAsia="zh-TW"/>
              </w:rPr>
            </w:pPr>
            <w:ins w:id="2337" w:author="China Unicom" w:date="2024-10-22T10:18:55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ins w:id="2338" w:author="China Unicom" w:date="2024-10-22T10:18:55Z"/>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rPr>
                <w:ins w:id="2339" w:author="China Unicom" w:date="2024-10-22T10:18:55Z"/>
              </w:rPr>
            </w:pPr>
            <w:ins w:id="2340" w:author="China Unicom" w:date="2024-10-22T10:18:55Z">
              <w:r>
                <w:rPr>
                  <w:rFonts w:ascii="Arial" w:hAnsi="Arial" w:eastAsia="宋体" w:cs="Arial"/>
                  <w:sz w:val="18"/>
                  <w:szCs w:val="18"/>
                  <w:lang w:val="en-US" w:eastAsia="zh-CN"/>
                </w:rPr>
                <w:t>NOTE 1: This band is subject to IMD5 also which MSD is not specified.</w:t>
              </w:r>
            </w:ins>
          </w:p>
        </w:tc>
      </w:tr>
    </w:tbl>
    <w:p>
      <w:pPr>
        <w:jc w:val="both"/>
        <w:rPr>
          <w:ins w:id="2341" w:author="China Unicom" w:date="2024-10-22T10:18:55Z"/>
          <w:lang w:eastAsia="zh-CN"/>
        </w:rPr>
      </w:pPr>
    </w:p>
    <w:p>
      <w:pPr>
        <w:pStyle w:val="4"/>
        <w:rPr>
          <w:ins w:id="2342" w:author="China Unicom" w:date="2024-10-22T10:18:55Z"/>
          <w:lang w:eastAsia="ja-JP"/>
        </w:rPr>
      </w:pPr>
      <w:ins w:id="2343" w:author="China Unicom" w:date="2024-10-22T10:18:55Z">
        <w:bookmarkStart w:id="199" w:name="_Toc21970"/>
        <w:r>
          <w:rPr>
            <w:lang w:eastAsia="ja-JP"/>
          </w:rPr>
          <w:t>5</w:t>
        </w:r>
      </w:ins>
      <w:ins w:id="2344" w:author="China Unicom" w:date="2024-10-22T10:19:08Z">
        <w:r>
          <w:rPr>
            <w:rFonts w:hint="eastAsia"/>
            <w:lang w:eastAsia="zh-CN"/>
          </w:rPr>
          <w:t>.9</w:t>
        </w:r>
      </w:ins>
      <w:ins w:id="2345" w:author="China Unicom" w:date="2024-10-22T10:18:55Z">
        <w:r>
          <w:rPr>
            <w:lang w:eastAsia="ja-JP"/>
          </w:rPr>
          <w:t>.4</w:t>
        </w:r>
      </w:ins>
      <w:ins w:id="2346" w:author="China Unicom" w:date="2024-10-22T10:18:55Z">
        <w:r>
          <w:rPr>
            <w:lang w:eastAsia="ja-JP"/>
          </w:rPr>
          <w:tab/>
        </w:r>
      </w:ins>
      <w:ins w:id="2347" w:author="China Unicom" w:date="2024-10-22T10:18:55Z">
        <w:r>
          <w:rPr>
            <w:lang w:eastAsia="ja-JP"/>
          </w:rPr>
          <w:t>∆TIB and ∆RIB values</w:t>
        </w:r>
        <w:bookmarkEnd w:id="199"/>
      </w:ins>
    </w:p>
    <w:p>
      <w:pPr>
        <w:rPr>
          <w:ins w:id="2348" w:author="China Unicom" w:date="2024-10-22T10:18:55Z"/>
          <w:lang w:eastAsia="ja-JP"/>
        </w:rPr>
      </w:pPr>
      <w:ins w:id="2349" w:author="China Unicom" w:date="2024-10-22T10:18:55Z">
        <w:r>
          <w:rPr>
            <w:lang w:eastAsia="ja-JP"/>
          </w:rPr>
          <w:t>There is no change by comparing to the values for PC3 CA, so this section is omitted.</w:t>
        </w:r>
      </w:ins>
    </w:p>
    <w:p>
      <w:pPr>
        <w:rPr>
          <w:ins w:id="2350" w:author="China Unicom" w:date="2024-10-22T10:18:55Z"/>
          <w:lang w:eastAsia="ja-JP"/>
        </w:rPr>
      </w:pPr>
    </w:p>
    <w:p>
      <w:pPr>
        <w:pStyle w:val="3"/>
        <w:rPr>
          <w:ins w:id="2351" w:author="China Unicom" w:date="2024-10-22T10:19:52Z"/>
          <w:lang w:eastAsia="zh-CN"/>
        </w:rPr>
      </w:pPr>
      <w:ins w:id="2352" w:author="China Unicom" w:date="2024-10-22T10:19:52Z">
        <w:bookmarkStart w:id="200" w:name="_Toc28179"/>
        <w:r>
          <w:rPr>
            <w:rFonts w:hint="eastAsia"/>
            <w:lang w:eastAsia="zh-CN"/>
          </w:rPr>
          <w:t>5</w:t>
        </w:r>
      </w:ins>
      <w:ins w:id="2353" w:author="China Unicom" w:date="2024-10-22T10:20:13Z">
        <w:r>
          <w:rPr>
            <w:rFonts w:hint="eastAsia"/>
            <w:lang w:eastAsia="zh-CN"/>
          </w:rPr>
          <w:t>.10</w:t>
        </w:r>
      </w:ins>
      <w:ins w:id="2354" w:author="China Unicom" w:date="2024-10-22T10:19:52Z">
        <w:r>
          <w:rPr/>
          <w:tab/>
        </w:r>
      </w:ins>
      <w:ins w:id="2355" w:author="China Unicom" w:date="2024-10-22T10:19:52Z">
        <w:r>
          <w:rPr>
            <w:lang w:eastAsia="zh-CN"/>
          </w:rPr>
          <w:t>DC_20A_n41A</w:t>
        </w:r>
        <w:bookmarkEnd w:id="200"/>
      </w:ins>
    </w:p>
    <w:p>
      <w:pPr>
        <w:pStyle w:val="4"/>
        <w:rPr>
          <w:ins w:id="2356" w:author="China Unicom" w:date="2024-10-22T10:19:52Z"/>
          <w:lang w:eastAsia="zh-CN"/>
        </w:rPr>
      </w:pPr>
      <w:ins w:id="2357" w:author="China Unicom" w:date="2024-10-22T10:19:52Z">
        <w:bookmarkStart w:id="201" w:name="_Toc11715"/>
        <w:r>
          <w:rPr>
            <w:lang w:eastAsia="zh-CN"/>
          </w:rPr>
          <w:t>5</w:t>
        </w:r>
      </w:ins>
      <w:ins w:id="2358" w:author="China Unicom" w:date="2024-10-22T10:20:13Z">
        <w:r>
          <w:rPr>
            <w:rFonts w:hint="eastAsia"/>
            <w:lang w:eastAsia="zh-CN"/>
          </w:rPr>
          <w:t>.10</w:t>
        </w:r>
      </w:ins>
      <w:ins w:id="2359" w:author="China Unicom" w:date="2024-10-22T10:19:52Z">
        <w:r>
          <w:rPr>
            <w:lang w:eastAsia="zh-CN"/>
          </w:rPr>
          <w:t>.</w:t>
        </w:r>
      </w:ins>
      <w:ins w:id="2360" w:author="China Unicom" w:date="2024-10-22T10:19:52Z">
        <w:r>
          <w:rPr>
            <w:rFonts w:hint="eastAsia"/>
            <w:lang w:eastAsia="zh-CN"/>
          </w:rPr>
          <w:t>1</w:t>
        </w:r>
      </w:ins>
      <w:ins w:id="2361" w:author="China Unicom" w:date="2024-10-22T10:19:52Z">
        <w:r>
          <w:rPr>
            <w:lang w:eastAsia="zh-CN"/>
          </w:rPr>
          <w:tab/>
        </w:r>
      </w:ins>
      <w:ins w:id="2362" w:author="China Unicom" w:date="2024-10-22T10:19:52Z">
        <w:r>
          <w:rPr>
            <w:lang w:eastAsia="zh-CN"/>
          </w:rPr>
          <w:t>Configuration</w:t>
        </w:r>
      </w:ins>
      <w:ins w:id="2363" w:author="China Unicom" w:date="2024-10-22T10:19:52Z">
        <w:r>
          <w:rPr>
            <w:rFonts w:hint="eastAsia"/>
            <w:lang w:eastAsia="zh-CN"/>
          </w:rPr>
          <w:t>s</w:t>
        </w:r>
        <w:bookmarkEnd w:id="201"/>
      </w:ins>
    </w:p>
    <w:p>
      <w:pPr>
        <w:pStyle w:val="49"/>
        <w:rPr>
          <w:ins w:id="2364" w:author="China Unicom" w:date="2024-10-22T10:19:52Z"/>
        </w:rPr>
      </w:pPr>
      <w:ins w:id="2365" w:author="China Unicom" w:date="2024-10-22T10:19:52Z">
        <w:r>
          <w:rPr/>
          <w:t>Table 5</w:t>
        </w:r>
      </w:ins>
      <w:ins w:id="2366" w:author="China Unicom" w:date="2024-10-22T10:20:15Z">
        <w:r>
          <w:rPr>
            <w:rFonts w:hint="eastAsia" w:cs="Arial"/>
            <w:lang w:eastAsia="zh-CN"/>
          </w:rPr>
          <w:t>.10</w:t>
        </w:r>
      </w:ins>
      <w:ins w:id="2367" w:author="China Unicom" w:date="2024-10-22T10:19:52Z">
        <w:r>
          <w:rPr>
            <w:rFonts w:eastAsia="等线" w:cs="Arial"/>
            <w:lang w:eastAsia="zh-CN"/>
          </w:rPr>
          <w:t>.1</w:t>
        </w:r>
      </w:ins>
      <w:ins w:id="2368" w:author="China Unicom" w:date="2024-10-22T10:19:52Z">
        <w:r>
          <w:rPr>
            <w:rFonts w:eastAsia="等线" w:cs="Arial"/>
          </w:rPr>
          <w:t>-1</w:t>
        </w:r>
      </w:ins>
      <w:ins w:id="2369" w:author="China Unicom" w:date="2024-10-22T10:19:52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2370" w:author="China Unicom" w:date="2024-10-22T10:19:52Z"/>
        </w:trPr>
        <w:tc>
          <w:tcPr>
            <w:tcW w:w="2463" w:type="dxa"/>
            <w:shd w:val="clear" w:color="auto" w:fill="auto"/>
            <w:noWrap w:val="0"/>
            <w:vAlign w:val="top"/>
          </w:tcPr>
          <w:p>
            <w:pPr>
              <w:keepNext/>
              <w:keepLines/>
              <w:jc w:val="center"/>
              <w:rPr>
                <w:ins w:id="2371" w:author="China Unicom" w:date="2024-10-22T10:19:52Z"/>
                <w:rFonts w:ascii="Arial" w:hAnsi="Arial"/>
                <w:b/>
                <w:sz w:val="18"/>
                <w:lang w:eastAsia="fi-FI"/>
              </w:rPr>
            </w:pPr>
            <w:ins w:id="2372" w:author="China Unicom" w:date="2024-10-22T10:19:52Z">
              <w:r>
                <w:rPr>
                  <w:rFonts w:ascii="Arial" w:hAnsi="Arial"/>
                  <w:b/>
                  <w:sz w:val="18"/>
                  <w:lang w:eastAsia="fi-FI"/>
                </w:rPr>
                <w:t>EN-DC</w:t>
              </w:r>
            </w:ins>
          </w:p>
          <w:p>
            <w:pPr>
              <w:keepNext/>
              <w:keepLines/>
              <w:jc w:val="center"/>
              <w:rPr>
                <w:ins w:id="2373" w:author="China Unicom" w:date="2024-10-22T10:19:52Z"/>
                <w:rFonts w:ascii="Arial" w:hAnsi="Arial"/>
                <w:b/>
                <w:sz w:val="18"/>
                <w:lang w:eastAsia="fi-FI"/>
              </w:rPr>
            </w:pPr>
            <w:ins w:id="2374" w:author="China Unicom" w:date="2024-10-22T10:19:52Z">
              <w:r>
                <w:rPr>
                  <w:rFonts w:ascii="Arial" w:hAnsi="Arial"/>
                  <w:b/>
                  <w:sz w:val="18"/>
                  <w:lang w:eastAsia="fi-FI"/>
                </w:rPr>
                <w:t>configuration</w:t>
              </w:r>
            </w:ins>
          </w:p>
        </w:tc>
        <w:tc>
          <w:tcPr>
            <w:tcW w:w="2280" w:type="dxa"/>
            <w:shd w:val="clear" w:color="auto" w:fill="auto"/>
            <w:noWrap w:val="0"/>
            <w:vAlign w:val="top"/>
          </w:tcPr>
          <w:p>
            <w:pPr>
              <w:keepNext/>
              <w:keepLines/>
              <w:jc w:val="center"/>
              <w:rPr>
                <w:ins w:id="2375" w:author="China Unicom" w:date="2024-10-22T10:19:52Z"/>
                <w:rFonts w:ascii="Arial" w:hAnsi="Arial"/>
                <w:b/>
                <w:sz w:val="18"/>
                <w:lang w:val="fr-FR" w:eastAsia="fi-FI"/>
              </w:rPr>
            </w:pPr>
            <w:ins w:id="2376" w:author="China Unicom" w:date="2024-10-22T10:19:52Z">
              <w:r>
                <w:rPr>
                  <w:rFonts w:ascii="Arial" w:hAnsi="Arial"/>
                  <w:b/>
                  <w:sz w:val="18"/>
                  <w:lang w:val="fr-FR" w:eastAsia="fi-FI"/>
                </w:rPr>
                <w:t>Uplink EN-DC</w:t>
              </w:r>
            </w:ins>
          </w:p>
          <w:p>
            <w:pPr>
              <w:keepNext/>
              <w:keepLines/>
              <w:jc w:val="center"/>
              <w:rPr>
                <w:ins w:id="2377" w:author="China Unicom" w:date="2024-10-22T10:19:52Z"/>
                <w:rFonts w:ascii="Arial" w:hAnsi="Arial"/>
                <w:b/>
                <w:sz w:val="18"/>
                <w:lang w:val="fr-FR" w:eastAsia="fi-FI"/>
              </w:rPr>
            </w:pPr>
            <w:ins w:id="2378" w:author="China Unicom" w:date="2024-10-22T10:19:52Z">
              <w:r>
                <w:rPr>
                  <w:rFonts w:ascii="Arial" w:hAnsi="Arial"/>
                  <w:b/>
                  <w:sz w:val="18"/>
                  <w:lang w:val="fr-FR" w:eastAsia="fi-FI"/>
                </w:rPr>
                <w:t>configuration</w:t>
              </w:r>
            </w:ins>
          </w:p>
          <w:p>
            <w:pPr>
              <w:keepNext/>
              <w:keepLines/>
              <w:jc w:val="center"/>
              <w:rPr>
                <w:ins w:id="2379" w:author="China Unicom" w:date="2024-10-22T10:19:52Z"/>
                <w:rFonts w:ascii="Arial" w:hAnsi="Arial"/>
                <w:b/>
                <w:sz w:val="18"/>
                <w:lang w:val="fr-FR" w:eastAsia="fi-FI"/>
              </w:rPr>
            </w:pPr>
            <w:ins w:id="2380" w:author="China Unicom" w:date="2024-10-22T10:19:52Z">
              <w:r>
                <w:rPr>
                  <w:rFonts w:ascii="Arial" w:hAnsi="Arial"/>
                  <w:b/>
                  <w:sz w:val="18"/>
                  <w:lang w:val="fr-FR" w:eastAsia="fi-FI"/>
                </w:rPr>
                <w:t>(NOTE 1)</w:t>
              </w:r>
            </w:ins>
          </w:p>
        </w:tc>
        <w:tc>
          <w:tcPr>
            <w:tcW w:w="2738" w:type="dxa"/>
            <w:shd w:val="clear" w:color="auto" w:fill="auto"/>
            <w:noWrap w:val="0"/>
            <w:vAlign w:val="top"/>
          </w:tcPr>
          <w:p>
            <w:pPr>
              <w:keepNext/>
              <w:keepLines/>
              <w:jc w:val="center"/>
              <w:rPr>
                <w:ins w:id="2381" w:author="China Unicom" w:date="2024-10-22T10:19:52Z"/>
                <w:rFonts w:ascii="Arial" w:hAnsi="Arial"/>
                <w:b/>
                <w:sz w:val="18"/>
                <w:lang w:eastAsia="fi-FI"/>
              </w:rPr>
            </w:pPr>
            <w:ins w:id="2382" w:author="China Unicom" w:date="2024-10-22T10:19:52Z">
              <w:r>
                <w:rPr>
                  <w:rFonts w:ascii="Arial" w:hAnsi="Arial"/>
                  <w:b/>
                  <w:sz w:val="18"/>
                  <w:lang w:eastAsia="fi-FI"/>
                </w:rPr>
                <w:t>Single UL allowed</w:t>
              </w:r>
            </w:ins>
          </w:p>
        </w:tc>
        <w:tc>
          <w:tcPr>
            <w:tcW w:w="2720" w:type="dxa"/>
            <w:noWrap w:val="0"/>
            <w:vAlign w:val="top"/>
          </w:tcPr>
          <w:p>
            <w:pPr>
              <w:keepNext/>
              <w:keepLines/>
              <w:jc w:val="center"/>
              <w:rPr>
                <w:ins w:id="2383" w:author="China Unicom" w:date="2024-10-22T10:19:52Z"/>
                <w:rFonts w:ascii="Arial" w:hAnsi="Arial"/>
                <w:b/>
                <w:sz w:val="18"/>
                <w:lang w:eastAsia="fi-FI"/>
              </w:rPr>
            </w:pPr>
            <w:ins w:id="2384" w:author="China Unicom" w:date="2024-10-22T10:19:52Z">
              <w:r>
                <w:rPr>
                  <w:rFonts w:ascii="Arial" w:hAnsi="Arial"/>
                  <w:b/>
                  <w:sz w:val="18"/>
                  <w:lang w:eastAsia="fi-FI"/>
                </w:rPr>
                <w:t>DL interruption allowed</w:t>
              </w:r>
            </w:ins>
          </w:p>
          <w:p>
            <w:pPr>
              <w:keepNext/>
              <w:keepLines/>
              <w:jc w:val="center"/>
              <w:rPr>
                <w:ins w:id="2385" w:author="China Unicom" w:date="2024-10-22T10:19:52Z"/>
                <w:rFonts w:ascii="Arial" w:hAnsi="Arial"/>
                <w:b/>
                <w:sz w:val="18"/>
                <w:lang w:eastAsia="fi-FI"/>
              </w:rPr>
            </w:pPr>
            <w:ins w:id="2386" w:author="China Unicom" w:date="2024-10-22T10:19:52Z">
              <w:r>
                <w:rPr>
                  <w:rFonts w:ascii="Arial" w:hAnsi="Arial"/>
                  <w:b/>
                  <w:sz w:val="18"/>
                  <w:lang w:eastAsia="fi-FI"/>
                </w:rPr>
                <w:t xml:space="preserve">(Note </w:t>
              </w:r>
            </w:ins>
            <w:ins w:id="2387" w:author="China Unicom" w:date="2024-10-22T10:19:52Z">
              <w:r>
                <w:rPr>
                  <w:rFonts w:ascii="Arial" w:hAnsi="Arial"/>
                  <w:b/>
                  <w:sz w:val="18"/>
                  <w:lang w:eastAsia="zh-CN"/>
                </w:rPr>
                <w:t>14</w:t>
              </w:r>
            </w:ins>
            <w:ins w:id="2388" w:author="China Unicom" w:date="2024-10-22T10:19:52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389" w:author="China Unicom" w:date="2024-10-22T10:19:52Z"/>
        </w:trPr>
        <w:tc>
          <w:tcPr>
            <w:tcW w:w="2463" w:type="dxa"/>
            <w:shd w:val="clear" w:color="auto" w:fill="auto"/>
            <w:noWrap/>
            <w:vAlign w:val="top"/>
          </w:tcPr>
          <w:p>
            <w:pPr>
              <w:keepNext/>
              <w:keepLines/>
              <w:jc w:val="center"/>
              <w:rPr>
                <w:ins w:id="2390" w:author="China Unicom" w:date="2024-10-22T10:19:52Z"/>
                <w:rFonts w:ascii="Arial" w:hAnsi="Arial" w:eastAsia="等线"/>
                <w:sz w:val="18"/>
                <w:lang w:eastAsia="fi-FI"/>
              </w:rPr>
            </w:pPr>
            <w:ins w:id="2391" w:author="China Unicom" w:date="2024-10-22T10:19:52Z">
              <w:r>
                <w:rPr>
                  <w:rFonts w:ascii="Arial" w:hAnsi="Arial" w:eastAsia="等线"/>
                  <w:sz w:val="18"/>
                  <w:lang w:eastAsia="fi-FI"/>
                </w:rPr>
                <w:t>DC_20A_n41A</w:t>
              </w:r>
            </w:ins>
          </w:p>
          <w:p>
            <w:pPr>
              <w:keepNext/>
              <w:keepLines/>
              <w:jc w:val="center"/>
              <w:rPr>
                <w:ins w:id="2392" w:author="China Unicom" w:date="2024-10-22T10:19:52Z"/>
                <w:rFonts w:ascii="Arial" w:hAnsi="Arial"/>
                <w:sz w:val="18"/>
                <w:szCs w:val="18"/>
              </w:rPr>
            </w:pPr>
          </w:p>
        </w:tc>
        <w:tc>
          <w:tcPr>
            <w:tcW w:w="2280" w:type="dxa"/>
            <w:shd w:val="clear" w:color="auto" w:fill="auto"/>
            <w:noWrap w:val="0"/>
            <w:vAlign w:val="top"/>
          </w:tcPr>
          <w:p>
            <w:pPr>
              <w:keepNext/>
              <w:keepLines/>
              <w:jc w:val="center"/>
              <w:rPr>
                <w:ins w:id="2393" w:author="China Unicom" w:date="2024-10-22T10:19:52Z"/>
                <w:rFonts w:ascii="Arial" w:hAnsi="Arial"/>
                <w:sz w:val="18"/>
                <w:szCs w:val="18"/>
                <w:lang w:eastAsia="fi-FI"/>
              </w:rPr>
            </w:pPr>
            <w:ins w:id="2394" w:author="China Unicom" w:date="2024-10-22T10:19:52Z">
              <w:r>
                <w:rPr>
                  <w:rFonts w:ascii="Arial" w:hAnsi="Arial" w:eastAsia="等线"/>
                  <w:sz w:val="18"/>
                  <w:lang w:eastAsia="fi-FI"/>
                </w:rPr>
                <w:t>DC_20A_n41A</w:t>
              </w:r>
            </w:ins>
          </w:p>
        </w:tc>
        <w:tc>
          <w:tcPr>
            <w:tcW w:w="2738" w:type="dxa"/>
            <w:shd w:val="clear" w:color="auto" w:fill="auto"/>
            <w:noWrap/>
            <w:vAlign w:val="top"/>
          </w:tcPr>
          <w:p>
            <w:pPr>
              <w:keepNext/>
              <w:keepLines/>
              <w:jc w:val="center"/>
              <w:rPr>
                <w:ins w:id="2395" w:author="China Unicom" w:date="2024-10-22T10:19:52Z"/>
                <w:rFonts w:ascii="Arial" w:hAnsi="Arial"/>
                <w:sz w:val="18"/>
                <w:szCs w:val="18"/>
              </w:rPr>
            </w:pPr>
            <w:ins w:id="2396" w:author="China Unicom" w:date="2024-10-22T10:19:52Z">
              <w:r>
                <w:rPr>
                  <w:rFonts w:ascii="Arial" w:hAnsi="Arial" w:eastAsia="宋体" w:cs="Arial"/>
                  <w:sz w:val="18"/>
                  <w:szCs w:val="18"/>
                  <w:lang w:val="en-US" w:eastAsia="zh-CN"/>
                </w:rPr>
                <w:t>DC_20_n41</w:t>
              </w:r>
            </w:ins>
          </w:p>
        </w:tc>
        <w:tc>
          <w:tcPr>
            <w:tcW w:w="2720" w:type="dxa"/>
            <w:noWrap w:val="0"/>
            <w:vAlign w:val="top"/>
          </w:tcPr>
          <w:p>
            <w:pPr>
              <w:keepNext/>
              <w:keepLines/>
              <w:jc w:val="center"/>
              <w:rPr>
                <w:ins w:id="2397" w:author="China Unicom" w:date="2024-10-22T10:19:52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398" w:author="China Unicom" w:date="2024-10-22T10:19:52Z"/>
        </w:trPr>
        <w:tc>
          <w:tcPr>
            <w:tcW w:w="10201" w:type="dxa"/>
            <w:gridSpan w:val="4"/>
            <w:shd w:val="clear" w:color="auto" w:fill="auto"/>
            <w:noWrap/>
            <w:vAlign w:val="top"/>
          </w:tcPr>
          <w:p>
            <w:pPr>
              <w:keepNext/>
              <w:keepLines/>
              <w:rPr>
                <w:ins w:id="2399" w:author="China Unicom" w:date="2024-10-22T10:19:52Z"/>
                <w:rFonts w:ascii="Arial" w:hAnsi="Arial"/>
                <w:sz w:val="18"/>
              </w:rPr>
            </w:pPr>
            <w:ins w:id="2400" w:author="China Unicom" w:date="2024-10-22T10:19:52Z">
              <w:r>
                <w:rPr>
                  <w:rFonts w:ascii="Arial" w:hAnsi="Arial"/>
                  <w:sz w:val="18"/>
                </w:rPr>
                <w:t>NOTE 1:</w:t>
              </w:r>
            </w:ins>
            <w:ins w:id="2401" w:author="China Unicom" w:date="2024-10-22T10:19:52Z">
              <w:r>
                <w:rPr>
                  <w:rFonts w:ascii="Arial" w:hAnsi="Arial"/>
                  <w:sz w:val="18"/>
                </w:rPr>
                <w:tab/>
              </w:r>
            </w:ins>
            <w:ins w:id="2402" w:author="China Unicom" w:date="2024-10-22T10:19:52Z">
              <w:r>
                <w:rPr>
                  <w:rFonts w:ascii="Arial" w:hAnsi="Arial"/>
                  <w:sz w:val="18"/>
                </w:rPr>
                <w:t>Uplink EN-DC configurations are the configurations supported by the present release of specifications.</w:t>
              </w:r>
            </w:ins>
          </w:p>
          <w:p>
            <w:pPr>
              <w:autoSpaceDE w:val="0"/>
              <w:autoSpaceDN w:val="0"/>
              <w:adjustRightInd w:val="0"/>
              <w:rPr>
                <w:ins w:id="2403" w:author="China Unicom" w:date="2024-10-22T10:19:52Z"/>
                <w:rFonts w:ascii="Arial" w:hAnsi="Arial" w:eastAsia="宋体" w:cs="Arial"/>
                <w:sz w:val="18"/>
                <w:szCs w:val="18"/>
                <w:lang w:val="en-US" w:eastAsia="zh-CN"/>
              </w:rPr>
            </w:pPr>
            <w:ins w:id="2404" w:author="China Unicom" w:date="2024-10-22T10:19:52Z">
              <w:r>
                <w:rPr>
                  <w:rFonts w:ascii="Arial" w:hAnsi="Arial" w:eastAsia="宋体" w:cs="Arial"/>
                  <w:sz w:val="18"/>
                  <w:szCs w:val="18"/>
                  <w:lang w:val="en-US" w:eastAsia="zh-CN"/>
                </w:rPr>
                <w:t>NOTE 14: Applicable when dynamic switching between two uplink carriers is conducted. The DL interruption requirements</w:t>
              </w:r>
            </w:ins>
          </w:p>
          <w:p>
            <w:pPr>
              <w:autoSpaceDE w:val="0"/>
              <w:autoSpaceDN w:val="0"/>
              <w:adjustRightInd w:val="0"/>
              <w:rPr>
                <w:ins w:id="2405" w:author="China Unicom" w:date="2024-10-22T10:19:52Z"/>
                <w:rFonts w:ascii="Arial" w:hAnsi="Arial" w:eastAsia="宋体" w:cs="Arial"/>
                <w:sz w:val="18"/>
                <w:szCs w:val="18"/>
                <w:lang w:val="en-US" w:eastAsia="zh-CN"/>
              </w:rPr>
            </w:pPr>
            <w:ins w:id="2406" w:author="China Unicom" w:date="2024-10-22T10:19:52Z">
              <w:r>
                <w:rPr>
                  <w:rFonts w:ascii="Arial" w:hAnsi="Arial" w:eastAsia="宋体" w:cs="Arial"/>
                  <w:sz w:val="18"/>
                  <w:szCs w:val="18"/>
                  <w:lang w:val="en-US" w:eastAsia="zh-CN"/>
                </w:rPr>
                <w:t>for NR DL carrier(s) and E-UTRA DL carrier(s) are specified in clause 8.2.1.2.14 of 38.133 [15] and clause</w:t>
              </w:r>
            </w:ins>
          </w:p>
          <w:p>
            <w:pPr>
              <w:keepNext/>
              <w:keepLines/>
              <w:rPr>
                <w:ins w:id="2407" w:author="China Unicom" w:date="2024-10-22T10:19:52Z"/>
                <w:rFonts w:ascii="Arial" w:hAnsi="Arial"/>
                <w:sz w:val="18"/>
                <w:lang w:eastAsia="ja-JP"/>
              </w:rPr>
            </w:pPr>
            <w:ins w:id="2408" w:author="China Unicom" w:date="2024-10-22T10:19:52Z">
              <w:r>
                <w:rPr>
                  <w:rFonts w:ascii="Arial" w:hAnsi="Arial" w:eastAsia="宋体" w:cs="Arial"/>
                  <w:sz w:val="18"/>
                  <w:szCs w:val="18"/>
                  <w:lang w:val="en-US" w:eastAsia="zh-CN"/>
                </w:rPr>
                <w:t>7.32.2.12 of 36.133 [16] respectively.</w:t>
              </w:r>
            </w:ins>
          </w:p>
        </w:tc>
      </w:tr>
    </w:tbl>
    <w:p>
      <w:pPr>
        <w:rPr>
          <w:ins w:id="2409" w:author="China Unicom" w:date="2024-10-22T10:19:52Z"/>
          <w:lang w:eastAsia="zh-CN"/>
        </w:rPr>
      </w:pPr>
    </w:p>
    <w:p>
      <w:pPr>
        <w:pStyle w:val="4"/>
        <w:rPr>
          <w:ins w:id="2410" w:author="China Unicom" w:date="2024-10-22T10:19:52Z"/>
          <w:lang w:val="en-US" w:eastAsia="zh-CN"/>
        </w:rPr>
      </w:pPr>
      <w:ins w:id="2411" w:author="China Unicom" w:date="2024-10-22T10:19:52Z">
        <w:bookmarkStart w:id="202" w:name="_Toc24907"/>
        <w:r>
          <w:rPr>
            <w:lang w:eastAsia="zh-CN"/>
          </w:rPr>
          <w:t>5</w:t>
        </w:r>
      </w:ins>
      <w:ins w:id="2412" w:author="China Unicom" w:date="2024-10-22T10:20:15Z">
        <w:r>
          <w:rPr>
            <w:rFonts w:hint="eastAsia"/>
            <w:lang w:eastAsia="zh-CN"/>
          </w:rPr>
          <w:t>.10</w:t>
        </w:r>
      </w:ins>
      <w:ins w:id="2413" w:author="China Unicom" w:date="2024-10-22T10:19:52Z">
        <w:r>
          <w:rPr>
            <w:lang w:eastAsia="zh-CN"/>
          </w:rPr>
          <w:t>.</w:t>
        </w:r>
      </w:ins>
      <w:ins w:id="2414" w:author="China Unicom" w:date="2024-10-22T10:19:52Z">
        <w:r>
          <w:rPr>
            <w:rFonts w:hint="eastAsia"/>
            <w:lang w:eastAsia="zh-CN"/>
          </w:rPr>
          <w:t>2</w:t>
        </w:r>
      </w:ins>
      <w:ins w:id="2415" w:author="China Unicom" w:date="2024-10-22T10:19:52Z">
        <w:r>
          <w:rPr>
            <w:lang w:eastAsia="zh-CN"/>
          </w:rPr>
          <w:tab/>
        </w:r>
      </w:ins>
      <w:ins w:id="2416" w:author="China Unicom" w:date="2024-10-22T10:19:52Z">
        <w:r>
          <w:rPr>
            <w:lang w:val="en-US" w:eastAsia="zh-CN"/>
          </w:rPr>
          <w:t>Maximum output power</w:t>
        </w:r>
        <w:bookmarkEnd w:id="202"/>
      </w:ins>
    </w:p>
    <w:p>
      <w:pPr>
        <w:keepNext/>
        <w:spacing w:before="120" w:after="120"/>
        <w:jc w:val="center"/>
        <w:rPr>
          <w:ins w:id="2417" w:author="China Unicom" w:date="2024-10-22T10:19:52Z"/>
          <w:rFonts w:ascii="Arial" w:hAnsi="Arial" w:eastAsia="Yu Mincho" w:cs="Arial"/>
          <w:sz w:val="28"/>
          <w:szCs w:val="28"/>
          <w:lang w:eastAsia="ja-JP"/>
        </w:rPr>
      </w:pPr>
      <w:ins w:id="2418" w:author="China Unicom" w:date="2024-10-22T10:19:52Z">
        <w:r>
          <w:rPr>
            <w:rFonts w:ascii="Arial" w:hAnsi="Arial" w:eastAsia="等线" w:cs="Arial"/>
            <w:b/>
          </w:rPr>
          <w:t xml:space="preserve">Table </w:t>
        </w:r>
      </w:ins>
      <w:ins w:id="2419" w:author="China Unicom" w:date="2024-10-22T10:19:52Z">
        <w:r>
          <w:rPr>
            <w:rFonts w:ascii="Arial" w:hAnsi="Arial" w:eastAsia="等线" w:cs="Arial"/>
            <w:b/>
            <w:lang w:eastAsia="zh-CN"/>
          </w:rPr>
          <w:t>5</w:t>
        </w:r>
      </w:ins>
      <w:ins w:id="2420" w:author="China Unicom" w:date="2024-10-22T10:20:16Z">
        <w:r>
          <w:rPr>
            <w:rFonts w:hint="eastAsia" w:ascii="Arial" w:hAnsi="Arial" w:cs="Arial"/>
            <w:b/>
            <w:lang w:eastAsia="zh-CN"/>
          </w:rPr>
          <w:t>.10</w:t>
        </w:r>
      </w:ins>
      <w:ins w:id="2421" w:author="China Unicom" w:date="2024-10-22T10:19:52Z">
        <w:r>
          <w:rPr>
            <w:rFonts w:ascii="Arial" w:hAnsi="Arial" w:eastAsia="等线" w:cs="Arial"/>
            <w:b/>
            <w:lang w:eastAsia="zh-CN"/>
          </w:rPr>
          <w:t>.2</w:t>
        </w:r>
      </w:ins>
      <w:ins w:id="2422" w:author="China Unicom" w:date="2024-10-22T10:19:52Z">
        <w:r>
          <w:rPr>
            <w:rFonts w:ascii="Arial" w:hAnsi="Arial" w:eastAsia="等线" w:cs="Arial"/>
            <w:b/>
          </w:rPr>
          <w:t>-1:</w:t>
        </w:r>
      </w:ins>
      <w:ins w:id="2423" w:author="China Unicom" w:date="2024-10-22T10:19:52Z">
        <w:r>
          <w:rPr>
            <w:rFonts w:eastAsia="等线"/>
          </w:rPr>
          <w:t xml:space="preserve"> </w:t>
        </w:r>
      </w:ins>
      <w:ins w:id="2424" w:author="China Unicom" w:date="2024-10-22T10:19:52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2425" w:author="China Unicom" w:date="2024-10-22T10:19:52Z"/>
        </w:trPr>
        <w:tc>
          <w:tcPr>
            <w:tcW w:w="3440" w:type="dxa"/>
            <w:noWrap w:val="0"/>
            <w:vAlign w:val="top"/>
          </w:tcPr>
          <w:p>
            <w:pPr>
              <w:keepNext/>
              <w:keepLines/>
              <w:jc w:val="center"/>
              <w:rPr>
                <w:ins w:id="2426" w:author="China Unicom" w:date="2024-10-22T10:19:52Z"/>
                <w:rFonts w:ascii="Arial" w:hAnsi="Arial" w:eastAsia="等线"/>
                <w:b/>
                <w:sz w:val="18"/>
              </w:rPr>
            </w:pPr>
            <w:ins w:id="2427" w:author="China Unicom" w:date="2024-10-22T10:19:52Z">
              <w:r>
                <w:rPr>
                  <w:rFonts w:ascii="Arial" w:hAnsi="Arial" w:eastAsia="等线"/>
                  <w:b/>
                  <w:sz w:val="18"/>
                </w:rPr>
                <w:t>EN-DC configuration</w:t>
              </w:r>
            </w:ins>
          </w:p>
        </w:tc>
        <w:tc>
          <w:tcPr>
            <w:tcW w:w="1578" w:type="dxa"/>
            <w:noWrap w:val="0"/>
            <w:vAlign w:val="top"/>
          </w:tcPr>
          <w:p>
            <w:pPr>
              <w:keepNext/>
              <w:keepLines/>
              <w:jc w:val="center"/>
              <w:rPr>
                <w:ins w:id="2428" w:author="China Unicom" w:date="2024-10-22T10:19:52Z"/>
                <w:rFonts w:ascii="Arial" w:hAnsi="Arial" w:eastAsia="等线"/>
                <w:b/>
                <w:sz w:val="18"/>
              </w:rPr>
            </w:pPr>
            <w:ins w:id="2429" w:author="China Unicom" w:date="2024-10-22T10:19:52Z">
              <w:r>
                <w:rPr>
                  <w:rFonts w:ascii="Arial" w:hAnsi="Arial" w:eastAsia="等线"/>
                  <w:b/>
                  <w:sz w:val="18"/>
                </w:rPr>
                <w:t xml:space="preserve">Power class </w:t>
              </w:r>
            </w:ins>
            <w:ins w:id="2430" w:author="China Unicom" w:date="2024-10-22T10:19:52Z">
              <w:r>
                <w:rPr>
                  <w:rFonts w:ascii="Arial" w:hAnsi="Arial" w:eastAsia="等线"/>
                  <w:b/>
                  <w:sz w:val="18"/>
                  <w:lang w:eastAsia="zh-CN"/>
                </w:rPr>
                <w:t>2</w:t>
              </w:r>
            </w:ins>
          </w:p>
          <w:p>
            <w:pPr>
              <w:keepNext/>
              <w:keepLines/>
              <w:jc w:val="center"/>
              <w:rPr>
                <w:ins w:id="2431" w:author="China Unicom" w:date="2024-10-22T10:19:52Z"/>
                <w:rFonts w:ascii="Arial" w:hAnsi="Arial" w:eastAsia="等线"/>
                <w:b/>
                <w:sz w:val="18"/>
              </w:rPr>
            </w:pPr>
            <w:ins w:id="2432" w:author="China Unicom" w:date="2024-10-22T10:19:52Z">
              <w:r>
                <w:rPr>
                  <w:rFonts w:ascii="Arial" w:hAnsi="Arial" w:eastAsia="等线"/>
                  <w:b/>
                  <w:sz w:val="18"/>
                </w:rPr>
                <w:t>(dBm)</w:t>
              </w:r>
            </w:ins>
          </w:p>
        </w:tc>
        <w:tc>
          <w:tcPr>
            <w:tcW w:w="1481" w:type="dxa"/>
            <w:noWrap w:val="0"/>
            <w:vAlign w:val="top"/>
          </w:tcPr>
          <w:p>
            <w:pPr>
              <w:keepNext/>
              <w:keepLines/>
              <w:jc w:val="center"/>
              <w:rPr>
                <w:ins w:id="2433" w:author="China Unicom" w:date="2024-10-22T10:19:52Z"/>
                <w:rFonts w:ascii="Arial" w:hAnsi="Arial" w:eastAsia="等线"/>
                <w:b/>
                <w:sz w:val="18"/>
              </w:rPr>
            </w:pPr>
            <w:ins w:id="2434" w:author="China Unicom" w:date="2024-10-22T10:19:52Z">
              <w:r>
                <w:rPr>
                  <w:rFonts w:ascii="Arial" w:hAnsi="Arial" w:eastAsia="等线"/>
                  <w:b/>
                  <w:sz w:val="18"/>
                </w:rPr>
                <w:t>Tolerance</w:t>
              </w:r>
            </w:ins>
          </w:p>
          <w:p>
            <w:pPr>
              <w:keepNext/>
              <w:keepLines/>
              <w:jc w:val="center"/>
              <w:rPr>
                <w:ins w:id="2435" w:author="China Unicom" w:date="2024-10-22T10:19:52Z"/>
                <w:rFonts w:ascii="Arial" w:hAnsi="Arial" w:eastAsia="等线"/>
                <w:b/>
                <w:sz w:val="18"/>
              </w:rPr>
            </w:pPr>
            <w:ins w:id="2436" w:author="China Unicom" w:date="2024-10-22T10:19:52Z">
              <w:r>
                <w:rPr>
                  <w:rFonts w:ascii="Arial" w:hAnsi="Arial" w:eastAsia="等线"/>
                  <w:b/>
                  <w:sz w:val="18"/>
                </w:rPr>
                <w:t>(dB)</w:t>
              </w:r>
            </w:ins>
          </w:p>
        </w:tc>
        <w:tc>
          <w:tcPr>
            <w:tcW w:w="1688" w:type="dxa"/>
            <w:noWrap w:val="0"/>
            <w:vAlign w:val="top"/>
          </w:tcPr>
          <w:p>
            <w:pPr>
              <w:keepNext/>
              <w:keepLines/>
              <w:jc w:val="center"/>
              <w:rPr>
                <w:ins w:id="2437" w:author="China Unicom" w:date="2024-10-22T10:19:52Z"/>
                <w:rFonts w:ascii="Arial" w:hAnsi="Arial" w:eastAsia="等线"/>
                <w:b/>
                <w:sz w:val="18"/>
              </w:rPr>
            </w:pPr>
            <w:ins w:id="2438" w:author="China Unicom" w:date="2024-10-22T10:19:52Z">
              <w:r>
                <w:rPr>
                  <w:rFonts w:ascii="Arial" w:hAnsi="Arial" w:eastAsia="等线"/>
                  <w:b/>
                  <w:sz w:val="18"/>
                </w:rPr>
                <w:t>Power class 3</w:t>
              </w:r>
            </w:ins>
          </w:p>
          <w:p>
            <w:pPr>
              <w:keepNext/>
              <w:keepLines/>
              <w:jc w:val="center"/>
              <w:rPr>
                <w:ins w:id="2439" w:author="China Unicom" w:date="2024-10-22T10:19:52Z"/>
                <w:rFonts w:ascii="Arial" w:hAnsi="Arial" w:eastAsia="等线"/>
                <w:b/>
                <w:sz w:val="18"/>
              </w:rPr>
            </w:pPr>
            <w:ins w:id="2440" w:author="China Unicom" w:date="2024-10-22T10:19:52Z">
              <w:r>
                <w:rPr>
                  <w:rFonts w:ascii="Arial" w:hAnsi="Arial" w:eastAsia="等线"/>
                  <w:b/>
                  <w:sz w:val="18"/>
                </w:rPr>
                <w:t>(dBm)</w:t>
              </w:r>
            </w:ins>
          </w:p>
        </w:tc>
        <w:tc>
          <w:tcPr>
            <w:tcW w:w="1852" w:type="dxa"/>
            <w:noWrap w:val="0"/>
            <w:vAlign w:val="top"/>
          </w:tcPr>
          <w:p>
            <w:pPr>
              <w:keepNext/>
              <w:keepLines/>
              <w:jc w:val="center"/>
              <w:rPr>
                <w:ins w:id="2441" w:author="China Unicom" w:date="2024-10-22T10:19:52Z"/>
                <w:rFonts w:ascii="Arial" w:hAnsi="Arial" w:eastAsia="等线"/>
                <w:b/>
                <w:sz w:val="18"/>
              </w:rPr>
            </w:pPr>
            <w:ins w:id="2442" w:author="China Unicom" w:date="2024-10-22T10:19:52Z">
              <w:r>
                <w:rPr>
                  <w:rFonts w:ascii="Arial" w:hAnsi="Arial" w:eastAsia="等线"/>
                  <w:b/>
                  <w:sz w:val="18"/>
                </w:rPr>
                <w:t>Tolerance</w:t>
              </w:r>
            </w:ins>
          </w:p>
          <w:p>
            <w:pPr>
              <w:keepNext/>
              <w:keepLines/>
              <w:jc w:val="center"/>
              <w:rPr>
                <w:ins w:id="2443" w:author="China Unicom" w:date="2024-10-22T10:19:52Z"/>
                <w:rFonts w:ascii="Arial" w:hAnsi="Arial" w:eastAsia="等线"/>
                <w:b/>
                <w:sz w:val="18"/>
              </w:rPr>
            </w:pPr>
            <w:ins w:id="2444" w:author="China Unicom" w:date="2024-10-22T10:19:52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445" w:author="China Unicom" w:date="2024-10-22T10:19:52Z"/>
        </w:trPr>
        <w:tc>
          <w:tcPr>
            <w:tcW w:w="3440" w:type="dxa"/>
            <w:noWrap w:val="0"/>
            <w:vAlign w:val="top"/>
          </w:tcPr>
          <w:p>
            <w:pPr>
              <w:keepNext/>
              <w:keepLines/>
              <w:jc w:val="center"/>
              <w:rPr>
                <w:ins w:id="2446" w:author="China Unicom" w:date="2024-10-22T10:19:52Z"/>
                <w:rFonts w:ascii="Arial" w:hAnsi="Arial" w:eastAsia="等线"/>
                <w:sz w:val="18"/>
                <w:lang w:eastAsia="fi-FI"/>
              </w:rPr>
            </w:pPr>
            <w:ins w:id="2447" w:author="China Unicom" w:date="2024-10-22T10:19:52Z">
              <w:r>
                <w:rPr>
                  <w:rFonts w:ascii="Arial" w:hAnsi="Arial" w:eastAsia="等线"/>
                  <w:sz w:val="18"/>
                  <w:lang w:eastAsia="fi-FI"/>
                </w:rPr>
                <w:t>DC_20A_n41A</w:t>
              </w:r>
            </w:ins>
          </w:p>
        </w:tc>
        <w:tc>
          <w:tcPr>
            <w:tcW w:w="1578" w:type="dxa"/>
            <w:noWrap w:val="0"/>
            <w:vAlign w:val="top"/>
          </w:tcPr>
          <w:p>
            <w:pPr>
              <w:keepNext/>
              <w:keepLines/>
              <w:jc w:val="center"/>
              <w:rPr>
                <w:ins w:id="2448" w:author="China Unicom" w:date="2024-10-22T10:19:52Z"/>
                <w:rFonts w:ascii="Arial" w:hAnsi="Arial" w:eastAsia="等线"/>
                <w:sz w:val="18"/>
              </w:rPr>
            </w:pPr>
            <w:ins w:id="2449" w:author="China Unicom" w:date="2024-10-22T10:19:52Z">
              <w:r>
                <w:rPr>
                  <w:rFonts w:ascii="Arial" w:hAnsi="Arial" w:eastAsia="等线"/>
                  <w:sz w:val="18"/>
                  <w:lang w:eastAsia="zh-CN"/>
                </w:rPr>
                <w:t>26</w:t>
              </w:r>
            </w:ins>
            <w:ins w:id="2450" w:author="China Unicom" w:date="2024-10-22T10:19:52Z">
              <w:r>
                <w:rPr>
                  <w:rFonts w:ascii="Arial" w:hAnsi="Arial" w:eastAsia="等线"/>
                  <w:sz w:val="18"/>
                  <w:vertAlign w:val="superscript"/>
                  <w:lang w:eastAsia="zh-CN"/>
                </w:rPr>
                <w:t>6</w:t>
              </w:r>
            </w:ins>
          </w:p>
        </w:tc>
        <w:tc>
          <w:tcPr>
            <w:tcW w:w="1481" w:type="dxa"/>
            <w:noWrap w:val="0"/>
            <w:vAlign w:val="top"/>
          </w:tcPr>
          <w:p>
            <w:pPr>
              <w:keepNext/>
              <w:keepLines/>
              <w:jc w:val="center"/>
              <w:rPr>
                <w:ins w:id="2451" w:author="China Unicom" w:date="2024-10-22T10:19:52Z"/>
                <w:rFonts w:ascii="Arial" w:hAnsi="Arial" w:eastAsia="等线"/>
                <w:sz w:val="18"/>
              </w:rPr>
            </w:pPr>
            <w:ins w:id="2452" w:author="China Unicom" w:date="2024-10-22T10:19:52Z">
              <w:r>
                <w:rPr>
                  <w:rFonts w:ascii="Arial" w:hAnsi="Arial"/>
                  <w:sz w:val="18"/>
                </w:rPr>
                <w:t>+2/-3</w:t>
              </w:r>
            </w:ins>
          </w:p>
        </w:tc>
        <w:tc>
          <w:tcPr>
            <w:tcW w:w="1688" w:type="dxa"/>
            <w:noWrap w:val="0"/>
            <w:vAlign w:val="top"/>
          </w:tcPr>
          <w:p>
            <w:pPr>
              <w:keepNext/>
              <w:keepLines/>
              <w:jc w:val="center"/>
              <w:rPr>
                <w:ins w:id="2453" w:author="China Unicom" w:date="2024-10-22T10:19:52Z"/>
                <w:rFonts w:ascii="Arial" w:hAnsi="Arial" w:eastAsia="等线"/>
                <w:sz w:val="18"/>
              </w:rPr>
            </w:pPr>
            <w:ins w:id="2454" w:author="China Unicom" w:date="2024-10-22T10:19:52Z">
              <w:r>
                <w:rPr>
                  <w:rFonts w:ascii="Arial" w:hAnsi="Arial" w:eastAsia="等线"/>
                  <w:sz w:val="18"/>
                </w:rPr>
                <w:t>23</w:t>
              </w:r>
            </w:ins>
          </w:p>
        </w:tc>
        <w:tc>
          <w:tcPr>
            <w:tcW w:w="1852" w:type="dxa"/>
            <w:noWrap w:val="0"/>
            <w:vAlign w:val="top"/>
          </w:tcPr>
          <w:p>
            <w:pPr>
              <w:keepNext/>
              <w:keepLines/>
              <w:jc w:val="center"/>
              <w:rPr>
                <w:ins w:id="2455" w:author="China Unicom" w:date="2024-10-22T10:19:52Z"/>
                <w:rFonts w:ascii="Arial" w:hAnsi="Arial" w:eastAsia="等线"/>
                <w:sz w:val="18"/>
              </w:rPr>
            </w:pPr>
            <w:ins w:id="2456" w:author="China Unicom" w:date="2024-10-22T10:19:52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457" w:author="China Unicom" w:date="2024-10-22T10:19:52Z"/>
        </w:trPr>
        <w:tc>
          <w:tcPr>
            <w:tcW w:w="10039" w:type="dxa"/>
            <w:gridSpan w:val="5"/>
            <w:noWrap w:val="0"/>
            <w:vAlign w:val="top"/>
          </w:tcPr>
          <w:p>
            <w:pPr>
              <w:keepNext/>
              <w:keepLines/>
              <w:ind w:left="851" w:hanging="851"/>
              <w:rPr>
                <w:ins w:id="2458" w:author="China Unicom" w:date="2024-10-22T10:19:52Z"/>
                <w:rFonts w:ascii="Arial" w:hAnsi="Arial" w:eastAsia="等线"/>
                <w:sz w:val="18"/>
                <w:lang w:eastAsia="zh-TW"/>
              </w:rPr>
            </w:pPr>
            <w:ins w:id="2459" w:author="China Unicom" w:date="2024-10-22T10:19:52Z">
              <w:r>
                <w:rPr>
                  <w:rFonts w:ascii="Arial" w:hAnsi="Arial" w:eastAsia="等线"/>
                  <w:sz w:val="18"/>
                </w:rPr>
                <w:t>NOTE 6</w:t>
              </w:r>
            </w:ins>
            <w:ins w:id="2460" w:author="China Unicom" w:date="2024-10-22T10:19:52Z">
              <w:r>
                <w:rPr>
                  <w:rFonts w:ascii="Arial" w:hAnsi="Arial" w:eastAsia="等线"/>
                  <w:sz w:val="18"/>
                  <w:lang w:eastAsia="zh-CN"/>
                </w:rPr>
                <w:t>:</w:t>
              </w:r>
            </w:ins>
            <w:ins w:id="2461" w:author="China Unicom" w:date="2024-10-22T10:19:52Z">
              <w:r>
                <w:rPr>
                  <w:rFonts w:ascii="Arial" w:hAnsi="Arial" w:eastAsia="等线"/>
                  <w:sz w:val="18"/>
                </w:rPr>
                <w:t xml:space="preserve"> </w:t>
              </w:r>
            </w:ins>
            <w:ins w:id="2462" w:author="China Unicom" w:date="2024-10-22T10:19:52Z">
              <w:r>
                <w:rPr>
                  <w:rFonts w:ascii="Arial" w:hAnsi="Arial" w:eastAsia="等线"/>
                  <w:sz w:val="18"/>
                </w:rPr>
                <w:tab/>
              </w:r>
            </w:ins>
            <w:ins w:id="2463" w:author="China Unicom" w:date="2024-10-22T10:19:52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2464" w:author="China Unicom" w:date="2024-10-22T10:19:52Z"/>
                <w:rFonts w:ascii="Arial" w:hAnsi="Arial" w:eastAsia="等线"/>
                <w:sz w:val="18"/>
              </w:rPr>
            </w:pPr>
          </w:p>
        </w:tc>
      </w:tr>
    </w:tbl>
    <w:p>
      <w:pPr>
        <w:rPr>
          <w:ins w:id="2465" w:author="China Unicom" w:date="2024-10-22T10:19:52Z"/>
        </w:rPr>
      </w:pPr>
    </w:p>
    <w:p>
      <w:pPr>
        <w:pStyle w:val="4"/>
        <w:rPr>
          <w:ins w:id="2466" w:author="China Unicom" w:date="2024-10-22T10:19:52Z"/>
          <w:lang w:eastAsia="ja-JP"/>
        </w:rPr>
      </w:pPr>
      <w:ins w:id="2467" w:author="China Unicom" w:date="2024-10-22T10:19:52Z">
        <w:bookmarkStart w:id="203" w:name="_Toc2839"/>
        <w:r>
          <w:rPr/>
          <w:t>5</w:t>
        </w:r>
      </w:ins>
      <w:ins w:id="2468" w:author="China Unicom" w:date="2024-10-22T10:20:17Z">
        <w:r>
          <w:rPr>
            <w:rFonts w:hint="eastAsia"/>
            <w:lang w:eastAsia="zh-CN"/>
          </w:rPr>
          <w:t>.10</w:t>
        </w:r>
      </w:ins>
      <w:ins w:id="2469" w:author="China Unicom" w:date="2024-10-22T10:19:52Z">
        <w:r>
          <w:rPr/>
          <w:t>.</w:t>
        </w:r>
      </w:ins>
      <w:ins w:id="2470" w:author="China Unicom" w:date="2024-10-22T10:19:52Z">
        <w:r>
          <w:rPr>
            <w:rFonts w:hint="eastAsia"/>
            <w:lang w:eastAsia="zh-CN"/>
          </w:rPr>
          <w:t>3</w:t>
        </w:r>
      </w:ins>
      <w:ins w:id="2471" w:author="China Unicom" w:date="2024-10-22T10:19:52Z">
        <w:r>
          <w:rPr>
            <w:rFonts w:ascii="Courier New" w:hAnsi="Courier New"/>
            <w:sz w:val="22"/>
            <w:szCs w:val="22"/>
            <w:lang w:eastAsia="sv-SE"/>
          </w:rPr>
          <w:tab/>
        </w:r>
      </w:ins>
      <w:ins w:id="2472" w:author="China Unicom" w:date="2024-10-22T10:19:52Z">
        <w:r>
          <w:rPr>
            <w:lang w:eastAsia="ja-JP"/>
          </w:rPr>
          <w:t>REFSENS requirements</w:t>
        </w:r>
        <w:bookmarkEnd w:id="203"/>
      </w:ins>
    </w:p>
    <w:p>
      <w:pPr>
        <w:rPr>
          <w:ins w:id="2473" w:author="China Unicom" w:date="2024-10-22T10:19:52Z"/>
          <w:iCs/>
          <w:color w:val="000000"/>
        </w:rPr>
      </w:pPr>
      <w:ins w:id="2474" w:author="China Unicom" w:date="2024-10-22T10:19:52Z">
        <w:r>
          <w:rPr>
            <w:lang w:eastAsia="zh-TW"/>
          </w:rPr>
          <w:t xml:space="preserve">Analysis of REFSENS exceptions or MSD requirements is needed due to higher power UL DC. </w:t>
        </w:r>
      </w:ins>
      <w:ins w:id="2475" w:author="China Unicom" w:date="2024-10-22T10:19:52Z">
        <w:r>
          <w:rPr>
            <w:iCs/>
            <w:color w:val="000000"/>
          </w:rPr>
          <w:t>Interference impact is identified as follows:</w:t>
        </w:r>
      </w:ins>
    </w:p>
    <w:p>
      <w:pPr>
        <w:numPr>
          <w:ilvl w:val="0"/>
          <w:numId w:val="4"/>
        </w:numPr>
        <w:overflowPunct w:val="0"/>
        <w:autoSpaceDE w:val="0"/>
        <w:autoSpaceDN w:val="0"/>
        <w:adjustRightInd w:val="0"/>
        <w:spacing w:after="180"/>
        <w:textAlignment w:val="baseline"/>
        <w:rPr>
          <w:ins w:id="2476" w:author="China Unicom" w:date="2024-10-22T10:19:52Z"/>
          <w:kern w:val="2"/>
          <w:lang w:val="en-US" w:eastAsia="zh-CN"/>
        </w:rPr>
      </w:pPr>
      <w:ins w:id="2477" w:author="China Unicom" w:date="2024-10-22T10:19:52Z">
        <w:r>
          <w:rPr>
            <w:kern w:val="2"/>
            <w:lang w:val="en-US" w:eastAsia="zh-CN"/>
          </w:rPr>
          <w:t>3rd IMD products may also fall into Rx frequencies of band 20.</w:t>
        </w:r>
      </w:ins>
    </w:p>
    <w:p>
      <w:pPr>
        <w:numPr>
          <w:ilvl w:val="0"/>
          <w:numId w:val="4"/>
        </w:numPr>
        <w:overflowPunct w:val="0"/>
        <w:autoSpaceDE w:val="0"/>
        <w:autoSpaceDN w:val="0"/>
        <w:adjustRightInd w:val="0"/>
        <w:spacing w:after="180"/>
        <w:textAlignment w:val="baseline"/>
        <w:rPr>
          <w:ins w:id="2478" w:author="China Unicom" w:date="2024-10-22T10:19:52Z"/>
          <w:iCs/>
          <w:color w:val="000000"/>
        </w:rPr>
      </w:pPr>
      <w:ins w:id="2479" w:author="China Unicom" w:date="2024-10-22T10:19:52Z">
        <w:r>
          <w:rPr>
            <w:kern w:val="2"/>
            <w:lang w:val="en-US" w:eastAsia="zh-CN"/>
          </w:rPr>
          <w:t>5th IMD products may also fall into Rx frequencies of band 20.</w:t>
        </w:r>
      </w:ins>
    </w:p>
    <w:p>
      <w:pPr>
        <w:rPr>
          <w:ins w:id="2480" w:author="China Unicom" w:date="2024-10-22T10:19:52Z"/>
          <w:lang w:eastAsia="zh-CN"/>
        </w:rPr>
      </w:pPr>
      <w:ins w:id="2481" w:author="China Unicom" w:date="2024-10-22T10:19:52Z">
        <w:r>
          <w:rPr>
            <w:kern w:val="2"/>
            <w:lang w:eastAsia="zh-CN"/>
          </w:rPr>
          <w:t>New MSDs are defined in the following tables.</w:t>
        </w:r>
      </w:ins>
    </w:p>
    <w:p>
      <w:pPr>
        <w:rPr>
          <w:ins w:id="2482" w:author="China Unicom" w:date="2024-10-22T10:19:52Z"/>
          <w:lang w:eastAsia="zh-CN"/>
        </w:rPr>
      </w:pPr>
    </w:p>
    <w:p>
      <w:pPr>
        <w:keepNext/>
        <w:keepLines/>
        <w:spacing w:before="60" w:after="180"/>
        <w:jc w:val="center"/>
        <w:rPr>
          <w:ins w:id="2483" w:author="China Unicom" w:date="2024-10-22T10:19:52Z"/>
          <w:rFonts w:ascii="Arial" w:hAnsi="Arial"/>
          <w:b/>
          <w:sz w:val="20"/>
          <w:szCs w:val="20"/>
        </w:rPr>
      </w:pPr>
      <w:ins w:id="2484" w:author="China Unicom" w:date="2024-10-22T10:19:52Z">
        <w:r>
          <w:rPr>
            <w:rFonts w:ascii="Arial" w:hAnsi="Arial"/>
            <w:b/>
            <w:sz w:val="20"/>
            <w:szCs w:val="20"/>
          </w:rPr>
          <w:t>Table 5</w:t>
        </w:r>
      </w:ins>
      <w:ins w:id="2485" w:author="China Unicom" w:date="2024-10-22T10:20:17Z">
        <w:r>
          <w:rPr>
            <w:rFonts w:hint="eastAsia" w:ascii="Arial" w:hAnsi="Arial"/>
            <w:b/>
            <w:sz w:val="20"/>
            <w:szCs w:val="20"/>
            <w:lang w:eastAsia="zh-CN"/>
          </w:rPr>
          <w:t>.10</w:t>
        </w:r>
      </w:ins>
      <w:ins w:id="2486" w:author="China Unicom" w:date="2024-10-22T10:19:52Z">
        <w:r>
          <w:rPr>
            <w:rFonts w:ascii="Arial" w:hAnsi="Arial"/>
            <w:b/>
            <w:sz w:val="20"/>
            <w:szCs w:val="20"/>
          </w:rPr>
          <w:t>.3-</w:t>
        </w:r>
      </w:ins>
      <w:ins w:id="2487" w:author="China Unicom" w:date="2024-10-22T10:19:52Z">
        <w:r>
          <w:rPr>
            <w:rFonts w:ascii="Arial" w:hAnsi="Arial"/>
            <w:b/>
            <w:sz w:val="20"/>
            <w:szCs w:val="20"/>
            <w:lang w:eastAsia="zh-TW"/>
          </w:rPr>
          <w:t>1</w:t>
        </w:r>
      </w:ins>
      <w:ins w:id="2488" w:author="China Unicom" w:date="2024-10-22T10:19:52Z">
        <w:r>
          <w:rPr>
            <w:rFonts w:ascii="Arial" w:hAnsi="Arial"/>
            <w:b/>
            <w:sz w:val="20"/>
            <w:szCs w:val="20"/>
          </w:rPr>
          <w:t>: MSD test point for PCell due to dual uplink operation for PC2 EN-DC in NR FR1 (two bands)</w:t>
        </w:r>
      </w:ins>
    </w:p>
    <w:tbl>
      <w:tblPr>
        <w:tblStyle w:val="25"/>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ins w:id="2489" w:author="China Unicom" w:date="2024-10-22T10:19:52Z"/>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490" w:author="China Unicom" w:date="2024-10-22T10:19:52Z"/>
                <w:rFonts w:ascii="Arial" w:hAnsi="Arial"/>
                <w:b/>
                <w:sz w:val="18"/>
                <w:szCs w:val="20"/>
              </w:rPr>
            </w:pPr>
            <w:ins w:id="2491" w:author="China Unicom" w:date="2024-10-22T10:19:52Z">
              <w:r>
                <w:rPr>
                  <w:rFonts w:ascii="Arial" w:hAnsi="Arial"/>
                  <w:b/>
                  <w:sz w:val="18"/>
                  <w:szCs w:val="20"/>
                </w:rPr>
                <w:t>NR or E-UTRA Band / Channel bandwidth / N</w:t>
              </w:r>
            </w:ins>
            <w:ins w:id="2492" w:author="China Unicom" w:date="2024-10-22T10:19:52Z">
              <w:r>
                <w:rPr>
                  <w:rFonts w:ascii="Arial" w:hAnsi="Arial"/>
                  <w:b/>
                  <w:sz w:val="18"/>
                  <w:szCs w:val="20"/>
                  <w:vertAlign w:val="subscript"/>
                </w:rPr>
                <w:t>RB</w:t>
              </w:r>
            </w:ins>
            <w:ins w:id="2493" w:author="China Unicom" w:date="2024-10-22T10:19:52Z">
              <w:r>
                <w:rPr>
                  <w:rFonts w:ascii="Arial" w:hAnsi="Arial"/>
                  <w:b/>
                  <w:sz w:val="18"/>
                  <w:szCs w:val="20"/>
                </w:rPr>
                <w:t xml:space="preserve">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ins w:id="2494" w:author="China Unicom" w:date="2024-10-22T10:19:52Z"/>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495" w:author="China Unicom" w:date="2024-10-22T10:19:52Z"/>
                <w:rFonts w:ascii="Arial" w:hAnsi="Arial"/>
                <w:b/>
                <w:sz w:val="18"/>
                <w:szCs w:val="20"/>
              </w:rPr>
            </w:pPr>
            <w:ins w:id="2496" w:author="China Unicom" w:date="2024-10-22T10:19:52Z">
              <w:r>
                <w:rPr>
                  <w:rFonts w:ascii="Arial" w:hAnsi="Arial"/>
                  <w:b/>
                  <w:sz w:val="18"/>
                  <w:szCs w:val="20"/>
                  <w:lang w:eastAsia="ja-JP"/>
                </w:rPr>
                <w:t>EN-DC</w:t>
              </w:r>
            </w:ins>
          </w:p>
          <w:p>
            <w:pPr>
              <w:keepNext/>
              <w:keepLines/>
              <w:jc w:val="center"/>
              <w:rPr>
                <w:ins w:id="2497" w:author="China Unicom" w:date="2024-10-22T10:19:52Z"/>
                <w:rFonts w:ascii="Arial" w:hAnsi="Arial"/>
                <w:b/>
                <w:sz w:val="18"/>
                <w:szCs w:val="20"/>
              </w:rPr>
            </w:pPr>
            <w:ins w:id="2498" w:author="China Unicom" w:date="2024-10-22T10:19:52Z">
              <w:r>
                <w:rPr>
                  <w:rFonts w:ascii="Arial" w:hAnsi="Arial"/>
                  <w:b/>
                  <w:sz w:val="18"/>
                  <w:szCs w:val="20"/>
                </w:rPr>
                <w:t>Configuration</w:t>
              </w:r>
            </w:ins>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499" w:author="China Unicom" w:date="2024-10-22T10:19:52Z"/>
                <w:rFonts w:ascii="Arial" w:hAnsi="Arial"/>
                <w:b/>
                <w:sz w:val="18"/>
                <w:szCs w:val="20"/>
              </w:rPr>
            </w:pPr>
            <w:ins w:id="2500" w:author="China Unicom" w:date="2024-10-22T10:19:52Z">
              <w:r>
                <w:rPr>
                  <w:rFonts w:ascii="Arial" w:hAnsi="Arial"/>
                  <w:b/>
                  <w:sz w:val="18"/>
                  <w:szCs w:val="20"/>
                </w:rPr>
                <w:t xml:space="preserve">EUTRA or </w:t>
              </w:r>
            </w:ins>
            <w:ins w:id="2501" w:author="China Unicom" w:date="2024-10-22T10:19:52Z">
              <w:r>
                <w:rPr>
                  <w:rFonts w:ascii="Arial" w:hAnsi="Arial"/>
                  <w:b/>
                  <w:sz w:val="18"/>
                  <w:szCs w:val="20"/>
                  <w:lang w:eastAsia="ja-JP"/>
                </w:rPr>
                <w:t>NR</w:t>
              </w:r>
            </w:ins>
            <w:ins w:id="2502" w:author="China Unicom" w:date="2024-10-22T10:19:52Z">
              <w:r>
                <w:rPr>
                  <w:rFonts w:ascii="Arial" w:hAnsi="Arial"/>
                  <w:b/>
                  <w:sz w:val="18"/>
                  <w:szCs w:val="20"/>
                </w:rPr>
                <w:t xml:space="preserve"> band</w:t>
              </w:r>
            </w:ins>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03" w:author="China Unicom" w:date="2024-10-22T10:19:52Z"/>
                <w:rFonts w:ascii="Arial" w:hAnsi="Arial"/>
                <w:b/>
                <w:sz w:val="18"/>
                <w:szCs w:val="20"/>
              </w:rPr>
            </w:pPr>
            <w:ins w:id="2504" w:author="China Unicom" w:date="2024-10-22T10:19:52Z">
              <w:r>
                <w:rPr>
                  <w:rFonts w:ascii="Arial" w:hAnsi="Arial"/>
                  <w:b/>
                  <w:sz w:val="18"/>
                  <w:szCs w:val="20"/>
                </w:rPr>
                <w:t>UL F</w:t>
              </w:r>
            </w:ins>
            <w:ins w:id="2505" w:author="China Unicom" w:date="2024-10-22T10:19:52Z">
              <w:r>
                <w:rPr>
                  <w:rFonts w:ascii="Arial" w:hAnsi="Arial"/>
                  <w:b/>
                  <w:sz w:val="18"/>
                  <w:szCs w:val="20"/>
                  <w:vertAlign w:val="subscript"/>
                </w:rPr>
                <w:t>c</w:t>
              </w:r>
            </w:ins>
            <w:ins w:id="2506" w:author="China Unicom" w:date="2024-10-22T10:19:52Z">
              <w:r>
                <w:rPr>
                  <w:rFonts w:ascii="Arial" w:hAnsi="Arial"/>
                  <w:b/>
                  <w:sz w:val="18"/>
                  <w:szCs w:val="20"/>
                </w:rPr>
                <w:t xml:space="preserve"> </w:t>
              </w:r>
            </w:ins>
            <w:ins w:id="2507" w:author="China Unicom" w:date="2024-10-22T10:19:52Z">
              <w:r>
                <w:rPr>
                  <w:rFonts w:ascii="Arial" w:hAnsi="Arial"/>
                  <w:b/>
                  <w:sz w:val="18"/>
                  <w:szCs w:val="20"/>
                </w:rPr>
                <w:br w:type="textWrapping"/>
              </w:r>
            </w:ins>
            <w:ins w:id="2508" w:author="China Unicom" w:date="2024-10-22T10:19:52Z">
              <w:r>
                <w:rPr>
                  <w:rFonts w:ascii="Arial" w:hAnsi="Arial"/>
                  <w:b/>
                  <w:sz w:val="18"/>
                  <w:szCs w:val="20"/>
                </w:rPr>
                <w:t>(MHz)</w:t>
              </w:r>
            </w:ins>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09" w:author="China Unicom" w:date="2024-10-22T10:19:52Z"/>
                <w:rFonts w:ascii="Arial" w:hAnsi="Arial"/>
                <w:b/>
                <w:sz w:val="18"/>
                <w:szCs w:val="20"/>
              </w:rPr>
            </w:pPr>
            <w:ins w:id="2510" w:author="China Unicom" w:date="2024-10-22T10:19:52Z">
              <w:r>
                <w:rPr>
                  <w:rFonts w:ascii="Arial" w:hAnsi="Arial"/>
                  <w:b/>
                  <w:sz w:val="18"/>
                  <w:szCs w:val="20"/>
                </w:rPr>
                <w:t xml:space="preserve">UL/DL BW </w:t>
              </w:r>
            </w:ins>
            <w:ins w:id="2511" w:author="China Unicom" w:date="2024-10-22T10:19:52Z">
              <w:r>
                <w:rPr>
                  <w:rFonts w:ascii="Arial" w:hAnsi="Arial"/>
                  <w:b/>
                  <w:sz w:val="18"/>
                  <w:szCs w:val="20"/>
                </w:rPr>
                <w:br w:type="textWrapping"/>
              </w:r>
            </w:ins>
            <w:ins w:id="2512" w:author="China Unicom" w:date="2024-10-22T10:19:52Z">
              <w:r>
                <w:rPr>
                  <w:rFonts w:ascii="Arial" w:hAnsi="Arial"/>
                  <w:b/>
                  <w:sz w:val="18"/>
                  <w:szCs w:val="20"/>
                </w:rPr>
                <w:t>(MHz)</w:t>
              </w:r>
            </w:ins>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13" w:author="China Unicom" w:date="2024-10-22T10:19:52Z"/>
                <w:rFonts w:ascii="Arial" w:hAnsi="Arial"/>
                <w:b/>
                <w:sz w:val="18"/>
                <w:szCs w:val="20"/>
              </w:rPr>
            </w:pPr>
            <w:ins w:id="2514" w:author="China Unicom" w:date="2024-10-22T10:19:52Z">
              <w:r>
                <w:rPr>
                  <w:rFonts w:ascii="Arial" w:hAnsi="Arial"/>
                  <w:b/>
                  <w:sz w:val="18"/>
                  <w:szCs w:val="20"/>
                </w:rPr>
                <w:t xml:space="preserve">UL </w:t>
              </w:r>
            </w:ins>
            <w:ins w:id="2515" w:author="China Unicom" w:date="2024-10-22T10:19:52Z">
              <w:r>
                <w:rPr>
                  <w:rFonts w:ascii="Arial" w:hAnsi="Arial"/>
                  <w:b/>
                  <w:sz w:val="18"/>
                  <w:szCs w:val="20"/>
                </w:rPr>
                <w:br w:type="textWrapping"/>
              </w:r>
            </w:ins>
            <w:ins w:id="2516" w:author="China Unicom" w:date="2024-10-22T10:19:52Z">
              <w:r>
                <w:rPr>
                  <w:rFonts w:ascii="Arial" w:hAnsi="Arial"/>
                  <w:b/>
                  <w:sz w:val="18"/>
                  <w:szCs w:val="20"/>
                </w:rPr>
                <w:t>L</w:t>
              </w:r>
            </w:ins>
            <w:ins w:id="2517" w:author="China Unicom" w:date="2024-10-22T10:19:52Z">
              <w:r>
                <w:rPr>
                  <w:rFonts w:ascii="Arial" w:hAnsi="Arial"/>
                  <w:b/>
                  <w:sz w:val="18"/>
                  <w:szCs w:val="20"/>
                  <w:vertAlign w:val="subscript"/>
                </w:rPr>
                <w:t>CRB</w:t>
              </w:r>
            </w:ins>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18" w:author="China Unicom" w:date="2024-10-22T10:19:52Z"/>
                <w:rFonts w:ascii="Arial" w:hAnsi="Arial"/>
                <w:b/>
                <w:sz w:val="18"/>
                <w:szCs w:val="20"/>
              </w:rPr>
            </w:pPr>
            <w:ins w:id="2519" w:author="China Unicom" w:date="2024-10-22T10:19:52Z">
              <w:r>
                <w:rPr>
                  <w:rFonts w:ascii="Arial" w:hAnsi="Arial"/>
                  <w:b/>
                  <w:sz w:val="18"/>
                  <w:szCs w:val="20"/>
                </w:rPr>
                <w:t>DL F</w:t>
              </w:r>
            </w:ins>
            <w:ins w:id="2520" w:author="China Unicom" w:date="2024-10-22T10:19:52Z">
              <w:r>
                <w:rPr>
                  <w:rFonts w:ascii="Arial" w:hAnsi="Arial"/>
                  <w:b/>
                  <w:sz w:val="18"/>
                  <w:szCs w:val="20"/>
                  <w:vertAlign w:val="subscript"/>
                </w:rPr>
                <w:t>c</w:t>
              </w:r>
            </w:ins>
            <w:ins w:id="2521" w:author="China Unicom" w:date="2024-10-22T10:19:52Z">
              <w:r>
                <w:rPr>
                  <w:rFonts w:ascii="Arial" w:hAnsi="Arial"/>
                  <w:b/>
                  <w:sz w:val="18"/>
                  <w:szCs w:val="20"/>
                </w:rPr>
                <w:t xml:space="preserve"> (MHz)</w:t>
              </w:r>
            </w:ins>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22" w:author="China Unicom" w:date="2024-10-22T10:19:52Z"/>
                <w:rFonts w:ascii="Arial" w:hAnsi="Arial"/>
                <w:b/>
                <w:sz w:val="18"/>
                <w:szCs w:val="20"/>
              </w:rPr>
            </w:pPr>
            <w:ins w:id="2523" w:author="China Unicom" w:date="2024-10-22T10:19:52Z">
              <w:r>
                <w:rPr>
                  <w:rFonts w:ascii="Arial" w:hAnsi="Arial"/>
                  <w:b/>
                  <w:sz w:val="18"/>
                  <w:szCs w:val="20"/>
                </w:rPr>
                <w:t xml:space="preserve">MSD </w:t>
              </w:r>
            </w:ins>
            <w:ins w:id="2524" w:author="China Unicom" w:date="2024-10-22T10:19:52Z">
              <w:r>
                <w:rPr>
                  <w:rFonts w:ascii="Arial" w:hAnsi="Arial"/>
                  <w:b/>
                  <w:sz w:val="18"/>
                  <w:szCs w:val="20"/>
                </w:rPr>
                <w:br w:type="textWrapping"/>
              </w:r>
            </w:ins>
            <w:ins w:id="2525" w:author="China Unicom" w:date="2024-10-22T10:19:52Z">
              <w:r>
                <w:rPr>
                  <w:rFonts w:ascii="Arial" w:hAnsi="Arial"/>
                  <w:b/>
                  <w:sz w:val="18"/>
                  <w:szCs w:val="20"/>
                </w:rPr>
                <w:t>(dB)</w:t>
              </w:r>
            </w:ins>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26" w:author="China Unicom" w:date="2024-10-22T10:19:52Z"/>
                <w:rFonts w:ascii="Arial" w:hAnsi="Arial"/>
                <w:b/>
                <w:sz w:val="18"/>
                <w:szCs w:val="20"/>
              </w:rPr>
            </w:pPr>
            <w:ins w:id="2527" w:author="China Unicom" w:date="2024-10-22T10:19:52Z">
              <w:r>
                <w:rPr>
                  <w:rFonts w:ascii="Arial" w:hAnsi="Arial"/>
                  <w:b/>
                  <w:sz w:val="18"/>
                  <w:szCs w:val="20"/>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ins w:id="2528" w:author="China Unicom" w:date="2024-10-22T10:19:52Z"/>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29" w:author="China Unicom" w:date="2024-10-22T10:19:52Z"/>
                <w:rFonts w:ascii="Arial" w:hAnsi="Arial"/>
                <w:sz w:val="18"/>
                <w:szCs w:val="20"/>
              </w:rPr>
            </w:pPr>
            <w:ins w:id="2530" w:author="China Unicom" w:date="2024-10-22T10:19:52Z">
              <w:r>
                <w:rPr>
                  <w:rFonts w:ascii="Arial" w:hAnsi="Arial"/>
                  <w:sz w:val="18"/>
                  <w:szCs w:val="20"/>
                </w:rPr>
                <w:t>DC_</w:t>
              </w:r>
            </w:ins>
            <w:ins w:id="2531" w:author="China Unicom" w:date="2024-10-22T10:19:52Z">
              <w:r>
                <w:rPr>
                  <w:rFonts w:hint="eastAsia" w:ascii="Arial" w:hAnsi="Arial"/>
                  <w:sz w:val="18"/>
                  <w:szCs w:val="20"/>
                  <w:lang w:eastAsia="zh-TW"/>
                </w:rPr>
                <w:t>20</w:t>
              </w:r>
            </w:ins>
            <w:ins w:id="2532" w:author="China Unicom" w:date="2024-10-22T10:19:52Z">
              <w:r>
                <w:rPr>
                  <w:rFonts w:ascii="Arial" w:hAnsi="Arial"/>
                  <w:sz w:val="18"/>
                  <w:szCs w:val="20"/>
                  <w:lang w:eastAsia="zh-TW"/>
                </w:rPr>
                <w:t>A</w:t>
              </w:r>
            </w:ins>
            <w:ins w:id="2533" w:author="China Unicom" w:date="2024-10-22T10:19:52Z">
              <w:r>
                <w:rPr>
                  <w:rFonts w:ascii="Arial" w:hAnsi="Arial"/>
                  <w:sz w:val="18"/>
                  <w:szCs w:val="20"/>
                </w:rPr>
                <w:t>_n</w:t>
              </w:r>
            </w:ins>
            <w:ins w:id="2534" w:author="China Unicom" w:date="2024-10-22T10:19:52Z">
              <w:r>
                <w:rPr>
                  <w:rFonts w:hint="eastAsia" w:ascii="Arial" w:hAnsi="Arial"/>
                  <w:sz w:val="18"/>
                  <w:szCs w:val="20"/>
                  <w:lang w:eastAsia="zh-TW"/>
                </w:rPr>
                <w:t>41</w:t>
              </w:r>
            </w:ins>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35" w:author="China Unicom" w:date="2024-10-22T10:19:52Z"/>
                <w:rFonts w:hint="eastAsia" w:ascii="Arial" w:hAnsi="Arial"/>
                <w:sz w:val="18"/>
                <w:szCs w:val="20"/>
                <w:lang w:eastAsia="zh-TW"/>
              </w:rPr>
            </w:pPr>
            <w:ins w:id="2536" w:author="China Unicom" w:date="2024-10-22T10:19:52Z">
              <w:r>
                <w:rPr>
                  <w:rFonts w:hint="eastAsia" w:ascii="Arial" w:hAnsi="Arial"/>
                  <w:sz w:val="18"/>
                  <w:szCs w:val="20"/>
                  <w:lang w:eastAsia="zh-TW"/>
                </w:rPr>
                <w:t>20</w:t>
              </w:r>
            </w:ins>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37" w:author="China Unicom" w:date="2024-10-22T10:19:52Z"/>
                <w:rFonts w:hint="eastAsia" w:ascii="Arial" w:hAnsi="Arial"/>
                <w:sz w:val="18"/>
                <w:szCs w:val="20"/>
                <w:lang w:eastAsia="zh-TW"/>
              </w:rPr>
            </w:pPr>
            <w:ins w:id="2538" w:author="China Unicom" w:date="2024-10-22T10:19:52Z">
              <w:r>
                <w:rPr>
                  <w:rFonts w:ascii="Arial" w:hAnsi="Arial"/>
                  <w:sz w:val="18"/>
                  <w:szCs w:val="20"/>
                  <w:lang w:eastAsia="zh-TW"/>
                </w:rPr>
                <w:t>851</w:t>
              </w:r>
            </w:ins>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39" w:author="China Unicom" w:date="2024-10-22T10:19:52Z"/>
                <w:rFonts w:hint="eastAsia" w:ascii="Arial" w:hAnsi="Arial"/>
                <w:sz w:val="18"/>
                <w:szCs w:val="20"/>
                <w:lang w:eastAsia="zh-TW"/>
              </w:rPr>
            </w:pPr>
            <w:ins w:id="2540" w:author="China Unicom" w:date="2024-10-22T10:19:52Z">
              <w:r>
                <w:rPr>
                  <w:rFonts w:hint="eastAsia" w:ascii="Arial" w:hAnsi="Arial"/>
                  <w:sz w:val="18"/>
                  <w:szCs w:val="20"/>
                  <w:lang w:eastAsia="zh-TW"/>
                </w:rPr>
                <w:t>5</w:t>
              </w:r>
            </w:ins>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41" w:author="China Unicom" w:date="2024-10-22T10:19:52Z"/>
                <w:rFonts w:hint="eastAsia" w:ascii="Arial" w:hAnsi="Arial"/>
                <w:sz w:val="18"/>
                <w:szCs w:val="20"/>
                <w:lang w:eastAsia="zh-TW"/>
              </w:rPr>
            </w:pPr>
            <w:ins w:id="2542" w:author="China Unicom" w:date="2024-10-22T10:19:52Z">
              <w:r>
                <w:rPr>
                  <w:rFonts w:hint="eastAsia" w:ascii="Arial" w:hAnsi="Arial"/>
                  <w:sz w:val="18"/>
                  <w:szCs w:val="20"/>
                  <w:lang w:eastAsia="zh-TW"/>
                </w:rPr>
                <w:t>25</w:t>
              </w:r>
            </w:ins>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43" w:author="China Unicom" w:date="2024-10-22T10:19:52Z"/>
                <w:rFonts w:hint="eastAsia" w:ascii="Arial" w:hAnsi="Arial"/>
                <w:sz w:val="18"/>
                <w:szCs w:val="20"/>
                <w:lang w:eastAsia="zh-TW"/>
              </w:rPr>
            </w:pPr>
            <w:ins w:id="2544" w:author="China Unicom" w:date="2024-10-22T10:19:52Z">
              <w:r>
                <w:rPr>
                  <w:rFonts w:ascii="Arial" w:hAnsi="Arial"/>
                  <w:sz w:val="18"/>
                  <w:szCs w:val="20"/>
                  <w:lang w:eastAsia="zh-TW"/>
                </w:rPr>
                <w:t>810</w:t>
              </w:r>
            </w:ins>
          </w:p>
        </w:tc>
        <w:tc>
          <w:tcPr>
            <w:tcW w:w="681" w:type="pct"/>
            <w:tcBorders>
              <w:top w:val="single" w:color="auto" w:sz="4" w:space="0"/>
              <w:left w:val="single" w:color="auto" w:sz="4" w:space="0"/>
              <w:right w:val="single" w:color="auto" w:sz="4" w:space="0"/>
            </w:tcBorders>
            <w:noWrap/>
            <w:vAlign w:val="center"/>
          </w:tcPr>
          <w:p>
            <w:pPr>
              <w:keepNext/>
              <w:keepLines/>
              <w:jc w:val="center"/>
              <w:rPr>
                <w:ins w:id="2545" w:author="China Unicom" w:date="2024-10-22T10:19:52Z"/>
                <w:rFonts w:hint="eastAsia" w:ascii="Arial" w:hAnsi="Arial"/>
                <w:sz w:val="18"/>
                <w:szCs w:val="20"/>
                <w:lang w:eastAsia="zh-TW"/>
              </w:rPr>
            </w:pPr>
            <w:ins w:id="2546" w:author="China Unicom" w:date="2024-10-22T10:19:52Z">
              <w:r>
                <w:rPr>
                  <w:rFonts w:ascii="Arial" w:hAnsi="Arial"/>
                  <w:sz w:val="18"/>
                  <w:szCs w:val="20"/>
                  <w:lang w:eastAsia="zh-TW"/>
                </w:rPr>
                <w:t>19.1dB</w:t>
              </w:r>
            </w:ins>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47" w:author="China Unicom" w:date="2024-10-22T10:19:52Z"/>
                <w:rFonts w:hint="eastAsia" w:ascii="Arial" w:hAnsi="Arial"/>
                <w:sz w:val="18"/>
                <w:szCs w:val="20"/>
                <w:lang w:eastAsia="zh-TW"/>
              </w:rPr>
            </w:pPr>
            <w:ins w:id="2548" w:author="China Unicom" w:date="2024-10-22T10:19:52Z">
              <w:r>
                <w:rPr>
                  <w:rFonts w:hint="eastAsia" w:ascii="Arial" w:hAnsi="Arial"/>
                  <w:sz w:val="18"/>
                  <w:szCs w:val="20"/>
                  <w:lang w:eastAsia="zh-TW"/>
                </w:rPr>
                <w:t>IMD</w:t>
              </w:r>
            </w:ins>
            <w:ins w:id="2549" w:author="China Unicom" w:date="2024-10-22T10:19:52Z">
              <w:r>
                <w:rPr>
                  <w:rFonts w:ascii="Arial" w:hAnsi="Arial"/>
                  <w:sz w:val="18"/>
                  <w:szCs w:val="20"/>
                  <w:lang w:eastAsia="zh-TW"/>
                </w:rPr>
                <w:t xml:space="preserve"> </w:t>
              </w:r>
            </w:ins>
            <w:ins w:id="2550" w:author="China Unicom" w:date="2024-10-22T10:19:52Z">
              <w:r>
                <w:rPr>
                  <w:rFonts w:hint="eastAsia" w:ascii="Arial" w:hAnsi="Arial"/>
                  <w:sz w:val="18"/>
                  <w:szCs w:val="20"/>
                  <w:lang w:eastAsia="zh-TW"/>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ins w:id="2551" w:author="China Unicom" w:date="2024-10-22T10:19:52Z"/>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2552" w:author="China Unicom" w:date="2024-10-22T10:19:52Z"/>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53" w:author="China Unicom" w:date="2024-10-22T10:19:52Z"/>
                <w:rFonts w:hint="eastAsia" w:ascii="Arial" w:hAnsi="Arial"/>
                <w:sz w:val="18"/>
                <w:szCs w:val="20"/>
                <w:lang w:eastAsia="zh-TW"/>
              </w:rPr>
            </w:pPr>
            <w:ins w:id="2554" w:author="China Unicom" w:date="2024-10-22T10:19:52Z">
              <w:r>
                <w:rPr>
                  <w:rFonts w:ascii="Arial" w:hAnsi="Arial"/>
                  <w:sz w:val="18"/>
                  <w:szCs w:val="20"/>
                </w:rPr>
                <w:t>n</w:t>
              </w:r>
            </w:ins>
            <w:ins w:id="2555" w:author="China Unicom" w:date="2024-10-22T10:19:52Z">
              <w:r>
                <w:rPr>
                  <w:rFonts w:hint="eastAsia" w:ascii="Arial" w:hAnsi="Arial"/>
                  <w:sz w:val="18"/>
                  <w:szCs w:val="20"/>
                  <w:lang w:eastAsia="zh-TW"/>
                </w:rPr>
                <w:t>4</w:t>
              </w:r>
            </w:ins>
            <w:ins w:id="2556" w:author="China Unicom" w:date="2024-10-22T10:19:52Z">
              <w:r>
                <w:rPr>
                  <w:rFonts w:ascii="Arial" w:hAnsi="Arial"/>
                  <w:sz w:val="18"/>
                  <w:szCs w:val="20"/>
                  <w:lang w:eastAsia="zh-TW"/>
                </w:rPr>
                <w:t>1</w:t>
              </w:r>
            </w:ins>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57" w:author="China Unicom" w:date="2024-10-22T10:19:52Z"/>
                <w:rFonts w:hint="eastAsia" w:ascii="Arial" w:hAnsi="Arial"/>
                <w:sz w:val="18"/>
                <w:szCs w:val="20"/>
                <w:lang w:eastAsia="zh-TW"/>
              </w:rPr>
            </w:pPr>
            <w:ins w:id="2558" w:author="China Unicom" w:date="2024-10-22T10:19:52Z">
              <w:r>
                <w:rPr>
                  <w:rFonts w:ascii="Arial" w:hAnsi="Arial"/>
                  <w:sz w:val="18"/>
                  <w:szCs w:val="20"/>
                  <w:lang w:eastAsia="zh-TW"/>
                </w:rPr>
                <w:t>2512</w:t>
              </w:r>
            </w:ins>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59" w:author="China Unicom" w:date="2024-10-22T10:19:52Z"/>
                <w:rFonts w:hint="eastAsia" w:ascii="Arial" w:hAnsi="Arial"/>
                <w:sz w:val="18"/>
                <w:szCs w:val="20"/>
                <w:lang w:eastAsia="zh-TW"/>
              </w:rPr>
            </w:pPr>
            <w:ins w:id="2560" w:author="China Unicom" w:date="2024-10-22T10:19:52Z">
              <w:r>
                <w:rPr>
                  <w:rFonts w:ascii="Arial" w:hAnsi="Arial"/>
                  <w:sz w:val="18"/>
                  <w:szCs w:val="20"/>
                  <w:lang w:eastAsia="zh-TW"/>
                </w:rPr>
                <w:t>10</w:t>
              </w:r>
            </w:ins>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61" w:author="China Unicom" w:date="2024-10-22T10:19:52Z"/>
                <w:rFonts w:hint="eastAsia" w:ascii="Arial" w:hAnsi="Arial"/>
                <w:sz w:val="18"/>
                <w:szCs w:val="20"/>
                <w:lang w:eastAsia="zh-TW"/>
              </w:rPr>
            </w:pPr>
            <w:ins w:id="2562" w:author="China Unicom" w:date="2024-10-22T10:19:52Z">
              <w:r>
                <w:rPr>
                  <w:rFonts w:ascii="Arial" w:hAnsi="Arial"/>
                  <w:sz w:val="18"/>
                  <w:szCs w:val="20"/>
                  <w:lang w:eastAsia="zh-TW"/>
                </w:rPr>
                <w:t>50</w:t>
              </w:r>
            </w:ins>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63" w:author="China Unicom" w:date="2024-10-22T10:19:52Z"/>
                <w:rFonts w:hint="eastAsia" w:ascii="Arial" w:hAnsi="Arial"/>
                <w:sz w:val="18"/>
                <w:szCs w:val="20"/>
                <w:lang w:eastAsia="zh-TW"/>
              </w:rPr>
            </w:pPr>
            <w:ins w:id="2564" w:author="China Unicom" w:date="2024-10-22T10:19:52Z">
              <w:r>
                <w:rPr>
                  <w:rFonts w:ascii="Arial" w:hAnsi="Arial"/>
                  <w:sz w:val="18"/>
                  <w:szCs w:val="20"/>
                  <w:lang w:eastAsia="zh-TW"/>
                </w:rPr>
                <w:t>2512</w:t>
              </w:r>
            </w:ins>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65" w:author="China Unicom" w:date="2024-10-22T10:19:52Z"/>
                <w:rFonts w:hint="eastAsia" w:ascii="Arial" w:hAnsi="Arial"/>
                <w:sz w:val="18"/>
                <w:szCs w:val="20"/>
                <w:lang w:eastAsia="zh-TW"/>
              </w:rPr>
            </w:pPr>
            <w:ins w:id="2566" w:author="China Unicom" w:date="2024-10-22T10:19:52Z">
              <w:r>
                <w:rPr>
                  <w:rFonts w:hint="eastAsia" w:ascii="Arial" w:hAnsi="Arial"/>
                  <w:sz w:val="18"/>
                  <w:szCs w:val="20"/>
                  <w:lang w:eastAsia="zh-TW"/>
                </w:rPr>
                <w:t>N/A</w:t>
              </w:r>
            </w:ins>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2567" w:author="China Unicom" w:date="2024-10-22T10:19:52Z"/>
                <w:rFonts w:hint="eastAsia" w:ascii="Arial" w:hAnsi="Arial"/>
                <w:sz w:val="18"/>
                <w:szCs w:val="20"/>
                <w:lang w:eastAsia="zh-TW"/>
              </w:rPr>
            </w:pPr>
            <w:ins w:id="2568" w:author="China Unicom" w:date="2024-10-22T10:19:52Z">
              <w:r>
                <w:rPr>
                  <w:rFonts w:ascii="Arial" w:hAnsi="Arial"/>
                  <w:sz w:val="18"/>
                  <w:szCs w:val="20"/>
                  <w:lang w:eastAsia="zh-TW"/>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ins w:id="2569" w:author="China Unicom" w:date="2024-10-22T10:19:52Z"/>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70" w:author="China Unicom" w:date="2024-10-22T10:19:52Z"/>
                <w:rFonts w:ascii="Arial" w:hAnsi="Arial"/>
                <w:sz w:val="18"/>
                <w:szCs w:val="20"/>
              </w:rPr>
            </w:pPr>
            <w:ins w:id="2571" w:author="China Unicom" w:date="2024-10-22T10:19:52Z">
              <w:r>
                <w:rPr>
                  <w:rFonts w:ascii="Arial" w:hAnsi="Arial"/>
                  <w:sz w:val="18"/>
                  <w:szCs w:val="20"/>
                </w:rPr>
                <w:t>DC_</w:t>
              </w:r>
            </w:ins>
            <w:ins w:id="2572" w:author="China Unicom" w:date="2024-10-22T10:19:52Z">
              <w:r>
                <w:rPr>
                  <w:rFonts w:hint="eastAsia" w:ascii="Arial" w:hAnsi="Arial"/>
                  <w:sz w:val="18"/>
                  <w:szCs w:val="20"/>
                  <w:lang w:eastAsia="zh-TW"/>
                </w:rPr>
                <w:t>20</w:t>
              </w:r>
            </w:ins>
            <w:ins w:id="2573" w:author="China Unicom" w:date="2024-10-22T10:19:52Z">
              <w:r>
                <w:rPr>
                  <w:rFonts w:ascii="Arial" w:hAnsi="Arial"/>
                  <w:sz w:val="18"/>
                  <w:szCs w:val="20"/>
                  <w:lang w:eastAsia="zh-TW"/>
                </w:rPr>
                <w:t>A</w:t>
              </w:r>
            </w:ins>
            <w:ins w:id="2574" w:author="China Unicom" w:date="2024-10-22T10:19:52Z">
              <w:r>
                <w:rPr>
                  <w:rFonts w:ascii="Arial" w:hAnsi="Arial"/>
                  <w:sz w:val="18"/>
                  <w:szCs w:val="20"/>
                </w:rPr>
                <w:t>_n</w:t>
              </w:r>
            </w:ins>
            <w:ins w:id="2575" w:author="China Unicom" w:date="2024-10-22T10:19:52Z">
              <w:r>
                <w:rPr>
                  <w:rFonts w:hint="eastAsia" w:ascii="Arial" w:hAnsi="Arial"/>
                  <w:sz w:val="18"/>
                  <w:szCs w:val="20"/>
                  <w:lang w:eastAsia="zh-TW"/>
                </w:rPr>
                <w:t>41</w:t>
              </w:r>
            </w:ins>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76" w:author="China Unicom" w:date="2024-10-22T10:19:52Z"/>
                <w:rFonts w:hint="eastAsia" w:ascii="Arial" w:hAnsi="Arial"/>
                <w:sz w:val="18"/>
                <w:szCs w:val="20"/>
                <w:lang w:eastAsia="zh-TW"/>
              </w:rPr>
            </w:pPr>
            <w:ins w:id="2577" w:author="China Unicom" w:date="2024-10-22T10:19:52Z">
              <w:r>
                <w:rPr>
                  <w:rFonts w:hint="eastAsia" w:ascii="Arial" w:hAnsi="Arial"/>
                  <w:sz w:val="18"/>
                  <w:szCs w:val="20"/>
                  <w:lang w:eastAsia="zh-TW"/>
                </w:rPr>
                <w:t>20</w:t>
              </w:r>
            </w:ins>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78" w:author="China Unicom" w:date="2024-10-22T10:19:52Z"/>
                <w:rFonts w:hint="eastAsia" w:ascii="Arial" w:hAnsi="Arial"/>
                <w:sz w:val="18"/>
                <w:szCs w:val="20"/>
                <w:lang w:eastAsia="zh-TW"/>
              </w:rPr>
            </w:pPr>
            <w:ins w:id="2579" w:author="China Unicom" w:date="2024-10-22T10:19:52Z">
              <w:r>
                <w:rPr>
                  <w:rFonts w:ascii="Arial" w:hAnsi="Arial"/>
                  <w:sz w:val="18"/>
                  <w:szCs w:val="20"/>
                  <w:lang w:eastAsia="zh-TW"/>
                </w:rPr>
                <w:t>841</w:t>
              </w:r>
            </w:ins>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80" w:author="China Unicom" w:date="2024-10-22T10:19:52Z"/>
                <w:rFonts w:hint="eastAsia" w:ascii="Arial" w:hAnsi="Arial"/>
                <w:sz w:val="18"/>
                <w:szCs w:val="20"/>
                <w:lang w:eastAsia="zh-TW"/>
              </w:rPr>
            </w:pPr>
            <w:ins w:id="2581" w:author="China Unicom" w:date="2024-10-22T10:19:52Z">
              <w:r>
                <w:rPr>
                  <w:rFonts w:hint="eastAsia" w:ascii="Arial" w:hAnsi="Arial"/>
                  <w:sz w:val="18"/>
                  <w:szCs w:val="20"/>
                  <w:lang w:eastAsia="zh-TW"/>
                </w:rPr>
                <w:t>5</w:t>
              </w:r>
            </w:ins>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82" w:author="China Unicom" w:date="2024-10-22T10:19:52Z"/>
                <w:rFonts w:hint="eastAsia" w:ascii="Arial" w:hAnsi="Arial"/>
                <w:sz w:val="18"/>
                <w:szCs w:val="20"/>
                <w:lang w:eastAsia="zh-TW"/>
              </w:rPr>
            </w:pPr>
            <w:ins w:id="2583" w:author="China Unicom" w:date="2024-10-22T10:19:52Z">
              <w:r>
                <w:rPr>
                  <w:rFonts w:hint="eastAsia" w:ascii="Arial" w:hAnsi="Arial"/>
                  <w:sz w:val="18"/>
                  <w:szCs w:val="20"/>
                  <w:lang w:eastAsia="zh-TW"/>
                </w:rPr>
                <w:t>25</w:t>
              </w:r>
            </w:ins>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84" w:author="China Unicom" w:date="2024-10-22T10:19:52Z"/>
                <w:rFonts w:hint="eastAsia" w:ascii="Arial" w:hAnsi="Arial"/>
                <w:sz w:val="18"/>
                <w:szCs w:val="20"/>
                <w:lang w:eastAsia="zh-TW"/>
              </w:rPr>
            </w:pPr>
            <w:ins w:id="2585" w:author="China Unicom" w:date="2024-10-22T10:19:52Z">
              <w:r>
                <w:rPr>
                  <w:rFonts w:ascii="Arial" w:hAnsi="Arial"/>
                  <w:sz w:val="18"/>
                  <w:szCs w:val="20"/>
                  <w:lang w:eastAsia="zh-TW"/>
                </w:rPr>
                <w:t>800</w:t>
              </w:r>
            </w:ins>
          </w:p>
        </w:tc>
        <w:tc>
          <w:tcPr>
            <w:tcW w:w="681" w:type="pct"/>
            <w:tcBorders>
              <w:top w:val="single" w:color="auto" w:sz="4" w:space="0"/>
              <w:left w:val="single" w:color="auto" w:sz="4" w:space="0"/>
              <w:right w:val="single" w:color="auto" w:sz="4" w:space="0"/>
            </w:tcBorders>
            <w:noWrap/>
            <w:vAlign w:val="center"/>
          </w:tcPr>
          <w:p>
            <w:pPr>
              <w:keepNext/>
              <w:keepLines/>
              <w:jc w:val="center"/>
              <w:rPr>
                <w:ins w:id="2586" w:author="China Unicom" w:date="2024-10-22T10:19:52Z"/>
                <w:rFonts w:hint="eastAsia" w:ascii="Arial" w:hAnsi="Arial"/>
                <w:sz w:val="18"/>
                <w:szCs w:val="20"/>
                <w:lang w:eastAsia="zh-TW"/>
              </w:rPr>
            </w:pPr>
            <w:ins w:id="2587" w:author="China Unicom" w:date="2024-10-22T10:19:52Z">
              <w:r>
                <w:rPr>
                  <w:rFonts w:ascii="Arial" w:hAnsi="Arial"/>
                  <w:sz w:val="18"/>
                  <w:szCs w:val="20"/>
                  <w:lang w:eastAsia="zh-TW"/>
                </w:rPr>
                <w:t>20.3dB</w:t>
              </w:r>
            </w:ins>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88" w:author="China Unicom" w:date="2024-10-22T10:19:52Z"/>
                <w:rFonts w:hint="eastAsia" w:ascii="Arial" w:hAnsi="Arial"/>
                <w:sz w:val="18"/>
                <w:szCs w:val="20"/>
                <w:lang w:eastAsia="zh-TW"/>
              </w:rPr>
            </w:pPr>
            <w:ins w:id="2589" w:author="China Unicom" w:date="2024-10-22T10:19:52Z">
              <w:r>
                <w:rPr>
                  <w:rFonts w:hint="eastAsia" w:ascii="Arial" w:hAnsi="Arial"/>
                  <w:sz w:val="18"/>
                  <w:szCs w:val="20"/>
                  <w:lang w:eastAsia="zh-TW"/>
                </w:rPr>
                <w:t>IMD</w:t>
              </w:r>
            </w:ins>
            <w:ins w:id="2590" w:author="China Unicom" w:date="2024-10-22T10:19:52Z">
              <w:r>
                <w:rPr>
                  <w:rFonts w:ascii="Arial" w:hAnsi="Arial"/>
                  <w:sz w:val="18"/>
                  <w:szCs w:val="20"/>
                  <w:lang w:eastAsia="zh-TW"/>
                </w:rPr>
                <w:t xml:space="preserv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ins w:id="2591" w:author="China Unicom" w:date="2024-10-22T10:19:52Z"/>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ins w:id="2592" w:author="China Unicom" w:date="2024-10-22T10:19:52Z"/>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ins w:id="2593" w:author="China Unicom" w:date="2024-10-22T10:19:52Z"/>
                <w:rFonts w:hint="eastAsia" w:ascii="Arial" w:hAnsi="Arial"/>
                <w:sz w:val="18"/>
                <w:szCs w:val="20"/>
                <w:lang w:eastAsia="zh-TW"/>
              </w:rPr>
            </w:pPr>
            <w:ins w:id="2594" w:author="China Unicom" w:date="2024-10-22T10:19:52Z">
              <w:r>
                <w:rPr>
                  <w:rFonts w:ascii="Arial" w:hAnsi="Arial"/>
                  <w:sz w:val="18"/>
                  <w:szCs w:val="20"/>
                </w:rPr>
                <w:t>n</w:t>
              </w:r>
            </w:ins>
            <w:ins w:id="2595" w:author="China Unicom" w:date="2024-10-22T10:19:52Z">
              <w:r>
                <w:rPr>
                  <w:rFonts w:hint="eastAsia" w:ascii="Arial" w:hAnsi="Arial"/>
                  <w:sz w:val="18"/>
                  <w:szCs w:val="20"/>
                  <w:lang w:eastAsia="zh-TW"/>
                </w:rPr>
                <w:t>4</w:t>
              </w:r>
            </w:ins>
            <w:ins w:id="2596" w:author="China Unicom" w:date="2024-10-22T10:19:52Z">
              <w:r>
                <w:rPr>
                  <w:rFonts w:ascii="Arial" w:hAnsi="Arial"/>
                  <w:sz w:val="18"/>
                  <w:szCs w:val="20"/>
                  <w:lang w:eastAsia="zh-TW"/>
                </w:rPr>
                <w:t>1</w:t>
              </w:r>
            </w:ins>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97" w:author="China Unicom" w:date="2024-10-22T10:19:52Z"/>
                <w:rFonts w:hint="eastAsia" w:ascii="Arial" w:hAnsi="Arial"/>
                <w:sz w:val="18"/>
                <w:szCs w:val="20"/>
                <w:lang w:eastAsia="zh-TW"/>
              </w:rPr>
            </w:pPr>
            <w:ins w:id="2598" w:author="China Unicom" w:date="2024-10-22T10:19:52Z">
              <w:r>
                <w:rPr>
                  <w:rFonts w:ascii="Arial" w:hAnsi="Arial"/>
                  <w:sz w:val="18"/>
                  <w:szCs w:val="20"/>
                  <w:lang w:eastAsia="zh-TW"/>
                </w:rPr>
                <w:t>2564</w:t>
              </w:r>
            </w:ins>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599" w:author="China Unicom" w:date="2024-10-22T10:19:52Z"/>
                <w:rFonts w:hint="eastAsia" w:ascii="Arial" w:hAnsi="Arial"/>
                <w:sz w:val="18"/>
                <w:szCs w:val="20"/>
                <w:lang w:eastAsia="zh-TW"/>
              </w:rPr>
            </w:pPr>
            <w:ins w:id="2600" w:author="China Unicom" w:date="2024-10-22T10:19:52Z">
              <w:r>
                <w:rPr>
                  <w:rFonts w:ascii="Arial" w:hAnsi="Arial"/>
                  <w:sz w:val="18"/>
                  <w:szCs w:val="20"/>
                  <w:lang w:eastAsia="zh-TW"/>
                </w:rPr>
                <w:t>10</w:t>
              </w:r>
            </w:ins>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601" w:author="China Unicom" w:date="2024-10-22T10:19:52Z"/>
                <w:rFonts w:hint="eastAsia" w:ascii="Arial" w:hAnsi="Arial"/>
                <w:sz w:val="18"/>
                <w:szCs w:val="20"/>
                <w:lang w:eastAsia="zh-TW"/>
              </w:rPr>
            </w:pPr>
            <w:ins w:id="2602" w:author="China Unicom" w:date="2024-10-22T10:19:52Z">
              <w:r>
                <w:rPr>
                  <w:rFonts w:ascii="Arial" w:hAnsi="Arial"/>
                  <w:sz w:val="18"/>
                  <w:szCs w:val="20"/>
                  <w:lang w:eastAsia="zh-TW"/>
                </w:rPr>
                <w:t>50</w:t>
              </w:r>
            </w:ins>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603" w:author="China Unicom" w:date="2024-10-22T10:19:52Z"/>
                <w:rFonts w:hint="eastAsia" w:ascii="Arial" w:hAnsi="Arial"/>
                <w:sz w:val="18"/>
                <w:szCs w:val="20"/>
                <w:lang w:eastAsia="zh-TW"/>
              </w:rPr>
            </w:pPr>
            <w:ins w:id="2604" w:author="China Unicom" w:date="2024-10-22T10:19:52Z">
              <w:r>
                <w:rPr>
                  <w:rFonts w:ascii="Arial" w:hAnsi="Arial"/>
                  <w:sz w:val="18"/>
                  <w:szCs w:val="20"/>
                  <w:lang w:eastAsia="zh-TW"/>
                </w:rPr>
                <w:t>2564</w:t>
              </w:r>
            </w:ins>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ins w:id="2605" w:author="China Unicom" w:date="2024-10-22T10:19:52Z"/>
                <w:rFonts w:hint="eastAsia" w:ascii="Arial" w:hAnsi="Arial"/>
                <w:sz w:val="18"/>
                <w:szCs w:val="20"/>
                <w:lang w:eastAsia="zh-TW"/>
              </w:rPr>
            </w:pPr>
            <w:ins w:id="2606" w:author="China Unicom" w:date="2024-10-22T10:19:52Z">
              <w:r>
                <w:rPr>
                  <w:rFonts w:hint="eastAsia" w:ascii="Arial" w:hAnsi="Arial"/>
                  <w:sz w:val="18"/>
                  <w:szCs w:val="20"/>
                  <w:lang w:eastAsia="zh-TW"/>
                </w:rPr>
                <w:t>N/A</w:t>
              </w:r>
            </w:ins>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ins w:id="2607" w:author="China Unicom" w:date="2024-10-22T10:19:52Z"/>
                <w:rFonts w:hint="eastAsia" w:ascii="Arial" w:hAnsi="Arial"/>
                <w:sz w:val="18"/>
                <w:szCs w:val="20"/>
                <w:lang w:eastAsia="zh-TW"/>
              </w:rPr>
            </w:pPr>
            <w:ins w:id="2608" w:author="China Unicom" w:date="2024-10-22T10:19:52Z">
              <w:r>
                <w:rPr>
                  <w:rFonts w:ascii="Arial" w:hAnsi="Arial"/>
                  <w:sz w:val="18"/>
                  <w:szCs w:val="20"/>
                  <w:lang w:eastAsia="zh-TW"/>
                </w:rPr>
                <w:t>N/A</w:t>
              </w:r>
            </w:ins>
          </w:p>
        </w:tc>
      </w:tr>
    </w:tbl>
    <w:p>
      <w:pPr>
        <w:rPr>
          <w:ins w:id="2609" w:author="China Unicom" w:date="2024-10-22T10:19:52Z"/>
          <w:lang w:eastAsia="zh-CN"/>
        </w:rPr>
      </w:pPr>
    </w:p>
    <w:p>
      <w:pPr>
        <w:rPr>
          <w:ins w:id="2610" w:author="China Unicom" w:date="2024-10-22T10:19:52Z"/>
          <w:lang w:eastAsia="zh-CN"/>
        </w:rPr>
      </w:pPr>
    </w:p>
    <w:p>
      <w:pPr>
        <w:pStyle w:val="4"/>
        <w:rPr>
          <w:ins w:id="2611" w:author="China Unicom" w:date="2024-10-22T10:19:52Z"/>
          <w:lang w:eastAsia="ja-JP"/>
        </w:rPr>
      </w:pPr>
      <w:ins w:id="2612" w:author="China Unicom" w:date="2024-10-22T10:19:52Z">
        <w:bookmarkStart w:id="204" w:name="_Toc11256"/>
        <w:r>
          <w:rPr>
            <w:lang w:eastAsia="ja-JP"/>
          </w:rPr>
          <w:t>5</w:t>
        </w:r>
      </w:ins>
      <w:ins w:id="2613" w:author="China Unicom" w:date="2024-10-22T10:20:18Z">
        <w:r>
          <w:rPr>
            <w:rFonts w:hint="eastAsia"/>
            <w:lang w:eastAsia="zh-CN"/>
          </w:rPr>
          <w:t>.10</w:t>
        </w:r>
      </w:ins>
      <w:ins w:id="2614" w:author="China Unicom" w:date="2024-10-22T10:19:52Z">
        <w:r>
          <w:rPr>
            <w:lang w:eastAsia="ja-JP"/>
          </w:rPr>
          <w:t>.4</w:t>
        </w:r>
      </w:ins>
      <w:ins w:id="2615" w:author="China Unicom" w:date="2024-10-22T10:19:52Z">
        <w:r>
          <w:rPr>
            <w:lang w:eastAsia="ja-JP"/>
          </w:rPr>
          <w:tab/>
        </w:r>
      </w:ins>
      <w:ins w:id="2616" w:author="China Unicom" w:date="2024-10-22T10:19:52Z">
        <w:r>
          <w:rPr>
            <w:lang w:eastAsia="ja-JP"/>
          </w:rPr>
          <w:t>∆TIB and ∆RIB values</w:t>
        </w:r>
        <w:bookmarkEnd w:id="204"/>
      </w:ins>
    </w:p>
    <w:p>
      <w:pPr>
        <w:rPr>
          <w:ins w:id="2617" w:author="China Unicom" w:date="2024-10-22T10:19:52Z"/>
          <w:lang w:eastAsia="ja-JP"/>
        </w:rPr>
      </w:pPr>
      <w:ins w:id="2618" w:author="China Unicom" w:date="2024-10-22T10:19:52Z">
        <w:r>
          <w:rPr>
            <w:lang w:eastAsia="ja-JP"/>
          </w:rPr>
          <w:t>There is no change by comparing to the values for PC3 CA, so this section is omitted.</w:t>
        </w:r>
      </w:ins>
    </w:p>
    <w:p>
      <w:pPr>
        <w:rPr>
          <w:ins w:id="2619" w:author="China Unicom" w:date="2024-10-22T10:17:44Z"/>
          <w:lang w:eastAsia="ja-JP"/>
        </w:rPr>
      </w:pPr>
    </w:p>
    <w:p>
      <w:pPr>
        <w:pStyle w:val="3"/>
        <w:rPr>
          <w:ins w:id="2620" w:author="China Unicom" w:date="2024-10-22T10:21:51Z"/>
          <w:lang w:eastAsia="zh-CN"/>
        </w:rPr>
      </w:pPr>
      <w:ins w:id="2621" w:author="China Unicom" w:date="2024-10-22T10:21:51Z">
        <w:bookmarkStart w:id="205" w:name="_Toc27706"/>
        <w:r>
          <w:rPr>
            <w:rFonts w:hint="eastAsia"/>
            <w:lang w:eastAsia="zh-CN"/>
          </w:rPr>
          <w:t>5</w:t>
        </w:r>
      </w:ins>
      <w:ins w:id="2622" w:author="China Unicom" w:date="2024-10-22T10:21:59Z">
        <w:r>
          <w:rPr>
            <w:rFonts w:hint="eastAsia"/>
            <w:lang w:eastAsia="zh-CN"/>
          </w:rPr>
          <w:t>.11</w:t>
        </w:r>
      </w:ins>
      <w:ins w:id="2623" w:author="China Unicom" w:date="2024-10-22T10:21:51Z">
        <w:r>
          <w:rPr/>
          <w:tab/>
        </w:r>
      </w:ins>
      <w:ins w:id="2624" w:author="China Unicom" w:date="2024-10-22T10:21:51Z">
        <w:r>
          <w:rPr>
            <w:lang w:eastAsia="zh-CN"/>
          </w:rPr>
          <w:t>DC_20A_n78A</w:t>
        </w:r>
        <w:bookmarkEnd w:id="205"/>
      </w:ins>
    </w:p>
    <w:p>
      <w:pPr>
        <w:pStyle w:val="4"/>
        <w:rPr>
          <w:ins w:id="2625" w:author="China Unicom" w:date="2024-10-22T10:21:51Z"/>
          <w:lang w:eastAsia="zh-CN"/>
        </w:rPr>
      </w:pPr>
      <w:ins w:id="2626" w:author="China Unicom" w:date="2024-10-22T10:21:51Z">
        <w:bookmarkStart w:id="206" w:name="_Toc2486"/>
        <w:r>
          <w:rPr>
            <w:lang w:eastAsia="zh-CN"/>
          </w:rPr>
          <w:t>5</w:t>
        </w:r>
      </w:ins>
      <w:ins w:id="2627" w:author="China Unicom" w:date="2024-10-22T10:21:59Z">
        <w:r>
          <w:rPr>
            <w:rFonts w:hint="eastAsia"/>
            <w:lang w:eastAsia="zh-CN"/>
          </w:rPr>
          <w:t>.11</w:t>
        </w:r>
      </w:ins>
      <w:ins w:id="2628" w:author="China Unicom" w:date="2024-10-22T10:21:51Z">
        <w:r>
          <w:rPr>
            <w:lang w:eastAsia="zh-CN"/>
          </w:rPr>
          <w:t>.</w:t>
        </w:r>
      </w:ins>
      <w:ins w:id="2629" w:author="China Unicom" w:date="2024-10-22T10:21:51Z">
        <w:r>
          <w:rPr>
            <w:rFonts w:hint="eastAsia"/>
            <w:lang w:eastAsia="zh-CN"/>
          </w:rPr>
          <w:t>1</w:t>
        </w:r>
      </w:ins>
      <w:ins w:id="2630" w:author="China Unicom" w:date="2024-10-22T10:21:51Z">
        <w:r>
          <w:rPr>
            <w:lang w:eastAsia="zh-CN"/>
          </w:rPr>
          <w:tab/>
        </w:r>
      </w:ins>
      <w:ins w:id="2631" w:author="China Unicom" w:date="2024-10-22T10:21:51Z">
        <w:r>
          <w:rPr>
            <w:lang w:eastAsia="zh-CN"/>
          </w:rPr>
          <w:t>Configuration</w:t>
        </w:r>
      </w:ins>
      <w:ins w:id="2632" w:author="China Unicom" w:date="2024-10-22T10:21:51Z">
        <w:r>
          <w:rPr>
            <w:rFonts w:hint="eastAsia"/>
            <w:lang w:eastAsia="zh-CN"/>
          </w:rPr>
          <w:t>s</w:t>
        </w:r>
        <w:bookmarkEnd w:id="206"/>
      </w:ins>
    </w:p>
    <w:p>
      <w:pPr>
        <w:pStyle w:val="49"/>
        <w:rPr>
          <w:ins w:id="2633" w:author="China Unicom" w:date="2024-10-22T10:21:51Z"/>
        </w:rPr>
      </w:pPr>
      <w:ins w:id="2634" w:author="China Unicom" w:date="2024-10-22T10:21:51Z">
        <w:r>
          <w:rPr/>
          <w:t>Table 5</w:t>
        </w:r>
      </w:ins>
      <w:ins w:id="2635" w:author="China Unicom" w:date="2024-10-22T10:22:00Z">
        <w:r>
          <w:rPr>
            <w:rFonts w:hint="eastAsia" w:cs="Arial"/>
            <w:lang w:eastAsia="zh-CN"/>
          </w:rPr>
          <w:t>.11</w:t>
        </w:r>
      </w:ins>
      <w:ins w:id="2636" w:author="China Unicom" w:date="2024-10-22T10:21:51Z">
        <w:r>
          <w:rPr>
            <w:rFonts w:eastAsia="等线" w:cs="Arial"/>
            <w:lang w:eastAsia="zh-CN"/>
          </w:rPr>
          <w:t>.1</w:t>
        </w:r>
      </w:ins>
      <w:ins w:id="2637" w:author="China Unicom" w:date="2024-10-22T10:21:51Z">
        <w:r>
          <w:rPr>
            <w:rFonts w:eastAsia="等线" w:cs="Arial"/>
          </w:rPr>
          <w:t>-1</w:t>
        </w:r>
      </w:ins>
      <w:ins w:id="2638" w:author="China Unicom" w:date="2024-10-22T10:21:51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ins w:id="2639" w:author="China Unicom" w:date="2024-10-22T10:21:51Z"/>
        </w:trPr>
        <w:tc>
          <w:tcPr>
            <w:tcW w:w="2463" w:type="dxa"/>
            <w:shd w:val="clear" w:color="auto" w:fill="auto"/>
            <w:noWrap w:val="0"/>
            <w:vAlign w:val="top"/>
          </w:tcPr>
          <w:p>
            <w:pPr>
              <w:keepNext/>
              <w:keepLines/>
              <w:jc w:val="center"/>
              <w:rPr>
                <w:ins w:id="2640" w:author="China Unicom" w:date="2024-10-22T10:21:51Z"/>
                <w:rFonts w:ascii="Arial" w:hAnsi="Arial"/>
                <w:b/>
                <w:sz w:val="18"/>
                <w:lang w:eastAsia="fi-FI"/>
              </w:rPr>
            </w:pPr>
            <w:ins w:id="2641" w:author="China Unicom" w:date="2024-10-22T10:21:51Z">
              <w:r>
                <w:rPr>
                  <w:rFonts w:ascii="Arial" w:hAnsi="Arial"/>
                  <w:b/>
                  <w:sz w:val="18"/>
                  <w:lang w:eastAsia="fi-FI"/>
                </w:rPr>
                <w:t>EN-DC</w:t>
              </w:r>
            </w:ins>
          </w:p>
          <w:p>
            <w:pPr>
              <w:keepNext/>
              <w:keepLines/>
              <w:jc w:val="center"/>
              <w:rPr>
                <w:ins w:id="2642" w:author="China Unicom" w:date="2024-10-22T10:21:51Z"/>
                <w:rFonts w:ascii="Arial" w:hAnsi="Arial"/>
                <w:b/>
                <w:sz w:val="18"/>
                <w:lang w:eastAsia="fi-FI"/>
              </w:rPr>
            </w:pPr>
            <w:ins w:id="2643" w:author="China Unicom" w:date="2024-10-22T10:21:51Z">
              <w:r>
                <w:rPr>
                  <w:rFonts w:ascii="Arial" w:hAnsi="Arial"/>
                  <w:b/>
                  <w:sz w:val="18"/>
                  <w:lang w:eastAsia="fi-FI"/>
                </w:rPr>
                <w:t>configuration</w:t>
              </w:r>
            </w:ins>
          </w:p>
        </w:tc>
        <w:tc>
          <w:tcPr>
            <w:tcW w:w="2280" w:type="dxa"/>
            <w:shd w:val="clear" w:color="auto" w:fill="auto"/>
            <w:noWrap w:val="0"/>
            <w:vAlign w:val="top"/>
          </w:tcPr>
          <w:p>
            <w:pPr>
              <w:keepNext/>
              <w:keepLines/>
              <w:jc w:val="center"/>
              <w:rPr>
                <w:ins w:id="2644" w:author="China Unicom" w:date="2024-10-22T10:21:51Z"/>
                <w:rFonts w:ascii="Arial" w:hAnsi="Arial"/>
                <w:b/>
                <w:sz w:val="18"/>
                <w:lang w:val="fr-FR" w:eastAsia="fi-FI"/>
              </w:rPr>
            </w:pPr>
            <w:ins w:id="2645" w:author="China Unicom" w:date="2024-10-22T10:21:51Z">
              <w:r>
                <w:rPr>
                  <w:rFonts w:ascii="Arial" w:hAnsi="Arial"/>
                  <w:b/>
                  <w:sz w:val="18"/>
                  <w:lang w:val="fr-FR" w:eastAsia="fi-FI"/>
                </w:rPr>
                <w:t>Uplink EN-DC</w:t>
              </w:r>
            </w:ins>
          </w:p>
          <w:p>
            <w:pPr>
              <w:keepNext/>
              <w:keepLines/>
              <w:jc w:val="center"/>
              <w:rPr>
                <w:ins w:id="2646" w:author="China Unicom" w:date="2024-10-22T10:21:51Z"/>
                <w:rFonts w:ascii="Arial" w:hAnsi="Arial"/>
                <w:b/>
                <w:sz w:val="18"/>
                <w:lang w:val="fr-FR" w:eastAsia="fi-FI"/>
              </w:rPr>
            </w:pPr>
            <w:ins w:id="2647" w:author="China Unicom" w:date="2024-10-22T10:21:51Z">
              <w:r>
                <w:rPr>
                  <w:rFonts w:ascii="Arial" w:hAnsi="Arial"/>
                  <w:b/>
                  <w:sz w:val="18"/>
                  <w:lang w:val="fr-FR" w:eastAsia="fi-FI"/>
                </w:rPr>
                <w:t>configuration</w:t>
              </w:r>
            </w:ins>
          </w:p>
          <w:p>
            <w:pPr>
              <w:keepNext/>
              <w:keepLines/>
              <w:jc w:val="center"/>
              <w:rPr>
                <w:ins w:id="2648" w:author="China Unicom" w:date="2024-10-22T10:21:51Z"/>
                <w:rFonts w:ascii="Arial" w:hAnsi="Arial"/>
                <w:b/>
                <w:sz w:val="18"/>
                <w:lang w:val="fr-FR" w:eastAsia="fi-FI"/>
              </w:rPr>
            </w:pPr>
            <w:ins w:id="2649" w:author="China Unicom" w:date="2024-10-22T10:21:51Z">
              <w:r>
                <w:rPr>
                  <w:rFonts w:ascii="Arial" w:hAnsi="Arial"/>
                  <w:b/>
                  <w:sz w:val="18"/>
                  <w:lang w:val="fr-FR" w:eastAsia="fi-FI"/>
                </w:rPr>
                <w:t>(NOTE 1)</w:t>
              </w:r>
            </w:ins>
          </w:p>
        </w:tc>
        <w:tc>
          <w:tcPr>
            <w:tcW w:w="2738" w:type="dxa"/>
            <w:shd w:val="clear" w:color="auto" w:fill="auto"/>
            <w:noWrap w:val="0"/>
            <w:vAlign w:val="top"/>
          </w:tcPr>
          <w:p>
            <w:pPr>
              <w:keepNext/>
              <w:keepLines/>
              <w:jc w:val="center"/>
              <w:rPr>
                <w:ins w:id="2650" w:author="China Unicom" w:date="2024-10-22T10:21:51Z"/>
                <w:rFonts w:ascii="Arial" w:hAnsi="Arial"/>
                <w:b/>
                <w:sz w:val="18"/>
                <w:lang w:eastAsia="fi-FI"/>
              </w:rPr>
            </w:pPr>
            <w:ins w:id="2651" w:author="China Unicom" w:date="2024-10-22T10:21:51Z">
              <w:r>
                <w:rPr>
                  <w:rFonts w:ascii="Arial" w:hAnsi="Arial"/>
                  <w:b/>
                  <w:sz w:val="18"/>
                  <w:lang w:eastAsia="fi-FI"/>
                </w:rPr>
                <w:t>Single UL allowed</w:t>
              </w:r>
            </w:ins>
          </w:p>
        </w:tc>
        <w:tc>
          <w:tcPr>
            <w:tcW w:w="2720" w:type="dxa"/>
            <w:noWrap w:val="0"/>
            <w:vAlign w:val="top"/>
          </w:tcPr>
          <w:p>
            <w:pPr>
              <w:keepNext/>
              <w:keepLines/>
              <w:jc w:val="center"/>
              <w:rPr>
                <w:ins w:id="2652" w:author="China Unicom" w:date="2024-10-22T10:21:51Z"/>
                <w:rFonts w:ascii="Arial" w:hAnsi="Arial"/>
                <w:b/>
                <w:sz w:val="18"/>
                <w:lang w:eastAsia="fi-FI"/>
              </w:rPr>
            </w:pPr>
            <w:ins w:id="2653" w:author="China Unicom" w:date="2024-10-22T10:21:51Z">
              <w:r>
                <w:rPr>
                  <w:rFonts w:ascii="Arial" w:hAnsi="Arial"/>
                  <w:b/>
                  <w:sz w:val="18"/>
                  <w:lang w:eastAsia="fi-FI"/>
                </w:rPr>
                <w:t>DL interruption allowed</w:t>
              </w:r>
            </w:ins>
          </w:p>
          <w:p>
            <w:pPr>
              <w:keepNext/>
              <w:keepLines/>
              <w:jc w:val="center"/>
              <w:rPr>
                <w:ins w:id="2654" w:author="China Unicom" w:date="2024-10-22T10:21:51Z"/>
                <w:rFonts w:ascii="Arial" w:hAnsi="Arial"/>
                <w:b/>
                <w:sz w:val="18"/>
                <w:lang w:eastAsia="fi-FI"/>
              </w:rPr>
            </w:pPr>
            <w:ins w:id="2655" w:author="China Unicom" w:date="2024-10-22T10:21:51Z">
              <w:r>
                <w:rPr>
                  <w:rFonts w:ascii="Arial" w:hAnsi="Arial"/>
                  <w:b/>
                  <w:sz w:val="18"/>
                  <w:lang w:eastAsia="fi-FI"/>
                </w:rPr>
                <w:t xml:space="preserve">(Note </w:t>
              </w:r>
            </w:ins>
            <w:ins w:id="2656" w:author="China Unicom" w:date="2024-10-22T10:21:51Z">
              <w:r>
                <w:rPr>
                  <w:rFonts w:ascii="Arial" w:hAnsi="Arial"/>
                  <w:b/>
                  <w:sz w:val="18"/>
                  <w:lang w:eastAsia="zh-CN"/>
                </w:rPr>
                <w:t>14</w:t>
              </w:r>
            </w:ins>
            <w:ins w:id="2657" w:author="China Unicom" w:date="2024-10-22T10:21:51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658" w:author="China Unicom" w:date="2024-10-22T10:21:51Z"/>
        </w:trPr>
        <w:tc>
          <w:tcPr>
            <w:tcW w:w="2463" w:type="dxa"/>
            <w:shd w:val="clear" w:color="auto" w:fill="auto"/>
            <w:noWrap/>
            <w:vAlign w:val="top"/>
          </w:tcPr>
          <w:p>
            <w:pPr>
              <w:keepNext/>
              <w:keepLines/>
              <w:jc w:val="center"/>
              <w:rPr>
                <w:ins w:id="2659" w:author="China Unicom" w:date="2024-10-22T10:21:51Z"/>
                <w:rFonts w:ascii="Arial" w:hAnsi="Arial" w:eastAsia="等线"/>
                <w:sz w:val="18"/>
                <w:lang w:eastAsia="fi-FI"/>
              </w:rPr>
            </w:pPr>
            <w:ins w:id="2660" w:author="China Unicom" w:date="2024-10-22T10:21:51Z">
              <w:r>
                <w:rPr>
                  <w:rFonts w:ascii="Arial" w:hAnsi="Arial" w:eastAsia="等线"/>
                  <w:sz w:val="18"/>
                  <w:lang w:eastAsia="fi-FI"/>
                </w:rPr>
                <w:t>DC_20A_n78A</w:t>
              </w:r>
            </w:ins>
          </w:p>
          <w:p>
            <w:pPr>
              <w:keepNext/>
              <w:keepLines/>
              <w:jc w:val="center"/>
              <w:rPr>
                <w:ins w:id="2661" w:author="China Unicom" w:date="2024-10-22T10:21:51Z"/>
                <w:rFonts w:ascii="Arial" w:hAnsi="Arial"/>
                <w:sz w:val="18"/>
                <w:szCs w:val="18"/>
              </w:rPr>
            </w:pPr>
          </w:p>
        </w:tc>
        <w:tc>
          <w:tcPr>
            <w:tcW w:w="2280" w:type="dxa"/>
            <w:shd w:val="clear" w:color="auto" w:fill="auto"/>
            <w:noWrap w:val="0"/>
            <w:vAlign w:val="top"/>
          </w:tcPr>
          <w:p>
            <w:pPr>
              <w:keepNext/>
              <w:keepLines/>
              <w:jc w:val="center"/>
              <w:rPr>
                <w:ins w:id="2662" w:author="China Unicom" w:date="2024-10-22T10:21:51Z"/>
                <w:rFonts w:ascii="Arial" w:hAnsi="Arial"/>
                <w:sz w:val="18"/>
                <w:szCs w:val="18"/>
                <w:lang w:eastAsia="fi-FI"/>
              </w:rPr>
            </w:pPr>
            <w:ins w:id="2663" w:author="China Unicom" w:date="2024-10-22T10:21:51Z">
              <w:r>
                <w:rPr>
                  <w:rFonts w:ascii="Arial" w:hAnsi="Arial" w:eastAsia="等线"/>
                  <w:sz w:val="18"/>
                  <w:lang w:eastAsia="fi-FI"/>
                </w:rPr>
                <w:t>DC_20A_n78A</w:t>
              </w:r>
            </w:ins>
          </w:p>
        </w:tc>
        <w:tc>
          <w:tcPr>
            <w:tcW w:w="2738" w:type="dxa"/>
            <w:shd w:val="clear" w:color="auto" w:fill="auto"/>
            <w:noWrap/>
            <w:vAlign w:val="top"/>
          </w:tcPr>
          <w:p>
            <w:pPr>
              <w:keepNext/>
              <w:keepLines/>
              <w:jc w:val="center"/>
              <w:rPr>
                <w:ins w:id="2664" w:author="China Unicom" w:date="2024-10-22T10:21:51Z"/>
                <w:rFonts w:ascii="Arial" w:hAnsi="Arial"/>
                <w:sz w:val="18"/>
                <w:szCs w:val="18"/>
              </w:rPr>
            </w:pPr>
            <w:ins w:id="2665" w:author="China Unicom" w:date="2024-10-22T10:21:51Z">
              <w:r>
                <w:rPr>
                  <w:rFonts w:ascii="Arial" w:hAnsi="Arial"/>
                  <w:sz w:val="18"/>
                  <w:szCs w:val="18"/>
                </w:rPr>
                <w:t>No</w:t>
              </w:r>
            </w:ins>
          </w:p>
        </w:tc>
        <w:tc>
          <w:tcPr>
            <w:tcW w:w="2720" w:type="dxa"/>
            <w:noWrap w:val="0"/>
            <w:vAlign w:val="top"/>
          </w:tcPr>
          <w:p>
            <w:pPr>
              <w:keepNext/>
              <w:keepLines/>
              <w:jc w:val="center"/>
              <w:rPr>
                <w:ins w:id="2666" w:author="China Unicom" w:date="2024-10-22T10:21:51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667" w:author="China Unicom" w:date="2024-10-22T10:21:51Z"/>
        </w:trPr>
        <w:tc>
          <w:tcPr>
            <w:tcW w:w="10201" w:type="dxa"/>
            <w:gridSpan w:val="4"/>
            <w:shd w:val="clear" w:color="auto" w:fill="auto"/>
            <w:noWrap/>
            <w:vAlign w:val="top"/>
          </w:tcPr>
          <w:p>
            <w:pPr>
              <w:keepNext/>
              <w:keepLines/>
              <w:rPr>
                <w:ins w:id="2668" w:author="China Unicom" w:date="2024-10-22T10:21:51Z"/>
                <w:rFonts w:ascii="Arial" w:hAnsi="Arial"/>
                <w:sz w:val="18"/>
                <w:lang w:eastAsia="ja-JP"/>
              </w:rPr>
            </w:pPr>
            <w:ins w:id="2669" w:author="China Unicom" w:date="2024-10-22T10:21:51Z">
              <w:r>
                <w:rPr>
                  <w:rFonts w:ascii="Arial" w:hAnsi="Arial"/>
                  <w:sz w:val="18"/>
                </w:rPr>
                <w:t>NOTE 1:</w:t>
              </w:r>
            </w:ins>
            <w:ins w:id="2670" w:author="China Unicom" w:date="2024-10-22T10:21:51Z">
              <w:r>
                <w:rPr>
                  <w:rFonts w:ascii="Arial" w:hAnsi="Arial"/>
                  <w:sz w:val="18"/>
                </w:rPr>
                <w:tab/>
              </w:r>
            </w:ins>
            <w:ins w:id="2671" w:author="China Unicom" w:date="2024-10-22T10:21:51Z">
              <w:r>
                <w:rPr>
                  <w:rFonts w:ascii="Arial" w:hAnsi="Arial"/>
                  <w:sz w:val="18"/>
                </w:rPr>
                <w:t>Uplink EN-DC configurations are the configurations supported by the present release of specifications.</w:t>
              </w:r>
            </w:ins>
          </w:p>
        </w:tc>
      </w:tr>
    </w:tbl>
    <w:p>
      <w:pPr>
        <w:rPr>
          <w:ins w:id="2672" w:author="China Unicom" w:date="2024-10-22T10:21:51Z"/>
          <w:lang w:eastAsia="zh-CN"/>
        </w:rPr>
      </w:pPr>
    </w:p>
    <w:p>
      <w:pPr>
        <w:pStyle w:val="4"/>
        <w:rPr>
          <w:ins w:id="2673" w:author="China Unicom" w:date="2024-10-22T10:21:51Z"/>
          <w:lang w:val="en-US" w:eastAsia="zh-CN"/>
        </w:rPr>
      </w:pPr>
      <w:ins w:id="2674" w:author="China Unicom" w:date="2024-10-22T10:21:51Z">
        <w:bookmarkStart w:id="207" w:name="_Toc430"/>
        <w:r>
          <w:rPr>
            <w:lang w:eastAsia="zh-CN"/>
          </w:rPr>
          <w:t>5</w:t>
        </w:r>
      </w:ins>
      <w:ins w:id="2675" w:author="China Unicom" w:date="2024-10-22T10:22:00Z">
        <w:r>
          <w:rPr>
            <w:rFonts w:hint="eastAsia"/>
            <w:lang w:eastAsia="zh-CN"/>
          </w:rPr>
          <w:t>.11</w:t>
        </w:r>
      </w:ins>
      <w:ins w:id="2676" w:author="China Unicom" w:date="2024-10-22T10:21:51Z">
        <w:r>
          <w:rPr>
            <w:lang w:eastAsia="zh-CN"/>
          </w:rPr>
          <w:t>.</w:t>
        </w:r>
      </w:ins>
      <w:ins w:id="2677" w:author="China Unicom" w:date="2024-10-22T10:21:51Z">
        <w:r>
          <w:rPr>
            <w:rFonts w:hint="eastAsia"/>
            <w:lang w:eastAsia="zh-CN"/>
          </w:rPr>
          <w:t>2</w:t>
        </w:r>
      </w:ins>
      <w:ins w:id="2678" w:author="China Unicom" w:date="2024-10-22T10:21:51Z">
        <w:r>
          <w:rPr>
            <w:lang w:eastAsia="zh-CN"/>
          </w:rPr>
          <w:tab/>
        </w:r>
      </w:ins>
      <w:ins w:id="2679" w:author="China Unicom" w:date="2024-10-22T10:21:51Z">
        <w:r>
          <w:rPr>
            <w:lang w:val="en-US" w:eastAsia="zh-CN"/>
          </w:rPr>
          <w:t>Maximum output power</w:t>
        </w:r>
        <w:bookmarkEnd w:id="207"/>
      </w:ins>
    </w:p>
    <w:p>
      <w:pPr>
        <w:keepNext/>
        <w:spacing w:before="120" w:after="120"/>
        <w:jc w:val="center"/>
        <w:rPr>
          <w:ins w:id="2680" w:author="China Unicom" w:date="2024-10-22T10:21:51Z"/>
          <w:rFonts w:ascii="Arial" w:hAnsi="Arial" w:eastAsia="Yu Mincho" w:cs="Arial"/>
          <w:sz w:val="28"/>
          <w:szCs w:val="28"/>
          <w:lang w:eastAsia="ja-JP"/>
        </w:rPr>
      </w:pPr>
      <w:ins w:id="2681" w:author="China Unicom" w:date="2024-10-22T10:21:51Z">
        <w:r>
          <w:rPr>
            <w:rFonts w:ascii="Arial" w:hAnsi="Arial" w:eastAsia="等线" w:cs="Arial"/>
            <w:b/>
          </w:rPr>
          <w:t xml:space="preserve">Table </w:t>
        </w:r>
      </w:ins>
      <w:ins w:id="2682" w:author="China Unicom" w:date="2024-10-22T10:21:51Z">
        <w:r>
          <w:rPr>
            <w:rFonts w:ascii="Arial" w:hAnsi="Arial" w:eastAsia="等线" w:cs="Arial"/>
            <w:b/>
            <w:lang w:eastAsia="zh-CN"/>
          </w:rPr>
          <w:t>5</w:t>
        </w:r>
      </w:ins>
      <w:ins w:id="2683" w:author="China Unicom" w:date="2024-10-22T10:22:01Z">
        <w:r>
          <w:rPr>
            <w:rFonts w:hint="eastAsia" w:ascii="Arial" w:hAnsi="Arial" w:cs="Arial"/>
            <w:b/>
            <w:lang w:eastAsia="zh-CN"/>
          </w:rPr>
          <w:t>.11</w:t>
        </w:r>
      </w:ins>
      <w:ins w:id="2684" w:author="China Unicom" w:date="2024-10-22T10:21:51Z">
        <w:r>
          <w:rPr>
            <w:rFonts w:ascii="Arial" w:hAnsi="Arial" w:eastAsia="等线" w:cs="Arial"/>
            <w:b/>
            <w:lang w:eastAsia="zh-CN"/>
          </w:rPr>
          <w:t>.2</w:t>
        </w:r>
      </w:ins>
      <w:ins w:id="2685" w:author="China Unicom" w:date="2024-10-22T10:21:51Z">
        <w:r>
          <w:rPr>
            <w:rFonts w:ascii="Arial" w:hAnsi="Arial" w:eastAsia="等线" w:cs="Arial"/>
            <w:b/>
          </w:rPr>
          <w:t>-1:</w:t>
        </w:r>
      </w:ins>
      <w:ins w:id="2686" w:author="China Unicom" w:date="2024-10-22T10:21:51Z">
        <w:r>
          <w:rPr>
            <w:rFonts w:eastAsia="等线"/>
          </w:rPr>
          <w:t xml:space="preserve"> </w:t>
        </w:r>
      </w:ins>
      <w:ins w:id="2687" w:author="China Unicom" w:date="2024-10-22T10:21:51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2688" w:author="China Unicom" w:date="2024-10-22T10:21:51Z"/>
        </w:trPr>
        <w:tc>
          <w:tcPr>
            <w:tcW w:w="3440" w:type="dxa"/>
            <w:noWrap w:val="0"/>
            <w:vAlign w:val="top"/>
          </w:tcPr>
          <w:p>
            <w:pPr>
              <w:keepNext/>
              <w:keepLines/>
              <w:jc w:val="center"/>
              <w:rPr>
                <w:ins w:id="2689" w:author="China Unicom" w:date="2024-10-22T10:21:51Z"/>
                <w:rFonts w:ascii="Arial" w:hAnsi="Arial" w:eastAsia="等线"/>
                <w:b/>
                <w:sz w:val="18"/>
              </w:rPr>
            </w:pPr>
            <w:ins w:id="2690" w:author="China Unicom" w:date="2024-10-22T10:21:51Z">
              <w:r>
                <w:rPr>
                  <w:rFonts w:ascii="Arial" w:hAnsi="Arial" w:eastAsia="等线"/>
                  <w:b/>
                  <w:sz w:val="18"/>
                </w:rPr>
                <w:t>EN-DC configuration</w:t>
              </w:r>
            </w:ins>
          </w:p>
        </w:tc>
        <w:tc>
          <w:tcPr>
            <w:tcW w:w="1578" w:type="dxa"/>
            <w:noWrap w:val="0"/>
            <w:vAlign w:val="top"/>
          </w:tcPr>
          <w:p>
            <w:pPr>
              <w:keepNext/>
              <w:keepLines/>
              <w:jc w:val="center"/>
              <w:rPr>
                <w:ins w:id="2691" w:author="China Unicom" w:date="2024-10-22T10:21:51Z"/>
                <w:rFonts w:ascii="Arial" w:hAnsi="Arial" w:eastAsia="等线"/>
                <w:b/>
                <w:sz w:val="18"/>
              </w:rPr>
            </w:pPr>
            <w:ins w:id="2692" w:author="China Unicom" w:date="2024-10-22T10:21:51Z">
              <w:r>
                <w:rPr>
                  <w:rFonts w:ascii="Arial" w:hAnsi="Arial" w:eastAsia="等线"/>
                  <w:b/>
                  <w:sz w:val="18"/>
                </w:rPr>
                <w:t xml:space="preserve">Power class </w:t>
              </w:r>
            </w:ins>
            <w:ins w:id="2693" w:author="China Unicom" w:date="2024-10-22T10:21:51Z">
              <w:r>
                <w:rPr>
                  <w:rFonts w:ascii="Arial" w:hAnsi="Arial" w:eastAsia="等线"/>
                  <w:b/>
                  <w:sz w:val="18"/>
                  <w:lang w:eastAsia="zh-CN"/>
                </w:rPr>
                <w:t>2</w:t>
              </w:r>
            </w:ins>
          </w:p>
          <w:p>
            <w:pPr>
              <w:keepNext/>
              <w:keepLines/>
              <w:jc w:val="center"/>
              <w:rPr>
                <w:ins w:id="2694" w:author="China Unicom" w:date="2024-10-22T10:21:51Z"/>
                <w:rFonts w:ascii="Arial" w:hAnsi="Arial" w:eastAsia="等线"/>
                <w:b/>
                <w:sz w:val="18"/>
              </w:rPr>
            </w:pPr>
            <w:ins w:id="2695" w:author="China Unicom" w:date="2024-10-22T10:21:51Z">
              <w:r>
                <w:rPr>
                  <w:rFonts w:ascii="Arial" w:hAnsi="Arial" w:eastAsia="等线"/>
                  <w:b/>
                  <w:sz w:val="18"/>
                </w:rPr>
                <w:t>(dBm)</w:t>
              </w:r>
            </w:ins>
          </w:p>
        </w:tc>
        <w:tc>
          <w:tcPr>
            <w:tcW w:w="1481" w:type="dxa"/>
            <w:noWrap w:val="0"/>
            <w:vAlign w:val="top"/>
          </w:tcPr>
          <w:p>
            <w:pPr>
              <w:keepNext/>
              <w:keepLines/>
              <w:jc w:val="center"/>
              <w:rPr>
                <w:ins w:id="2696" w:author="China Unicom" w:date="2024-10-22T10:21:51Z"/>
                <w:rFonts w:ascii="Arial" w:hAnsi="Arial" w:eastAsia="等线"/>
                <w:b/>
                <w:sz w:val="18"/>
              </w:rPr>
            </w:pPr>
            <w:ins w:id="2697" w:author="China Unicom" w:date="2024-10-22T10:21:51Z">
              <w:r>
                <w:rPr>
                  <w:rFonts w:ascii="Arial" w:hAnsi="Arial" w:eastAsia="等线"/>
                  <w:b/>
                  <w:sz w:val="18"/>
                </w:rPr>
                <w:t>Tolerance</w:t>
              </w:r>
            </w:ins>
          </w:p>
          <w:p>
            <w:pPr>
              <w:keepNext/>
              <w:keepLines/>
              <w:jc w:val="center"/>
              <w:rPr>
                <w:ins w:id="2698" w:author="China Unicom" w:date="2024-10-22T10:21:51Z"/>
                <w:rFonts w:ascii="Arial" w:hAnsi="Arial" w:eastAsia="等线"/>
                <w:b/>
                <w:sz w:val="18"/>
              </w:rPr>
            </w:pPr>
            <w:ins w:id="2699" w:author="China Unicom" w:date="2024-10-22T10:21:51Z">
              <w:r>
                <w:rPr>
                  <w:rFonts w:ascii="Arial" w:hAnsi="Arial" w:eastAsia="等线"/>
                  <w:b/>
                  <w:sz w:val="18"/>
                </w:rPr>
                <w:t>(dB)</w:t>
              </w:r>
            </w:ins>
          </w:p>
        </w:tc>
        <w:tc>
          <w:tcPr>
            <w:tcW w:w="1688" w:type="dxa"/>
            <w:noWrap w:val="0"/>
            <w:vAlign w:val="top"/>
          </w:tcPr>
          <w:p>
            <w:pPr>
              <w:keepNext/>
              <w:keepLines/>
              <w:jc w:val="center"/>
              <w:rPr>
                <w:ins w:id="2700" w:author="China Unicom" w:date="2024-10-22T10:21:51Z"/>
                <w:rFonts w:ascii="Arial" w:hAnsi="Arial" w:eastAsia="等线"/>
                <w:b/>
                <w:sz w:val="18"/>
              </w:rPr>
            </w:pPr>
            <w:ins w:id="2701" w:author="China Unicom" w:date="2024-10-22T10:21:51Z">
              <w:r>
                <w:rPr>
                  <w:rFonts w:ascii="Arial" w:hAnsi="Arial" w:eastAsia="等线"/>
                  <w:b/>
                  <w:sz w:val="18"/>
                </w:rPr>
                <w:t>Power class 3</w:t>
              </w:r>
            </w:ins>
          </w:p>
          <w:p>
            <w:pPr>
              <w:keepNext/>
              <w:keepLines/>
              <w:jc w:val="center"/>
              <w:rPr>
                <w:ins w:id="2702" w:author="China Unicom" w:date="2024-10-22T10:21:51Z"/>
                <w:rFonts w:ascii="Arial" w:hAnsi="Arial" w:eastAsia="等线"/>
                <w:b/>
                <w:sz w:val="18"/>
              </w:rPr>
            </w:pPr>
            <w:ins w:id="2703" w:author="China Unicom" w:date="2024-10-22T10:21:51Z">
              <w:r>
                <w:rPr>
                  <w:rFonts w:ascii="Arial" w:hAnsi="Arial" w:eastAsia="等线"/>
                  <w:b/>
                  <w:sz w:val="18"/>
                </w:rPr>
                <w:t>(dBm)</w:t>
              </w:r>
            </w:ins>
          </w:p>
        </w:tc>
        <w:tc>
          <w:tcPr>
            <w:tcW w:w="1852" w:type="dxa"/>
            <w:noWrap w:val="0"/>
            <w:vAlign w:val="top"/>
          </w:tcPr>
          <w:p>
            <w:pPr>
              <w:keepNext/>
              <w:keepLines/>
              <w:jc w:val="center"/>
              <w:rPr>
                <w:ins w:id="2704" w:author="China Unicom" w:date="2024-10-22T10:21:51Z"/>
                <w:rFonts w:ascii="Arial" w:hAnsi="Arial" w:eastAsia="等线"/>
                <w:b/>
                <w:sz w:val="18"/>
              </w:rPr>
            </w:pPr>
            <w:ins w:id="2705" w:author="China Unicom" w:date="2024-10-22T10:21:51Z">
              <w:r>
                <w:rPr>
                  <w:rFonts w:ascii="Arial" w:hAnsi="Arial" w:eastAsia="等线"/>
                  <w:b/>
                  <w:sz w:val="18"/>
                </w:rPr>
                <w:t>Tolerance</w:t>
              </w:r>
            </w:ins>
          </w:p>
          <w:p>
            <w:pPr>
              <w:keepNext/>
              <w:keepLines/>
              <w:jc w:val="center"/>
              <w:rPr>
                <w:ins w:id="2706" w:author="China Unicom" w:date="2024-10-22T10:21:51Z"/>
                <w:rFonts w:ascii="Arial" w:hAnsi="Arial" w:eastAsia="等线"/>
                <w:b/>
                <w:sz w:val="18"/>
              </w:rPr>
            </w:pPr>
            <w:ins w:id="2707" w:author="China Unicom" w:date="2024-10-22T10:21:51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708" w:author="China Unicom" w:date="2024-10-22T10:21:51Z"/>
        </w:trPr>
        <w:tc>
          <w:tcPr>
            <w:tcW w:w="3440" w:type="dxa"/>
            <w:noWrap w:val="0"/>
            <w:vAlign w:val="top"/>
          </w:tcPr>
          <w:p>
            <w:pPr>
              <w:keepNext/>
              <w:keepLines/>
              <w:jc w:val="center"/>
              <w:rPr>
                <w:ins w:id="2709" w:author="China Unicom" w:date="2024-10-22T10:21:51Z"/>
                <w:rFonts w:ascii="Arial" w:hAnsi="Arial" w:eastAsia="等线"/>
                <w:sz w:val="18"/>
                <w:lang w:eastAsia="fi-FI"/>
              </w:rPr>
            </w:pPr>
            <w:ins w:id="2710" w:author="China Unicom" w:date="2024-10-22T10:21:51Z">
              <w:r>
                <w:rPr>
                  <w:rFonts w:ascii="Arial" w:hAnsi="Arial" w:eastAsia="等线"/>
                  <w:sz w:val="18"/>
                  <w:lang w:eastAsia="fi-FI"/>
                </w:rPr>
                <w:t>DC_20A_n78A</w:t>
              </w:r>
            </w:ins>
          </w:p>
        </w:tc>
        <w:tc>
          <w:tcPr>
            <w:tcW w:w="1578" w:type="dxa"/>
            <w:noWrap w:val="0"/>
            <w:vAlign w:val="top"/>
          </w:tcPr>
          <w:p>
            <w:pPr>
              <w:keepNext/>
              <w:keepLines/>
              <w:jc w:val="center"/>
              <w:rPr>
                <w:ins w:id="2711" w:author="China Unicom" w:date="2024-10-22T10:21:51Z"/>
                <w:rFonts w:ascii="Arial" w:hAnsi="Arial" w:eastAsia="等线"/>
                <w:sz w:val="18"/>
              </w:rPr>
            </w:pPr>
            <w:ins w:id="2712" w:author="China Unicom" w:date="2024-10-22T10:21:51Z">
              <w:r>
                <w:rPr>
                  <w:rFonts w:ascii="Arial" w:hAnsi="Arial" w:eastAsia="等线"/>
                  <w:sz w:val="18"/>
                  <w:lang w:eastAsia="zh-CN"/>
                </w:rPr>
                <w:t>26</w:t>
              </w:r>
            </w:ins>
            <w:ins w:id="2713" w:author="China Unicom" w:date="2024-10-22T10:21:51Z">
              <w:r>
                <w:rPr>
                  <w:rFonts w:ascii="Arial" w:hAnsi="Arial" w:eastAsia="等线"/>
                  <w:sz w:val="18"/>
                  <w:vertAlign w:val="superscript"/>
                  <w:lang w:eastAsia="zh-CN"/>
                </w:rPr>
                <w:t>6</w:t>
              </w:r>
            </w:ins>
          </w:p>
        </w:tc>
        <w:tc>
          <w:tcPr>
            <w:tcW w:w="1481" w:type="dxa"/>
            <w:noWrap w:val="0"/>
            <w:vAlign w:val="top"/>
          </w:tcPr>
          <w:p>
            <w:pPr>
              <w:keepNext/>
              <w:keepLines/>
              <w:jc w:val="center"/>
              <w:rPr>
                <w:ins w:id="2714" w:author="China Unicom" w:date="2024-10-22T10:21:51Z"/>
                <w:rFonts w:ascii="Arial" w:hAnsi="Arial" w:eastAsia="等线"/>
                <w:sz w:val="18"/>
              </w:rPr>
            </w:pPr>
            <w:ins w:id="2715" w:author="China Unicom" w:date="2024-10-22T10:21:51Z">
              <w:r>
                <w:rPr>
                  <w:rFonts w:ascii="Arial" w:hAnsi="Arial"/>
                  <w:sz w:val="18"/>
                </w:rPr>
                <w:t>+2/-3</w:t>
              </w:r>
            </w:ins>
          </w:p>
        </w:tc>
        <w:tc>
          <w:tcPr>
            <w:tcW w:w="1688" w:type="dxa"/>
            <w:noWrap w:val="0"/>
            <w:vAlign w:val="top"/>
          </w:tcPr>
          <w:p>
            <w:pPr>
              <w:keepNext/>
              <w:keepLines/>
              <w:jc w:val="center"/>
              <w:rPr>
                <w:ins w:id="2716" w:author="China Unicom" w:date="2024-10-22T10:21:51Z"/>
                <w:rFonts w:ascii="Arial" w:hAnsi="Arial" w:eastAsia="等线"/>
                <w:sz w:val="18"/>
              </w:rPr>
            </w:pPr>
            <w:ins w:id="2717" w:author="China Unicom" w:date="2024-10-22T10:21:51Z">
              <w:r>
                <w:rPr>
                  <w:rFonts w:ascii="Arial" w:hAnsi="Arial" w:eastAsia="等线"/>
                  <w:sz w:val="18"/>
                </w:rPr>
                <w:t>23</w:t>
              </w:r>
            </w:ins>
          </w:p>
        </w:tc>
        <w:tc>
          <w:tcPr>
            <w:tcW w:w="1852" w:type="dxa"/>
            <w:noWrap w:val="0"/>
            <w:vAlign w:val="top"/>
          </w:tcPr>
          <w:p>
            <w:pPr>
              <w:keepNext/>
              <w:keepLines/>
              <w:jc w:val="center"/>
              <w:rPr>
                <w:ins w:id="2718" w:author="China Unicom" w:date="2024-10-22T10:21:51Z"/>
                <w:rFonts w:ascii="Arial" w:hAnsi="Arial" w:eastAsia="等线"/>
                <w:sz w:val="18"/>
              </w:rPr>
            </w:pPr>
            <w:ins w:id="2719" w:author="China Unicom" w:date="2024-10-22T10:21:51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720" w:author="China Unicom" w:date="2024-10-22T10:21:51Z"/>
        </w:trPr>
        <w:tc>
          <w:tcPr>
            <w:tcW w:w="10039" w:type="dxa"/>
            <w:gridSpan w:val="5"/>
            <w:noWrap w:val="0"/>
            <w:vAlign w:val="top"/>
          </w:tcPr>
          <w:p>
            <w:pPr>
              <w:keepNext/>
              <w:keepLines/>
              <w:ind w:left="851" w:hanging="851"/>
              <w:rPr>
                <w:ins w:id="2721" w:author="China Unicom" w:date="2024-10-22T10:21:51Z"/>
                <w:rFonts w:ascii="Arial" w:hAnsi="Arial" w:eastAsia="等线"/>
                <w:sz w:val="18"/>
                <w:lang w:eastAsia="zh-TW"/>
              </w:rPr>
            </w:pPr>
            <w:ins w:id="2722" w:author="China Unicom" w:date="2024-10-22T10:21:51Z">
              <w:r>
                <w:rPr>
                  <w:rFonts w:ascii="Arial" w:hAnsi="Arial" w:eastAsia="等线"/>
                  <w:sz w:val="18"/>
                </w:rPr>
                <w:t>NOTE 6</w:t>
              </w:r>
            </w:ins>
            <w:ins w:id="2723" w:author="China Unicom" w:date="2024-10-22T10:21:51Z">
              <w:r>
                <w:rPr>
                  <w:rFonts w:ascii="Arial" w:hAnsi="Arial" w:eastAsia="等线"/>
                  <w:sz w:val="18"/>
                  <w:lang w:eastAsia="zh-CN"/>
                </w:rPr>
                <w:t>:</w:t>
              </w:r>
            </w:ins>
            <w:ins w:id="2724" w:author="China Unicom" w:date="2024-10-22T10:21:51Z">
              <w:r>
                <w:rPr>
                  <w:rFonts w:ascii="Arial" w:hAnsi="Arial" w:eastAsia="等线"/>
                  <w:sz w:val="18"/>
                </w:rPr>
                <w:t xml:space="preserve"> </w:t>
              </w:r>
            </w:ins>
            <w:ins w:id="2725" w:author="China Unicom" w:date="2024-10-22T10:21:51Z">
              <w:r>
                <w:rPr>
                  <w:rFonts w:ascii="Arial" w:hAnsi="Arial" w:eastAsia="等线"/>
                  <w:sz w:val="18"/>
                </w:rPr>
                <w:tab/>
              </w:r>
            </w:ins>
            <w:ins w:id="2726" w:author="China Unicom" w:date="2024-10-22T10:21:51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2727" w:author="China Unicom" w:date="2024-10-22T10:21:51Z"/>
                <w:rFonts w:ascii="Arial" w:hAnsi="Arial" w:eastAsia="等线"/>
                <w:sz w:val="18"/>
              </w:rPr>
            </w:pPr>
          </w:p>
        </w:tc>
      </w:tr>
    </w:tbl>
    <w:p>
      <w:pPr>
        <w:rPr>
          <w:ins w:id="2728" w:author="China Unicom" w:date="2024-10-22T10:21:51Z"/>
        </w:rPr>
      </w:pPr>
    </w:p>
    <w:p>
      <w:pPr>
        <w:pStyle w:val="4"/>
        <w:rPr>
          <w:ins w:id="2729" w:author="China Unicom" w:date="2024-10-22T10:21:51Z"/>
          <w:lang w:eastAsia="ja-JP"/>
        </w:rPr>
      </w:pPr>
      <w:ins w:id="2730" w:author="China Unicom" w:date="2024-10-22T10:21:51Z">
        <w:bookmarkStart w:id="208" w:name="_Toc9966"/>
        <w:r>
          <w:rPr/>
          <w:t>5</w:t>
        </w:r>
      </w:ins>
      <w:ins w:id="2731" w:author="China Unicom" w:date="2024-10-22T10:22:02Z">
        <w:r>
          <w:rPr>
            <w:rFonts w:hint="eastAsia"/>
            <w:lang w:eastAsia="zh-CN"/>
          </w:rPr>
          <w:t>.11</w:t>
        </w:r>
      </w:ins>
      <w:ins w:id="2732" w:author="China Unicom" w:date="2024-10-22T10:21:51Z">
        <w:r>
          <w:rPr/>
          <w:t>.</w:t>
        </w:r>
      </w:ins>
      <w:ins w:id="2733" w:author="China Unicom" w:date="2024-10-22T10:21:51Z">
        <w:r>
          <w:rPr>
            <w:rFonts w:hint="eastAsia"/>
            <w:lang w:eastAsia="zh-CN"/>
          </w:rPr>
          <w:t>3</w:t>
        </w:r>
      </w:ins>
      <w:ins w:id="2734" w:author="China Unicom" w:date="2024-10-22T10:21:51Z">
        <w:r>
          <w:rPr>
            <w:rFonts w:ascii="Courier New" w:hAnsi="Courier New"/>
            <w:sz w:val="22"/>
            <w:szCs w:val="22"/>
            <w:lang w:eastAsia="sv-SE"/>
          </w:rPr>
          <w:tab/>
        </w:r>
      </w:ins>
      <w:ins w:id="2735" w:author="China Unicom" w:date="2024-10-22T10:21:51Z">
        <w:r>
          <w:rPr>
            <w:lang w:eastAsia="ja-JP"/>
          </w:rPr>
          <w:t>REFSENS requirements</w:t>
        </w:r>
        <w:bookmarkEnd w:id="208"/>
      </w:ins>
    </w:p>
    <w:p>
      <w:pPr>
        <w:rPr>
          <w:ins w:id="2736" w:author="China Unicom" w:date="2024-10-22T10:21:51Z"/>
          <w:iCs/>
          <w:color w:val="000000"/>
          <w:lang w:val="en-US"/>
        </w:rPr>
      </w:pPr>
      <w:ins w:id="2737" w:author="China Unicom" w:date="2024-10-22T10:21:51Z">
        <w:r>
          <w:rPr>
            <w:lang w:eastAsia="zh-TW"/>
          </w:rPr>
          <w:t xml:space="preserve">Analysis of REFSENS exceptions or MSD requirements is needed due to higher power UL DC. </w:t>
        </w:r>
      </w:ins>
      <w:ins w:id="2738" w:author="China Unicom" w:date="2024-10-22T10:21:51Z">
        <w:r>
          <w:rPr>
            <w:iCs/>
            <w:color w:val="000000"/>
          </w:rPr>
          <w:t>MSD analysis is done in DC_20A_n78A with 3Tx[</w:t>
        </w:r>
      </w:ins>
      <w:ins w:id="2739" w:author="China Unicom" w:date="2024-10-22T11:58:20Z">
        <w:r>
          <w:rPr>
            <w:rFonts w:hint="eastAsia"/>
            <w:iCs/>
            <w:color w:val="000000"/>
            <w:lang w:val="en-US" w:eastAsia="zh-CN"/>
          </w:rPr>
          <w:t>3</w:t>
        </w:r>
      </w:ins>
      <w:ins w:id="2740" w:author="China Unicom" w:date="2024-10-22T10:21:51Z">
        <w:bookmarkStart w:id="233" w:name="_GoBack"/>
        <w:bookmarkEnd w:id="233"/>
        <w:r>
          <w:rPr>
            <w:iCs/>
            <w:color w:val="000000"/>
          </w:rPr>
          <w:t>] and reused here:</w:t>
        </w:r>
      </w:ins>
    </w:p>
    <w:p>
      <w:pPr>
        <w:rPr>
          <w:ins w:id="2741" w:author="China Unicom" w:date="2024-10-22T10:21:51Z"/>
          <w:iCs/>
          <w:color w:val="000000"/>
          <w:lang w:val="en-US"/>
        </w:rPr>
      </w:pPr>
    </w:p>
    <w:p>
      <w:pPr>
        <w:rPr>
          <w:ins w:id="2742" w:author="China Unicom" w:date="2024-10-22T10:21:51Z"/>
          <w:iCs/>
          <w:color w:val="000000"/>
          <w:lang w:val="en-US"/>
        </w:rPr>
      </w:pPr>
    </w:p>
    <w:p>
      <w:pPr>
        <w:pStyle w:val="19"/>
        <w:keepNext/>
        <w:rPr>
          <w:ins w:id="2743" w:author="China Unicom" w:date="2024-10-22T10:21:51Z"/>
        </w:rPr>
      </w:pPr>
      <w:ins w:id="2744" w:author="China Unicom" w:date="2024-10-22T10:21:51Z">
        <w:r>
          <w:rPr>
            <w:rFonts w:eastAsia="等线"/>
          </w:rPr>
          <w:t xml:space="preserve">Table </w:t>
        </w:r>
      </w:ins>
      <w:ins w:id="2745" w:author="China Unicom" w:date="2024-10-22T10:21:51Z">
        <w:r>
          <w:rPr/>
          <w:t>5</w:t>
        </w:r>
      </w:ins>
      <w:ins w:id="2746" w:author="China Unicom" w:date="2024-10-22T10:22:02Z">
        <w:r>
          <w:rPr>
            <w:rFonts w:hint="eastAsia"/>
            <w:lang w:eastAsia="zh-CN"/>
          </w:rPr>
          <w:t>.11</w:t>
        </w:r>
      </w:ins>
      <w:ins w:id="2747" w:author="China Unicom" w:date="2024-10-22T10:21:51Z">
        <w:r>
          <w:rPr/>
          <w:t>.</w:t>
        </w:r>
      </w:ins>
      <w:ins w:id="2748" w:author="China Unicom" w:date="2024-10-22T10:21:51Z">
        <w:r>
          <w:rPr>
            <w:rFonts w:hint="eastAsia"/>
            <w:lang w:eastAsia="zh-CN"/>
          </w:rPr>
          <w:t>3</w:t>
        </w:r>
      </w:ins>
      <w:ins w:id="2749" w:author="China Unicom" w:date="2024-10-22T10:21:51Z">
        <w:r>
          <w:rPr>
            <w:rFonts w:eastAsia="等线"/>
          </w:rPr>
          <w:t>-1: Reference sensitivity exceptions (MSD) due to receiver harmonic mixing for EN-DC in NR FR1</w:t>
        </w:r>
      </w:ins>
    </w:p>
    <w:tbl>
      <w:tblPr>
        <w:tblStyle w:val="25"/>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2750" w:author="China Unicom" w:date="2024-10-22T10:21:51Z"/>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ins w:id="2751" w:author="China Unicom" w:date="2024-10-22T10:21:51Z"/>
                <w:b/>
                <w:bCs/>
                <w:sz w:val="18"/>
                <w:szCs w:val="18"/>
              </w:rPr>
            </w:pPr>
            <w:ins w:id="2752" w:author="China Unicom" w:date="2024-10-22T10:21:51Z">
              <w:r>
                <w:rPr>
                  <w:rFonts w:eastAsia="等线"/>
                  <w:b/>
                  <w:bCs/>
                  <w:sz w:val="18"/>
                  <w:szCs w:val="18"/>
                </w:rPr>
                <w:t>Band / Channel bandwidth / N</w:t>
              </w:r>
            </w:ins>
            <w:ins w:id="2753" w:author="China Unicom" w:date="2024-10-22T10:21:51Z">
              <w:r>
                <w:rPr>
                  <w:rFonts w:eastAsia="等线"/>
                  <w:b/>
                  <w:bCs/>
                  <w:sz w:val="18"/>
                  <w:szCs w:val="18"/>
                  <w:vertAlign w:val="subscript"/>
                </w:rPr>
                <w:t>RB</w:t>
              </w:r>
            </w:ins>
            <w:ins w:id="2754" w:author="China Unicom" w:date="2024-10-22T10:21:51Z">
              <w:r>
                <w:rPr>
                  <w:rFonts w:eastAsia="等线"/>
                  <w:b/>
                  <w:bCs/>
                  <w:sz w:val="18"/>
                  <w:szCs w:val="18"/>
                </w:rPr>
                <w:t xml:space="preserve"> /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2755" w:author="China Unicom" w:date="2024-10-22T10:21:51Z"/>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ins w:id="2756" w:author="China Unicom" w:date="2024-10-22T10:21:51Z"/>
                <w:rFonts w:ascii="Times New Roman" w:hAnsi="Times New Roman"/>
                <w:szCs w:val="18"/>
              </w:rPr>
            </w:pPr>
            <w:ins w:id="2757" w:author="China Unicom" w:date="2024-10-22T10:21:51Z">
              <w:r>
                <w:rPr>
                  <w:rFonts w:ascii="Times New Roman" w:hAnsi="Times New Roman"/>
                  <w:szCs w:val="18"/>
                  <w:lang w:eastAsia="ja-JP"/>
                </w:rPr>
                <w:t>EN-DC</w:t>
              </w:r>
            </w:ins>
          </w:p>
          <w:p>
            <w:pPr>
              <w:pStyle w:val="40"/>
              <w:rPr>
                <w:ins w:id="2758" w:author="China Unicom" w:date="2024-10-22T10:21:51Z"/>
                <w:rFonts w:ascii="Times New Roman" w:hAnsi="Times New Roman"/>
                <w:szCs w:val="18"/>
                <w:lang w:eastAsia="ja-JP"/>
              </w:rPr>
            </w:pPr>
            <w:ins w:id="2759" w:author="China Unicom" w:date="2024-10-22T10:21:51Z">
              <w:r>
                <w:rPr>
                  <w:rFonts w:ascii="Times New Roman" w:hAnsi="Times New Roman"/>
                  <w:szCs w:val="18"/>
                </w:rPr>
                <w:t>Configuration</w:t>
              </w:r>
            </w:ins>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ins w:id="2760" w:author="China Unicom" w:date="2024-10-22T10:21:51Z"/>
                <w:rFonts w:ascii="Times New Roman" w:hAnsi="Times New Roman"/>
                <w:szCs w:val="18"/>
              </w:rPr>
            </w:pPr>
            <w:ins w:id="2761" w:author="China Unicom" w:date="2024-10-22T10:21:51Z">
              <w:r>
                <w:rPr>
                  <w:rFonts w:ascii="Times New Roman" w:hAnsi="Times New Roman"/>
                  <w:szCs w:val="18"/>
                </w:rPr>
                <w:t xml:space="preserve">EUTRA or </w:t>
              </w:r>
            </w:ins>
            <w:ins w:id="2762" w:author="China Unicom" w:date="2024-10-22T10:21:51Z">
              <w:r>
                <w:rPr>
                  <w:rFonts w:ascii="Times New Roman" w:hAnsi="Times New Roman"/>
                  <w:szCs w:val="18"/>
                  <w:lang w:eastAsia="ja-JP"/>
                </w:rPr>
                <w:t>NR</w:t>
              </w:r>
            </w:ins>
            <w:ins w:id="2763" w:author="China Unicom" w:date="2024-10-22T10:21:51Z">
              <w:r>
                <w:rPr>
                  <w:rFonts w:ascii="Times New Roman" w:hAnsi="Times New Roman"/>
                  <w:szCs w:val="18"/>
                </w:rPr>
                <w:t xml:space="preserve"> band</w:t>
              </w:r>
            </w:ins>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ins w:id="2764" w:author="China Unicom" w:date="2024-10-22T10:21:51Z"/>
                <w:rFonts w:ascii="Times New Roman" w:hAnsi="Times New Roman"/>
                <w:szCs w:val="18"/>
              </w:rPr>
            </w:pPr>
            <w:ins w:id="2765" w:author="China Unicom" w:date="2024-10-22T10:21:51Z">
              <w:r>
                <w:rPr>
                  <w:rFonts w:ascii="Times New Roman" w:hAnsi="Times New Roman"/>
                  <w:szCs w:val="18"/>
                </w:rPr>
                <w:t>UL F</w:t>
              </w:r>
            </w:ins>
            <w:ins w:id="2766" w:author="China Unicom" w:date="2024-10-22T10:21:51Z">
              <w:r>
                <w:rPr>
                  <w:rFonts w:ascii="Times New Roman" w:hAnsi="Times New Roman"/>
                  <w:szCs w:val="18"/>
                  <w:vertAlign w:val="subscript"/>
                </w:rPr>
                <w:t>c</w:t>
              </w:r>
            </w:ins>
            <w:ins w:id="2767" w:author="China Unicom" w:date="2024-10-22T10:21:51Z">
              <w:r>
                <w:rPr>
                  <w:rFonts w:ascii="Times New Roman" w:hAnsi="Times New Roman"/>
                  <w:szCs w:val="18"/>
                </w:rPr>
                <w:t xml:space="preserve"> </w:t>
              </w:r>
            </w:ins>
            <w:ins w:id="2768" w:author="China Unicom" w:date="2024-10-22T10:21:51Z">
              <w:r>
                <w:rPr>
                  <w:rFonts w:ascii="Times New Roman" w:hAnsi="Times New Roman"/>
                  <w:szCs w:val="18"/>
                </w:rPr>
                <w:br w:type="textWrapping"/>
              </w:r>
            </w:ins>
            <w:ins w:id="2769" w:author="China Unicom" w:date="2024-10-22T10:21:51Z">
              <w:r>
                <w:rPr>
                  <w:rFonts w:ascii="Times New Roman" w:hAnsi="Times New Roman"/>
                  <w:szCs w:val="18"/>
                </w:rPr>
                <w:t>(MHz)</w:t>
              </w:r>
            </w:ins>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ins w:id="2770" w:author="China Unicom" w:date="2024-10-22T10:21:51Z"/>
                <w:rFonts w:ascii="Times New Roman" w:hAnsi="Times New Roman"/>
                <w:szCs w:val="18"/>
              </w:rPr>
            </w:pPr>
            <w:ins w:id="2771" w:author="China Unicom" w:date="2024-10-22T10:21:51Z">
              <w:r>
                <w:rPr>
                  <w:rFonts w:ascii="Times New Roman" w:hAnsi="Times New Roman"/>
                  <w:szCs w:val="18"/>
                </w:rPr>
                <w:t xml:space="preserve">UL/DL BW </w:t>
              </w:r>
            </w:ins>
            <w:ins w:id="2772" w:author="China Unicom" w:date="2024-10-22T10:21:51Z">
              <w:r>
                <w:rPr>
                  <w:rFonts w:ascii="Times New Roman" w:hAnsi="Times New Roman"/>
                  <w:szCs w:val="18"/>
                </w:rPr>
                <w:br w:type="textWrapping"/>
              </w:r>
            </w:ins>
            <w:ins w:id="2773" w:author="China Unicom" w:date="2024-10-22T10:21:51Z">
              <w:r>
                <w:rPr>
                  <w:rFonts w:ascii="Times New Roman" w:hAnsi="Times New Roman"/>
                  <w:szCs w:val="18"/>
                </w:rPr>
                <w:t>(MHz)</w:t>
              </w:r>
            </w:ins>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ins w:id="2774" w:author="China Unicom" w:date="2024-10-22T10:21:51Z"/>
                <w:rFonts w:ascii="Times New Roman" w:hAnsi="Times New Roman"/>
                <w:szCs w:val="18"/>
              </w:rPr>
            </w:pPr>
            <w:ins w:id="2775" w:author="China Unicom" w:date="2024-10-22T10:21:51Z">
              <w:r>
                <w:rPr>
                  <w:rFonts w:ascii="Times New Roman" w:hAnsi="Times New Roman"/>
                  <w:szCs w:val="18"/>
                </w:rPr>
                <w:t xml:space="preserve">UL </w:t>
              </w:r>
            </w:ins>
            <w:ins w:id="2776" w:author="China Unicom" w:date="2024-10-22T10:21:51Z">
              <w:r>
                <w:rPr>
                  <w:rFonts w:ascii="Times New Roman" w:hAnsi="Times New Roman"/>
                  <w:szCs w:val="18"/>
                </w:rPr>
                <w:br w:type="textWrapping"/>
              </w:r>
            </w:ins>
            <w:ins w:id="2777" w:author="China Unicom" w:date="2024-10-22T10:21:51Z">
              <w:r>
                <w:rPr>
                  <w:rFonts w:ascii="Times New Roman" w:hAnsi="Times New Roman"/>
                  <w:szCs w:val="18"/>
                </w:rPr>
                <w:t>L</w:t>
              </w:r>
            </w:ins>
            <w:ins w:id="2778" w:author="China Unicom" w:date="2024-10-22T10:21:51Z">
              <w:r>
                <w:rPr>
                  <w:rFonts w:ascii="Times New Roman" w:hAnsi="Times New Roman"/>
                  <w:szCs w:val="18"/>
                  <w:vertAlign w:val="subscript"/>
                </w:rPr>
                <w:t>CRB</w:t>
              </w:r>
            </w:ins>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ins w:id="2779" w:author="China Unicom" w:date="2024-10-22T10:21:51Z"/>
                <w:rFonts w:ascii="Times New Roman" w:hAnsi="Times New Roman"/>
                <w:szCs w:val="18"/>
              </w:rPr>
            </w:pPr>
            <w:ins w:id="2780" w:author="China Unicom" w:date="2024-10-22T10:21:51Z">
              <w:r>
                <w:rPr>
                  <w:rFonts w:ascii="Times New Roman" w:hAnsi="Times New Roman"/>
                  <w:szCs w:val="18"/>
                </w:rPr>
                <w:t>DL F</w:t>
              </w:r>
            </w:ins>
            <w:ins w:id="2781" w:author="China Unicom" w:date="2024-10-22T10:21:51Z">
              <w:r>
                <w:rPr>
                  <w:rFonts w:ascii="Times New Roman" w:hAnsi="Times New Roman"/>
                  <w:szCs w:val="18"/>
                  <w:vertAlign w:val="subscript"/>
                </w:rPr>
                <w:t>c</w:t>
              </w:r>
            </w:ins>
            <w:ins w:id="2782" w:author="China Unicom" w:date="2024-10-22T10:21:51Z">
              <w:r>
                <w:rPr>
                  <w:rFonts w:ascii="Times New Roman" w:hAnsi="Times New Roman"/>
                  <w:szCs w:val="18"/>
                </w:rPr>
                <w:t xml:space="preserve"> (MHz)</w:t>
              </w:r>
            </w:ins>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0"/>
              <w:rPr>
                <w:ins w:id="2783" w:author="China Unicom" w:date="2024-10-22T10:21:51Z"/>
                <w:rFonts w:ascii="Times New Roman" w:hAnsi="Times New Roman"/>
                <w:szCs w:val="18"/>
              </w:rPr>
            </w:pPr>
            <w:ins w:id="2784" w:author="China Unicom" w:date="2024-10-22T10:21:51Z">
              <w:r>
                <w:rPr>
                  <w:rFonts w:ascii="Times New Roman" w:hAnsi="Times New Roman"/>
                  <w:szCs w:val="18"/>
                </w:rPr>
                <w:t xml:space="preserve">MSD </w:t>
              </w:r>
            </w:ins>
            <w:ins w:id="2785" w:author="China Unicom" w:date="2024-10-22T10:21:51Z">
              <w:r>
                <w:rPr>
                  <w:rFonts w:ascii="Times New Roman" w:hAnsi="Times New Roman"/>
                  <w:szCs w:val="18"/>
                </w:rPr>
                <w:br w:type="textWrapping"/>
              </w:r>
            </w:ins>
            <w:ins w:id="2786" w:author="China Unicom" w:date="2024-10-22T10:21:51Z">
              <w:r>
                <w:rPr>
                  <w:rFonts w:ascii="Times New Roman" w:hAnsi="Times New Roman"/>
                  <w:szCs w:val="18"/>
                </w:rPr>
                <w:t>(dB)</w:t>
              </w:r>
            </w:ins>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0"/>
              <w:rPr>
                <w:ins w:id="2787" w:author="China Unicom" w:date="2024-10-22T10:21:51Z"/>
                <w:rFonts w:ascii="Times New Roman" w:hAnsi="Times New Roman"/>
                <w:szCs w:val="18"/>
                <w:lang w:eastAsia="ja-JP"/>
              </w:rPr>
            </w:pPr>
            <w:ins w:id="2788" w:author="China Unicom" w:date="2024-10-22T10:21:51Z">
              <w:r>
                <w:rPr>
                  <w:rFonts w:ascii="Times New Roman" w:hAnsi="Times New Roman"/>
                  <w:szCs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89" w:author="China Unicom" w:date="2024-10-22T10:21:51Z"/>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1"/>
              <w:rPr>
                <w:ins w:id="2790" w:author="China Unicom" w:date="2024-10-22T10:21:51Z"/>
                <w:rFonts w:ascii="Times New Roman" w:hAnsi="Times New Roman" w:eastAsia="等线"/>
                <w:szCs w:val="18"/>
                <w:lang w:val="en-US" w:eastAsia="zh-CN"/>
              </w:rPr>
            </w:pPr>
            <w:ins w:id="2791" w:author="China Unicom" w:date="2024-10-22T10:21:51Z">
              <w:r>
                <w:rPr>
                  <w:rFonts w:ascii="Times New Roman" w:hAnsi="Times New Roman" w:eastAsia="等线"/>
                  <w:szCs w:val="18"/>
                  <w:lang w:val="en-US" w:eastAsia="zh-CN"/>
                </w:rPr>
                <w:t>DC_20_n78</w:t>
              </w:r>
            </w:ins>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1"/>
              <w:rPr>
                <w:ins w:id="2792" w:author="China Unicom" w:date="2024-10-22T10:21:51Z"/>
                <w:rFonts w:ascii="Times New Roman" w:hAnsi="Times New Roman" w:eastAsia="等线"/>
                <w:szCs w:val="18"/>
                <w:lang w:val="en-US" w:eastAsia="zh-CN"/>
              </w:rPr>
            </w:pPr>
            <w:ins w:id="2793" w:author="China Unicom" w:date="2024-10-22T10:21:51Z">
              <w:r>
                <w:rPr>
                  <w:rFonts w:ascii="Times New Roman" w:hAnsi="Times New Roman" w:eastAsia="等线"/>
                  <w:szCs w:val="18"/>
                  <w:lang w:val="en-US" w:eastAsia="zh-CN"/>
                </w:rPr>
                <w:t>20</w:t>
              </w:r>
            </w:ins>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1"/>
              <w:rPr>
                <w:ins w:id="2794" w:author="China Unicom" w:date="2024-10-22T10:21:51Z"/>
                <w:rFonts w:ascii="Times New Roman" w:hAnsi="Times New Roman" w:eastAsia="等线"/>
                <w:szCs w:val="18"/>
                <w:lang w:val="en-US" w:eastAsia="zh-CN"/>
              </w:rPr>
            </w:pPr>
            <w:ins w:id="2795" w:author="China Unicom" w:date="2024-10-22T10:21:51Z">
              <w:r>
                <w:rPr>
                  <w:rFonts w:ascii="Times New Roman" w:hAnsi="Times New Roman" w:eastAsia="等线"/>
                  <w:szCs w:val="18"/>
                  <w:lang w:val="en-US" w:eastAsia="zh-CN"/>
                </w:rPr>
                <w:t>850</w:t>
              </w:r>
            </w:ins>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1"/>
              <w:rPr>
                <w:ins w:id="2796" w:author="China Unicom" w:date="2024-10-22T10:21:51Z"/>
                <w:rFonts w:ascii="Times New Roman" w:hAnsi="Times New Roman" w:eastAsia="等线"/>
                <w:szCs w:val="18"/>
                <w:lang w:val="en-US" w:eastAsia="zh-CN"/>
              </w:rPr>
            </w:pPr>
            <w:ins w:id="2797" w:author="China Unicom" w:date="2024-10-22T10:21:51Z">
              <w:r>
                <w:rPr>
                  <w:rFonts w:ascii="Times New Roman" w:hAnsi="Times New Roman" w:eastAsia="等线"/>
                  <w:szCs w:val="18"/>
                </w:rPr>
                <w:t>5</w:t>
              </w:r>
            </w:ins>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1"/>
              <w:rPr>
                <w:ins w:id="2798" w:author="China Unicom" w:date="2024-10-22T10:21:51Z"/>
                <w:rFonts w:ascii="Times New Roman" w:hAnsi="Times New Roman" w:eastAsia="等线"/>
                <w:szCs w:val="18"/>
                <w:lang w:val="en-US" w:eastAsia="zh-CN"/>
              </w:rPr>
            </w:pPr>
            <w:ins w:id="2799" w:author="China Unicom" w:date="2024-10-22T10:21:51Z">
              <w:r>
                <w:rPr>
                  <w:rFonts w:ascii="Times New Roman" w:hAnsi="Times New Roman" w:eastAsia="等线"/>
                  <w:szCs w:val="18"/>
                </w:rPr>
                <w:t>25</w:t>
              </w:r>
            </w:ins>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1"/>
              <w:rPr>
                <w:ins w:id="2800" w:author="China Unicom" w:date="2024-10-22T10:21:51Z"/>
                <w:rFonts w:ascii="Times New Roman" w:hAnsi="Times New Roman" w:eastAsia="等线"/>
                <w:szCs w:val="18"/>
                <w:lang w:val="en-US" w:eastAsia="zh-CN"/>
              </w:rPr>
            </w:pPr>
            <w:ins w:id="2801" w:author="China Unicom" w:date="2024-10-22T10:21:51Z">
              <w:r>
                <w:rPr>
                  <w:rFonts w:ascii="Times New Roman" w:hAnsi="Times New Roman" w:eastAsia="等线"/>
                  <w:szCs w:val="18"/>
                  <w:lang w:eastAsia="zh-CN"/>
                </w:rPr>
                <w:t>809</w:t>
              </w:r>
            </w:ins>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1"/>
              <w:rPr>
                <w:ins w:id="2802" w:author="China Unicom" w:date="2024-10-22T10:21:51Z"/>
                <w:rFonts w:ascii="Times New Roman" w:hAnsi="Times New Roman" w:eastAsia="等线"/>
                <w:szCs w:val="18"/>
                <w:lang w:val="en-US" w:eastAsia="zh-CN"/>
              </w:rPr>
            </w:pPr>
            <w:ins w:id="2803" w:author="China Unicom" w:date="2024-10-22T10:21:51Z">
              <w:r>
                <w:rPr>
                  <w:rFonts w:ascii="Times New Roman" w:hAnsi="Times New Roman" w:eastAsia="等线"/>
                  <w:szCs w:val="18"/>
                  <w:lang w:eastAsia="ja-JP"/>
                </w:rPr>
                <w:t>18.8</w:t>
              </w:r>
            </w:ins>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1"/>
              <w:rPr>
                <w:ins w:id="2804" w:author="China Unicom" w:date="2024-10-22T10:21:51Z"/>
                <w:rFonts w:ascii="Times New Roman" w:hAnsi="Times New Roman" w:eastAsia="等线"/>
                <w:szCs w:val="18"/>
                <w:lang w:val="en-US" w:eastAsia="zh-CN"/>
              </w:rPr>
            </w:pPr>
            <w:ins w:id="2805" w:author="China Unicom" w:date="2024-10-22T10:21:51Z">
              <w:r>
                <w:rPr>
                  <w:rFonts w:ascii="Times New Roman" w:hAnsi="Times New Roman" w:eastAsia="等线"/>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06" w:author="China Unicom" w:date="2024-10-22T10:21:51Z"/>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1"/>
              <w:rPr>
                <w:ins w:id="2807" w:author="China Unicom" w:date="2024-10-22T10:21:51Z"/>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1"/>
              <w:rPr>
                <w:ins w:id="2808" w:author="China Unicom" w:date="2024-10-22T10:21:51Z"/>
                <w:rFonts w:ascii="Times New Roman" w:hAnsi="Times New Roman" w:eastAsia="等线"/>
                <w:szCs w:val="18"/>
                <w:lang w:val="en-US" w:eastAsia="zh-CN"/>
              </w:rPr>
            </w:pPr>
            <w:ins w:id="2809" w:author="China Unicom" w:date="2024-10-22T10:21:51Z">
              <w:r>
                <w:rPr>
                  <w:rFonts w:ascii="Times New Roman" w:hAnsi="Times New Roman" w:eastAsia="等线"/>
                  <w:szCs w:val="18"/>
                  <w:lang w:val="en-US" w:eastAsia="zh-CN"/>
                </w:rPr>
                <w:t>n78</w:t>
              </w:r>
            </w:ins>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1"/>
              <w:rPr>
                <w:ins w:id="2810" w:author="China Unicom" w:date="2024-10-22T10:21:51Z"/>
                <w:rFonts w:ascii="Times New Roman" w:hAnsi="Times New Roman" w:eastAsia="等线"/>
                <w:szCs w:val="18"/>
                <w:lang w:val="en-US" w:eastAsia="zh-CN"/>
              </w:rPr>
            </w:pPr>
            <w:ins w:id="2811" w:author="China Unicom" w:date="2024-10-22T10:21:51Z">
              <w:r>
                <w:rPr>
                  <w:rFonts w:ascii="Times New Roman" w:hAnsi="Times New Roman" w:eastAsia="等线"/>
                  <w:szCs w:val="18"/>
                  <w:lang w:val="en-US" w:eastAsia="zh-CN"/>
                </w:rPr>
                <w:t>3359</w:t>
              </w:r>
            </w:ins>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1"/>
              <w:rPr>
                <w:ins w:id="2812" w:author="China Unicom" w:date="2024-10-22T10:21:51Z"/>
                <w:rFonts w:ascii="Times New Roman" w:hAnsi="Times New Roman" w:eastAsia="等线"/>
                <w:szCs w:val="18"/>
                <w:lang w:val="en-US" w:eastAsia="zh-CN"/>
              </w:rPr>
            </w:pPr>
            <w:ins w:id="2813" w:author="China Unicom" w:date="2024-10-22T10:21:51Z">
              <w:r>
                <w:rPr>
                  <w:rFonts w:ascii="Times New Roman" w:hAnsi="Times New Roman" w:eastAsia="等线"/>
                  <w:szCs w:val="18"/>
                  <w:lang w:eastAsia="ja-JP"/>
                </w:rPr>
                <w:t>10</w:t>
              </w:r>
            </w:ins>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1"/>
              <w:rPr>
                <w:ins w:id="2814" w:author="China Unicom" w:date="2024-10-22T10:21:51Z"/>
                <w:rFonts w:ascii="Times New Roman" w:hAnsi="Times New Roman" w:eastAsia="等线"/>
                <w:szCs w:val="18"/>
                <w:lang w:val="en-US" w:eastAsia="zh-CN"/>
              </w:rPr>
            </w:pPr>
            <w:ins w:id="2815" w:author="China Unicom" w:date="2024-10-22T10:21:51Z">
              <w:r>
                <w:rPr>
                  <w:rFonts w:ascii="Times New Roman" w:hAnsi="Times New Roman" w:eastAsia="等线"/>
                  <w:szCs w:val="18"/>
                  <w:lang w:eastAsia="zh-CN"/>
                </w:rPr>
                <w:t>50</w:t>
              </w:r>
            </w:ins>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1"/>
              <w:rPr>
                <w:ins w:id="2816" w:author="China Unicom" w:date="2024-10-22T10:21:51Z"/>
                <w:rFonts w:ascii="Times New Roman" w:hAnsi="Times New Roman" w:eastAsia="等线"/>
                <w:szCs w:val="18"/>
                <w:lang w:val="en-US" w:eastAsia="zh-CN"/>
              </w:rPr>
            </w:pPr>
            <w:ins w:id="2817" w:author="China Unicom" w:date="2024-10-22T10:21:51Z">
              <w:r>
                <w:rPr>
                  <w:rFonts w:ascii="Times New Roman" w:hAnsi="Times New Roman" w:eastAsia="等线"/>
                  <w:szCs w:val="18"/>
                  <w:lang w:eastAsia="zh-CN"/>
                </w:rPr>
                <w:t>3359</w:t>
              </w:r>
            </w:ins>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1"/>
              <w:rPr>
                <w:ins w:id="2818" w:author="China Unicom" w:date="2024-10-22T10:21:51Z"/>
                <w:rFonts w:ascii="Times New Roman" w:hAnsi="Times New Roman" w:eastAsia="等线"/>
                <w:szCs w:val="18"/>
                <w:lang w:val="en-US" w:eastAsia="zh-CN"/>
              </w:rPr>
            </w:pPr>
            <w:ins w:id="2819" w:author="China Unicom" w:date="2024-10-22T10:21:51Z">
              <w:r>
                <w:rPr>
                  <w:rFonts w:ascii="Times New Roman" w:hAnsi="Times New Roman" w:eastAsia="等线"/>
                  <w:szCs w:val="18"/>
                  <w:lang w:eastAsia="ja-JP"/>
                </w:rPr>
                <w:t>N/A</w:t>
              </w:r>
            </w:ins>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1"/>
              <w:rPr>
                <w:ins w:id="2820" w:author="China Unicom" w:date="2024-10-22T10:21:51Z"/>
                <w:rFonts w:ascii="Times New Roman" w:hAnsi="Times New Roman" w:eastAsia="等线"/>
                <w:szCs w:val="18"/>
                <w:lang w:val="en-US" w:eastAsia="zh-CN"/>
              </w:rPr>
            </w:pPr>
            <w:ins w:id="2821" w:author="China Unicom" w:date="2024-10-22T10:21:51Z">
              <w:r>
                <w:rPr>
                  <w:rFonts w:ascii="Times New Roman" w:hAnsi="Times New Roman" w:eastAsia="等线"/>
                  <w:szCs w:val="18"/>
                  <w:lang w:eastAsia="zh-CN"/>
                </w:rPr>
                <w:t>N/A</w:t>
              </w:r>
            </w:ins>
          </w:p>
        </w:tc>
      </w:tr>
    </w:tbl>
    <w:p>
      <w:pPr>
        <w:rPr>
          <w:ins w:id="2822" w:author="China Unicom" w:date="2024-10-22T10:21:51Z"/>
          <w:rFonts w:eastAsia="等线"/>
          <w:sz w:val="20"/>
        </w:rPr>
      </w:pPr>
    </w:p>
    <w:p>
      <w:pPr>
        <w:pStyle w:val="4"/>
        <w:rPr>
          <w:ins w:id="2823" w:author="China Unicom" w:date="2024-10-22T10:21:51Z"/>
          <w:lang w:eastAsia="ja-JP"/>
        </w:rPr>
      </w:pPr>
      <w:ins w:id="2824" w:author="China Unicom" w:date="2024-10-22T10:21:51Z">
        <w:bookmarkStart w:id="209" w:name="_Toc21602"/>
        <w:r>
          <w:rPr>
            <w:lang w:eastAsia="ja-JP"/>
          </w:rPr>
          <w:t>5</w:t>
        </w:r>
      </w:ins>
      <w:ins w:id="2825" w:author="China Unicom" w:date="2024-10-22T10:22:03Z">
        <w:r>
          <w:rPr>
            <w:rFonts w:hint="eastAsia"/>
            <w:lang w:eastAsia="zh-CN"/>
          </w:rPr>
          <w:t>.11</w:t>
        </w:r>
      </w:ins>
      <w:ins w:id="2826" w:author="China Unicom" w:date="2024-10-22T10:21:51Z">
        <w:r>
          <w:rPr>
            <w:lang w:eastAsia="ja-JP"/>
          </w:rPr>
          <w:t>.4</w:t>
        </w:r>
      </w:ins>
      <w:ins w:id="2827" w:author="China Unicom" w:date="2024-10-22T10:21:51Z">
        <w:r>
          <w:rPr>
            <w:lang w:eastAsia="ja-JP"/>
          </w:rPr>
          <w:tab/>
        </w:r>
      </w:ins>
      <w:ins w:id="2828" w:author="China Unicom" w:date="2024-10-22T10:21:51Z">
        <w:r>
          <w:rPr>
            <w:lang w:eastAsia="ja-JP"/>
          </w:rPr>
          <w:t>∆TIB and ∆RIB values</w:t>
        </w:r>
        <w:bookmarkEnd w:id="209"/>
      </w:ins>
    </w:p>
    <w:p>
      <w:pPr>
        <w:rPr>
          <w:ins w:id="2829" w:author="China Unicom" w:date="2024-10-22T10:21:51Z"/>
          <w:lang w:eastAsia="ja-JP"/>
        </w:rPr>
      </w:pPr>
      <w:ins w:id="2830" w:author="China Unicom" w:date="2024-10-22T10:21:51Z">
        <w:r>
          <w:rPr>
            <w:lang w:eastAsia="ja-JP"/>
          </w:rPr>
          <w:t>There is no change by comparing to the values for PC3 CA, so this section is omitted.</w:t>
        </w:r>
      </w:ins>
    </w:p>
    <w:p>
      <w:pPr>
        <w:rPr>
          <w:ins w:id="2831" w:author="China Unicom" w:date="2024-10-22T10:21:51Z"/>
          <w:lang w:eastAsia="ja-JP"/>
        </w:rPr>
      </w:pPr>
    </w:p>
    <w:p>
      <w:pPr>
        <w:pStyle w:val="3"/>
        <w:rPr>
          <w:ins w:id="2832" w:author="China Unicom" w:date="2024-10-22T10:22:27Z"/>
          <w:lang w:eastAsia="zh-CN"/>
        </w:rPr>
      </w:pPr>
      <w:ins w:id="2833" w:author="China Unicom" w:date="2024-10-22T10:22:27Z">
        <w:bookmarkStart w:id="210" w:name="_Toc26203"/>
        <w:r>
          <w:rPr>
            <w:rFonts w:hint="eastAsia"/>
            <w:lang w:eastAsia="zh-CN"/>
          </w:rPr>
          <w:t>5</w:t>
        </w:r>
      </w:ins>
      <w:ins w:id="2834" w:author="China Unicom" w:date="2024-10-22T10:22:54Z">
        <w:r>
          <w:rPr>
            <w:rFonts w:hint="eastAsia"/>
            <w:lang w:eastAsia="zh-CN"/>
          </w:rPr>
          <w:t>.12</w:t>
        </w:r>
      </w:ins>
      <w:ins w:id="2835" w:author="China Unicom" w:date="2024-10-22T10:22:27Z">
        <w:r>
          <w:rPr/>
          <w:tab/>
        </w:r>
      </w:ins>
      <w:ins w:id="2836" w:author="China Unicom" w:date="2024-10-22T10:22:27Z">
        <w:r>
          <w:rPr>
            <w:lang w:eastAsia="zh-CN"/>
          </w:rPr>
          <w:t>DC_38A_n78A</w:t>
        </w:r>
        <w:bookmarkEnd w:id="210"/>
      </w:ins>
    </w:p>
    <w:p>
      <w:pPr>
        <w:pStyle w:val="4"/>
        <w:rPr>
          <w:ins w:id="2837" w:author="China Unicom" w:date="2024-10-22T10:22:27Z"/>
          <w:lang w:eastAsia="zh-CN"/>
        </w:rPr>
      </w:pPr>
      <w:ins w:id="2838" w:author="China Unicom" w:date="2024-10-22T10:22:27Z">
        <w:bookmarkStart w:id="211" w:name="_Toc19363"/>
        <w:r>
          <w:rPr>
            <w:lang w:eastAsia="zh-CN"/>
          </w:rPr>
          <w:t>5</w:t>
        </w:r>
      </w:ins>
      <w:ins w:id="2839" w:author="China Unicom" w:date="2024-10-22T10:22:54Z">
        <w:r>
          <w:rPr>
            <w:rFonts w:hint="eastAsia"/>
            <w:lang w:eastAsia="zh-CN"/>
          </w:rPr>
          <w:t>.12</w:t>
        </w:r>
      </w:ins>
      <w:ins w:id="2840" w:author="China Unicom" w:date="2024-10-22T10:22:27Z">
        <w:r>
          <w:rPr>
            <w:lang w:eastAsia="zh-CN"/>
          </w:rPr>
          <w:t>.</w:t>
        </w:r>
      </w:ins>
      <w:ins w:id="2841" w:author="China Unicom" w:date="2024-10-22T10:22:27Z">
        <w:r>
          <w:rPr>
            <w:rFonts w:hint="eastAsia"/>
            <w:lang w:eastAsia="zh-CN"/>
          </w:rPr>
          <w:t>1</w:t>
        </w:r>
      </w:ins>
      <w:ins w:id="2842" w:author="China Unicom" w:date="2024-10-22T10:22:27Z">
        <w:r>
          <w:rPr>
            <w:lang w:eastAsia="zh-CN"/>
          </w:rPr>
          <w:tab/>
        </w:r>
      </w:ins>
      <w:ins w:id="2843" w:author="China Unicom" w:date="2024-10-22T10:22:27Z">
        <w:r>
          <w:rPr>
            <w:lang w:eastAsia="zh-CN"/>
          </w:rPr>
          <w:t>Configuration</w:t>
        </w:r>
      </w:ins>
      <w:ins w:id="2844" w:author="China Unicom" w:date="2024-10-22T10:22:27Z">
        <w:r>
          <w:rPr>
            <w:rFonts w:hint="eastAsia"/>
            <w:lang w:eastAsia="zh-CN"/>
          </w:rPr>
          <w:t>s</w:t>
        </w:r>
        <w:bookmarkEnd w:id="211"/>
      </w:ins>
    </w:p>
    <w:p>
      <w:pPr>
        <w:pStyle w:val="49"/>
        <w:rPr>
          <w:ins w:id="2845" w:author="China Unicom" w:date="2024-10-22T10:22:27Z"/>
        </w:rPr>
      </w:pPr>
      <w:ins w:id="2846" w:author="China Unicom" w:date="2024-10-22T10:22:27Z">
        <w:r>
          <w:rPr/>
          <w:t>Table 5</w:t>
        </w:r>
      </w:ins>
      <w:ins w:id="2847" w:author="China Unicom" w:date="2024-10-22T10:22:55Z">
        <w:r>
          <w:rPr>
            <w:rFonts w:hint="eastAsia" w:cs="Arial"/>
            <w:lang w:eastAsia="zh-CN"/>
          </w:rPr>
          <w:t>.12</w:t>
        </w:r>
      </w:ins>
      <w:ins w:id="2848" w:author="China Unicom" w:date="2024-10-22T10:22:27Z">
        <w:r>
          <w:rPr>
            <w:rFonts w:eastAsia="等线" w:cs="Arial"/>
            <w:lang w:eastAsia="zh-CN"/>
          </w:rPr>
          <w:t>.1</w:t>
        </w:r>
      </w:ins>
      <w:ins w:id="2849" w:author="China Unicom" w:date="2024-10-22T10:22:27Z">
        <w:r>
          <w:rPr>
            <w:rFonts w:eastAsia="等线" w:cs="Arial"/>
          </w:rPr>
          <w:t>-1</w:t>
        </w:r>
      </w:ins>
      <w:ins w:id="2850" w:author="China Unicom" w:date="2024-10-22T10:22:27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2851" w:author="China Unicom" w:date="2024-10-22T10:22:27Z"/>
        </w:trPr>
        <w:tc>
          <w:tcPr>
            <w:tcW w:w="2463" w:type="dxa"/>
            <w:shd w:val="clear" w:color="auto" w:fill="auto"/>
            <w:noWrap w:val="0"/>
            <w:vAlign w:val="top"/>
          </w:tcPr>
          <w:p>
            <w:pPr>
              <w:keepNext/>
              <w:keepLines/>
              <w:jc w:val="center"/>
              <w:rPr>
                <w:ins w:id="2852" w:author="China Unicom" w:date="2024-10-22T10:22:27Z"/>
                <w:rFonts w:ascii="Arial" w:hAnsi="Arial"/>
                <w:b/>
                <w:sz w:val="18"/>
                <w:lang w:eastAsia="fi-FI"/>
              </w:rPr>
            </w:pPr>
            <w:ins w:id="2853" w:author="China Unicom" w:date="2024-10-22T10:22:27Z">
              <w:r>
                <w:rPr>
                  <w:rFonts w:ascii="Arial" w:hAnsi="Arial"/>
                  <w:b/>
                  <w:sz w:val="18"/>
                  <w:lang w:eastAsia="fi-FI"/>
                </w:rPr>
                <w:t>EN-DC</w:t>
              </w:r>
            </w:ins>
          </w:p>
          <w:p>
            <w:pPr>
              <w:keepNext/>
              <w:keepLines/>
              <w:jc w:val="center"/>
              <w:rPr>
                <w:ins w:id="2854" w:author="China Unicom" w:date="2024-10-22T10:22:27Z"/>
                <w:rFonts w:ascii="Arial" w:hAnsi="Arial"/>
                <w:b/>
                <w:sz w:val="18"/>
                <w:lang w:eastAsia="fi-FI"/>
              </w:rPr>
            </w:pPr>
            <w:ins w:id="2855" w:author="China Unicom" w:date="2024-10-22T10:22:27Z">
              <w:r>
                <w:rPr>
                  <w:rFonts w:ascii="Arial" w:hAnsi="Arial"/>
                  <w:b/>
                  <w:sz w:val="18"/>
                  <w:lang w:eastAsia="fi-FI"/>
                </w:rPr>
                <w:t>configuration</w:t>
              </w:r>
            </w:ins>
          </w:p>
        </w:tc>
        <w:tc>
          <w:tcPr>
            <w:tcW w:w="2280" w:type="dxa"/>
            <w:shd w:val="clear" w:color="auto" w:fill="auto"/>
            <w:noWrap w:val="0"/>
            <w:vAlign w:val="top"/>
          </w:tcPr>
          <w:p>
            <w:pPr>
              <w:keepNext/>
              <w:keepLines/>
              <w:jc w:val="center"/>
              <w:rPr>
                <w:ins w:id="2856" w:author="China Unicom" w:date="2024-10-22T10:22:27Z"/>
                <w:rFonts w:ascii="Arial" w:hAnsi="Arial"/>
                <w:b/>
                <w:sz w:val="18"/>
                <w:lang w:val="fr-FR" w:eastAsia="fi-FI"/>
              </w:rPr>
            </w:pPr>
            <w:ins w:id="2857" w:author="China Unicom" w:date="2024-10-22T10:22:27Z">
              <w:r>
                <w:rPr>
                  <w:rFonts w:ascii="Arial" w:hAnsi="Arial"/>
                  <w:b/>
                  <w:sz w:val="18"/>
                  <w:lang w:val="fr-FR" w:eastAsia="fi-FI"/>
                </w:rPr>
                <w:t>Uplink EN-DC</w:t>
              </w:r>
            </w:ins>
          </w:p>
          <w:p>
            <w:pPr>
              <w:keepNext/>
              <w:keepLines/>
              <w:jc w:val="center"/>
              <w:rPr>
                <w:ins w:id="2858" w:author="China Unicom" w:date="2024-10-22T10:22:27Z"/>
                <w:rFonts w:ascii="Arial" w:hAnsi="Arial"/>
                <w:b/>
                <w:sz w:val="18"/>
                <w:lang w:val="fr-FR" w:eastAsia="fi-FI"/>
              </w:rPr>
            </w:pPr>
            <w:ins w:id="2859" w:author="China Unicom" w:date="2024-10-22T10:22:27Z">
              <w:r>
                <w:rPr>
                  <w:rFonts w:ascii="Arial" w:hAnsi="Arial"/>
                  <w:b/>
                  <w:sz w:val="18"/>
                  <w:lang w:val="fr-FR" w:eastAsia="fi-FI"/>
                </w:rPr>
                <w:t>configuration</w:t>
              </w:r>
            </w:ins>
          </w:p>
          <w:p>
            <w:pPr>
              <w:keepNext/>
              <w:keepLines/>
              <w:jc w:val="center"/>
              <w:rPr>
                <w:ins w:id="2860" w:author="China Unicom" w:date="2024-10-22T10:22:27Z"/>
                <w:rFonts w:ascii="Arial" w:hAnsi="Arial"/>
                <w:b/>
                <w:sz w:val="18"/>
                <w:lang w:val="fr-FR" w:eastAsia="fi-FI"/>
              </w:rPr>
            </w:pPr>
            <w:ins w:id="2861" w:author="China Unicom" w:date="2024-10-22T10:22:27Z">
              <w:r>
                <w:rPr>
                  <w:rFonts w:ascii="Arial" w:hAnsi="Arial"/>
                  <w:b/>
                  <w:sz w:val="18"/>
                  <w:lang w:val="fr-FR" w:eastAsia="fi-FI"/>
                </w:rPr>
                <w:t>(NOTE 1)</w:t>
              </w:r>
            </w:ins>
          </w:p>
        </w:tc>
        <w:tc>
          <w:tcPr>
            <w:tcW w:w="2738" w:type="dxa"/>
            <w:shd w:val="clear" w:color="auto" w:fill="auto"/>
            <w:noWrap w:val="0"/>
            <w:vAlign w:val="top"/>
          </w:tcPr>
          <w:p>
            <w:pPr>
              <w:keepNext/>
              <w:keepLines/>
              <w:jc w:val="center"/>
              <w:rPr>
                <w:ins w:id="2862" w:author="China Unicom" w:date="2024-10-22T10:22:27Z"/>
                <w:rFonts w:ascii="Arial" w:hAnsi="Arial"/>
                <w:b/>
                <w:sz w:val="18"/>
                <w:lang w:eastAsia="fi-FI"/>
              </w:rPr>
            </w:pPr>
            <w:ins w:id="2863" w:author="China Unicom" w:date="2024-10-22T10:22:27Z">
              <w:r>
                <w:rPr>
                  <w:rFonts w:ascii="Arial" w:hAnsi="Arial"/>
                  <w:b/>
                  <w:sz w:val="18"/>
                  <w:lang w:eastAsia="fi-FI"/>
                </w:rPr>
                <w:t>Single UL allowed</w:t>
              </w:r>
            </w:ins>
          </w:p>
        </w:tc>
        <w:tc>
          <w:tcPr>
            <w:tcW w:w="2720" w:type="dxa"/>
            <w:noWrap w:val="0"/>
            <w:vAlign w:val="top"/>
          </w:tcPr>
          <w:p>
            <w:pPr>
              <w:keepNext/>
              <w:keepLines/>
              <w:jc w:val="center"/>
              <w:rPr>
                <w:ins w:id="2864" w:author="China Unicom" w:date="2024-10-22T10:22:27Z"/>
                <w:rFonts w:ascii="Arial" w:hAnsi="Arial"/>
                <w:b/>
                <w:sz w:val="18"/>
                <w:lang w:eastAsia="fi-FI"/>
              </w:rPr>
            </w:pPr>
            <w:ins w:id="2865" w:author="China Unicom" w:date="2024-10-22T10:22:27Z">
              <w:r>
                <w:rPr>
                  <w:rFonts w:ascii="Arial" w:hAnsi="Arial"/>
                  <w:b/>
                  <w:sz w:val="18"/>
                  <w:lang w:eastAsia="fi-FI"/>
                </w:rPr>
                <w:t>DL interruption allowed</w:t>
              </w:r>
            </w:ins>
          </w:p>
          <w:p>
            <w:pPr>
              <w:keepNext/>
              <w:keepLines/>
              <w:jc w:val="center"/>
              <w:rPr>
                <w:ins w:id="2866" w:author="China Unicom" w:date="2024-10-22T10:22:27Z"/>
                <w:rFonts w:ascii="Arial" w:hAnsi="Arial"/>
                <w:b/>
                <w:sz w:val="18"/>
                <w:lang w:eastAsia="fi-FI"/>
              </w:rPr>
            </w:pPr>
            <w:ins w:id="2867" w:author="China Unicom" w:date="2024-10-22T10:22:27Z">
              <w:r>
                <w:rPr>
                  <w:rFonts w:ascii="Arial" w:hAnsi="Arial"/>
                  <w:b/>
                  <w:sz w:val="18"/>
                  <w:lang w:eastAsia="fi-FI"/>
                </w:rPr>
                <w:t xml:space="preserve">(Note </w:t>
              </w:r>
            </w:ins>
            <w:ins w:id="2868" w:author="China Unicom" w:date="2024-10-22T10:22:27Z">
              <w:r>
                <w:rPr>
                  <w:rFonts w:ascii="Arial" w:hAnsi="Arial"/>
                  <w:b/>
                  <w:sz w:val="18"/>
                  <w:lang w:eastAsia="zh-CN"/>
                </w:rPr>
                <w:t>14</w:t>
              </w:r>
            </w:ins>
            <w:ins w:id="2869" w:author="China Unicom" w:date="2024-10-22T10:22:27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870" w:author="China Unicom" w:date="2024-10-22T10:22:27Z"/>
        </w:trPr>
        <w:tc>
          <w:tcPr>
            <w:tcW w:w="2463" w:type="dxa"/>
            <w:shd w:val="clear" w:color="auto" w:fill="auto"/>
            <w:noWrap/>
            <w:vAlign w:val="top"/>
          </w:tcPr>
          <w:p>
            <w:pPr>
              <w:keepNext/>
              <w:keepLines/>
              <w:jc w:val="center"/>
              <w:rPr>
                <w:ins w:id="2871" w:author="China Unicom" w:date="2024-10-22T10:22:27Z"/>
                <w:rFonts w:ascii="Arial" w:hAnsi="Arial" w:eastAsia="等线"/>
                <w:sz w:val="18"/>
                <w:lang w:eastAsia="fi-FI"/>
              </w:rPr>
            </w:pPr>
            <w:ins w:id="2872" w:author="China Unicom" w:date="2024-10-22T10:22:27Z">
              <w:r>
                <w:rPr>
                  <w:rFonts w:ascii="Arial" w:hAnsi="Arial" w:eastAsia="等线"/>
                  <w:sz w:val="18"/>
                  <w:lang w:eastAsia="fi-FI"/>
                </w:rPr>
                <w:t>DC_38A_n78A</w:t>
              </w:r>
            </w:ins>
          </w:p>
          <w:p>
            <w:pPr>
              <w:keepNext/>
              <w:keepLines/>
              <w:jc w:val="center"/>
              <w:rPr>
                <w:ins w:id="2873" w:author="China Unicom" w:date="2024-10-22T10:22:27Z"/>
                <w:rFonts w:ascii="Arial" w:hAnsi="Arial"/>
                <w:sz w:val="18"/>
                <w:szCs w:val="18"/>
              </w:rPr>
            </w:pPr>
          </w:p>
        </w:tc>
        <w:tc>
          <w:tcPr>
            <w:tcW w:w="2280" w:type="dxa"/>
            <w:shd w:val="clear" w:color="auto" w:fill="auto"/>
            <w:noWrap w:val="0"/>
            <w:vAlign w:val="top"/>
          </w:tcPr>
          <w:p>
            <w:pPr>
              <w:keepNext/>
              <w:keepLines/>
              <w:jc w:val="center"/>
              <w:rPr>
                <w:ins w:id="2874" w:author="China Unicom" w:date="2024-10-22T10:22:27Z"/>
                <w:rFonts w:ascii="Arial" w:hAnsi="Arial"/>
                <w:sz w:val="18"/>
                <w:szCs w:val="18"/>
                <w:lang w:eastAsia="fi-FI"/>
              </w:rPr>
            </w:pPr>
            <w:ins w:id="2875" w:author="China Unicom" w:date="2024-10-22T10:22:27Z">
              <w:r>
                <w:rPr>
                  <w:rFonts w:ascii="Arial" w:hAnsi="Arial" w:eastAsia="等线"/>
                  <w:sz w:val="18"/>
                  <w:lang w:eastAsia="fi-FI"/>
                </w:rPr>
                <w:t>DC_38A_n78A</w:t>
              </w:r>
            </w:ins>
          </w:p>
        </w:tc>
        <w:tc>
          <w:tcPr>
            <w:tcW w:w="2738" w:type="dxa"/>
            <w:shd w:val="clear" w:color="auto" w:fill="auto"/>
            <w:noWrap/>
            <w:vAlign w:val="top"/>
          </w:tcPr>
          <w:p>
            <w:pPr>
              <w:keepNext/>
              <w:keepLines/>
              <w:jc w:val="center"/>
              <w:rPr>
                <w:ins w:id="2876" w:author="China Unicom" w:date="2024-10-22T10:22:27Z"/>
                <w:rFonts w:ascii="Arial" w:hAnsi="Arial"/>
                <w:sz w:val="18"/>
                <w:szCs w:val="18"/>
              </w:rPr>
            </w:pPr>
            <w:ins w:id="2877" w:author="China Unicom" w:date="2024-10-22T10:22:27Z">
              <w:r>
                <w:rPr>
                  <w:rFonts w:ascii="Arial" w:hAnsi="Arial"/>
                  <w:sz w:val="18"/>
                  <w:szCs w:val="18"/>
                </w:rPr>
                <w:t>No</w:t>
              </w:r>
            </w:ins>
          </w:p>
        </w:tc>
        <w:tc>
          <w:tcPr>
            <w:tcW w:w="2720" w:type="dxa"/>
            <w:noWrap w:val="0"/>
            <w:vAlign w:val="top"/>
          </w:tcPr>
          <w:p>
            <w:pPr>
              <w:keepNext/>
              <w:keepLines/>
              <w:jc w:val="center"/>
              <w:rPr>
                <w:ins w:id="2878" w:author="China Unicom" w:date="2024-10-22T10:22:27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2879" w:author="China Unicom" w:date="2024-10-22T10:22:27Z"/>
        </w:trPr>
        <w:tc>
          <w:tcPr>
            <w:tcW w:w="10201" w:type="dxa"/>
            <w:gridSpan w:val="4"/>
            <w:shd w:val="clear" w:color="auto" w:fill="auto"/>
            <w:noWrap/>
            <w:vAlign w:val="top"/>
          </w:tcPr>
          <w:p>
            <w:pPr>
              <w:keepNext/>
              <w:keepLines/>
              <w:rPr>
                <w:ins w:id="2880" w:author="China Unicom" w:date="2024-10-22T10:22:27Z"/>
                <w:rFonts w:ascii="Arial" w:hAnsi="Arial"/>
                <w:sz w:val="18"/>
                <w:lang w:eastAsia="ja-JP"/>
              </w:rPr>
            </w:pPr>
            <w:ins w:id="2881" w:author="China Unicom" w:date="2024-10-22T10:22:27Z">
              <w:r>
                <w:rPr>
                  <w:rFonts w:ascii="Arial" w:hAnsi="Arial"/>
                  <w:sz w:val="18"/>
                </w:rPr>
                <w:t>NOTE 1:</w:t>
              </w:r>
            </w:ins>
            <w:ins w:id="2882" w:author="China Unicom" w:date="2024-10-22T10:22:27Z">
              <w:r>
                <w:rPr>
                  <w:rFonts w:ascii="Arial" w:hAnsi="Arial"/>
                  <w:sz w:val="18"/>
                </w:rPr>
                <w:tab/>
              </w:r>
            </w:ins>
            <w:ins w:id="2883" w:author="China Unicom" w:date="2024-10-22T10:22:27Z">
              <w:r>
                <w:rPr>
                  <w:rFonts w:ascii="Arial" w:hAnsi="Arial"/>
                  <w:sz w:val="18"/>
                </w:rPr>
                <w:t>Uplink EN-DC configurations are the configurations supported by the present release of specifications.</w:t>
              </w:r>
            </w:ins>
          </w:p>
        </w:tc>
      </w:tr>
    </w:tbl>
    <w:p>
      <w:pPr>
        <w:rPr>
          <w:ins w:id="2884" w:author="China Unicom" w:date="2024-10-22T10:22:27Z"/>
          <w:lang w:eastAsia="zh-CN"/>
        </w:rPr>
      </w:pPr>
    </w:p>
    <w:p>
      <w:pPr>
        <w:pStyle w:val="4"/>
        <w:rPr>
          <w:ins w:id="2885" w:author="China Unicom" w:date="2024-10-22T10:22:27Z"/>
          <w:lang w:val="en-US" w:eastAsia="zh-CN"/>
        </w:rPr>
      </w:pPr>
      <w:ins w:id="2886" w:author="China Unicom" w:date="2024-10-22T10:22:27Z">
        <w:bookmarkStart w:id="212" w:name="_Toc19366"/>
        <w:r>
          <w:rPr>
            <w:lang w:eastAsia="zh-CN"/>
          </w:rPr>
          <w:t>5</w:t>
        </w:r>
      </w:ins>
      <w:ins w:id="2887" w:author="China Unicom" w:date="2024-10-22T10:22:56Z">
        <w:r>
          <w:rPr>
            <w:rFonts w:hint="eastAsia"/>
            <w:lang w:eastAsia="zh-CN"/>
          </w:rPr>
          <w:t>.12</w:t>
        </w:r>
      </w:ins>
      <w:ins w:id="2888" w:author="China Unicom" w:date="2024-10-22T10:22:27Z">
        <w:r>
          <w:rPr>
            <w:lang w:eastAsia="zh-CN"/>
          </w:rPr>
          <w:t>.</w:t>
        </w:r>
      </w:ins>
      <w:ins w:id="2889" w:author="China Unicom" w:date="2024-10-22T10:22:27Z">
        <w:r>
          <w:rPr>
            <w:rFonts w:hint="eastAsia"/>
            <w:lang w:eastAsia="zh-CN"/>
          </w:rPr>
          <w:t>2</w:t>
        </w:r>
      </w:ins>
      <w:ins w:id="2890" w:author="China Unicom" w:date="2024-10-22T10:22:27Z">
        <w:r>
          <w:rPr>
            <w:lang w:eastAsia="zh-CN"/>
          </w:rPr>
          <w:tab/>
        </w:r>
      </w:ins>
      <w:ins w:id="2891" w:author="China Unicom" w:date="2024-10-22T10:22:27Z">
        <w:r>
          <w:rPr>
            <w:lang w:val="en-US" w:eastAsia="zh-CN"/>
          </w:rPr>
          <w:t>Maximum output power</w:t>
        </w:r>
        <w:bookmarkEnd w:id="212"/>
      </w:ins>
    </w:p>
    <w:p>
      <w:pPr>
        <w:keepNext/>
        <w:spacing w:before="120" w:after="120"/>
        <w:jc w:val="center"/>
        <w:rPr>
          <w:ins w:id="2892" w:author="China Unicom" w:date="2024-10-22T10:22:27Z"/>
          <w:rFonts w:ascii="Arial" w:hAnsi="Arial" w:eastAsia="Yu Mincho" w:cs="Arial"/>
          <w:sz w:val="28"/>
          <w:szCs w:val="28"/>
          <w:lang w:eastAsia="ja-JP"/>
        </w:rPr>
      </w:pPr>
      <w:ins w:id="2893" w:author="China Unicom" w:date="2024-10-22T10:22:27Z">
        <w:r>
          <w:rPr>
            <w:rFonts w:ascii="Arial" w:hAnsi="Arial" w:eastAsia="等线" w:cs="Arial"/>
            <w:b/>
          </w:rPr>
          <w:t xml:space="preserve">Table </w:t>
        </w:r>
      </w:ins>
      <w:ins w:id="2894" w:author="China Unicom" w:date="2024-10-22T10:22:27Z">
        <w:r>
          <w:rPr>
            <w:rFonts w:ascii="Arial" w:hAnsi="Arial" w:eastAsia="等线" w:cs="Arial"/>
            <w:b/>
            <w:lang w:eastAsia="zh-CN"/>
          </w:rPr>
          <w:t>5</w:t>
        </w:r>
      </w:ins>
      <w:ins w:id="2895" w:author="China Unicom" w:date="2024-10-22T10:22:56Z">
        <w:r>
          <w:rPr>
            <w:rFonts w:hint="eastAsia" w:ascii="Arial" w:hAnsi="Arial" w:cs="Arial"/>
            <w:b/>
            <w:lang w:eastAsia="zh-CN"/>
          </w:rPr>
          <w:t>.12</w:t>
        </w:r>
      </w:ins>
      <w:ins w:id="2896" w:author="China Unicom" w:date="2024-10-22T10:22:27Z">
        <w:r>
          <w:rPr>
            <w:rFonts w:ascii="Arial" w:hAnsi="Arial" w:eastAsia="等线" w:cs="Arial"/>
            <w:b/>
            <w:lang w:eastAsia="zh-CN"/>
          </w:rPr>
          <w:t>.2</w:t>
        </w:r>
      </w:ins>
      <w:ins w:id="2897" w:author="China Unicom" w:date="2024-10-22T10:22:27Z">
        <w:r>
          <w:rPr>
            <w:rFonts w:ascii="Arial" w:hAnsi="Arial" w:eastAsia="等线" w:cs="Arial"/>
            <w:b/>
          </w:rPr>
          <w:t>-1:</w:t>
        </w:r>
      </w:ins>
      <w:ins w:id="2898" w:author="China Unicom" w:date="2024-10-22T10:22:27Z">
        <w:r>
          <w:rPr>
            <w:rFonts w:eastAsia="等线"/>
          </w:rPr>
          <w:t xml:space="preserve"> </w:t>
        </w:r>
      </w:ins>
      <w:ins w:id="2899" w:author="China Unicom" w:date="2024-10-22T10:22:27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2900" w:author="China Unicom" w:date="2024-10-22T10:22:27Z"/>
        </w:trPr>
        <w:tc>
          <w:tcPr>
            <w:tcW w:w="3440" w:type="dxa"/>
            <w:noWrap w:val="0"/>
            <w:vAlign w:val="top"/>
          </w:tcPr>
          <w:p>
            <w:pPr>
              <w:keepNext/>
              <w:keepLines/>
              <w:jc w:val="center"/>
              <w:rPr>
                <w:ins w:id="2901" w:author="China Unicom" w:date="2024-10-22T10:22:27Z"/>
                <w:rFonts w:ascii="Arial" w:hAnsi="Arial" w:eastAsia="等线"/>
                <w:b/>
                <w:sz w:val="18"/>
              </w:rPr>
            </w:pPr>
            <w:ins w:id="2902" w:author="China Unicom" w:date="2024-10-22T10:22:27Z">
              <w:r>
                <w:rPr>
                  <w:rFonts w:ascii="Arial" w:hAnsi="Arial" w:eastAsia="等线"/>
                  <w:b/>
                  <w:sz w:val="18"/>
                </w:rPr>
                <w:t>EN-DC configuration</w:t>
              </w:r>
            </w:ins>
          </w:p>
        </w:tc>
        <w:tc>
          <w:tcPr>
            <w:tcW w:w="1578" w:type="dxa"/>
            <w:noWrap w:val="0"/>
            <w:vAlign w:val="top"/>
          </w:tcPr>
          <w:p>
            <w:pPr>
              <w:keepNext/>
              <w:keepLines/>
              <w:jc w:val="center"/>
              <w:rPr>
                <w:ins w:id="2903" w:author="China Unicom" w:date="2024-10-22T10:22:27Z"/>
                <w:rFonts w:ascii="Arial" w:hAnsi="Arial" w:eastAsia="等线"/>
                <w:b/>
                <w:sz w:val="18"/>
              </w:rPr>
            </w:pPr>
            <w:ins w:id="2904" w:author="China Unicom" w:date="2024-10-22T10:22:27Z">
              <w:r>
                <w:rPr>
                  <w:rFonts w:ascii="Arial" w:hAnsi="Arial" w:eastAsia="等线"/>
                  <w:b/>
                  <w:sz w:val="18"/>
                </w:rPr>
                <w:t xml:space="preserve">Power class </w:t>
              </w:r>
            </w:ins>
            <w:ins w:id="2905" w:author="China Unicom" w:date="2024-10-22T10:22:27Z">
              <w:r>
                <w:rPr>
                  <w:rFonts w:ascii="Arial" w:hAnsi="Arial" w:eastAsia="等线"/>
                  <w:b/>
                  <w:sz w:val="18"/>
                  <w:lang w:eastAsia="zh-CN"/>
                </w:rPr>
                <w:t>2</w:t>
              </w:r>
            </w:ins>
          </w:p>
          <w:p>
            <w:pPr>
              <w:keepNext/>
              <w:keepLines/>
              <w:jc w:val="center"/>
              <w:rPr>
                <w:ins w:id="2906" w:author="China Unicom" w:date="2024-10-22T10:22:27Z"/>
                <w:rFonts w:ascii="Arial" w:hAnsi="Arial" w:eastAsia="等线"/>
                <w:b/>
                <w:sz w:val="18"/>
              </w:rPr>
            </w:pPr>
            <w:ins w:id="2907" w:author="China Unicom" w:date="2024-10-22T10:22:27Z">
              <w:r>
                <w:rPr>
                  <w:rFonts w:ascii="Arial" w:hAnsi="Arial" w:eastAsia="等线"/>
                  <w:b/>
                  <w:sz w:val="18"/>
                </w:rPr>
                <w:t>(dBm)</w:t>
              </w:r>
            </w:ins>
          </w:p>
        </w:tc>
        <w:tc>
          <w:tcPr>
            <w:tcW w:w="1481" w:type="dxa"/>
            <w:noWrap w:val="0"/>
            <w:vAlign w:val="top"/>
          </w:tcPr>
          <w:p>
            <w:pPr>
              <w:keepNext/>
              <w:keepLines/>
              <w:jc w:val="center"/>
              <w:rPr>
                <w:ins w:id="2908" w:author="China Unicom" w:date="2024-10-22T10:22:27Z"/>
                <w:rFonts w:ascii="Arial" w:hAnsi="Arial" w:eastAsia="等线"/>
                <w:b/>
                <w:sz w:val="18"/>
              </w:rPr>
            </w:pPr>
            <w:ins w:id="2909" w:author="China Unicom" w:date="2024-10-22T10:22:27Z">
              <w:r>
                <w:rPr>
                  <w:rFonts w:ascii="Arial" w:hAnsi="Arial" w:eastAsia="等线"/>
                  <w:b/>
                  <w:sz w:val="18"/>
                </w:rPr>
                <w:t>Tolerance</w:t>
              </w:r>
            </w:ins>
          </w:p>
          <w:p>
            <w:pPr>
              <w:keepNext/>
              <w:keepLines/>
              <w:jc w:val="center"/>
              <w:rPr>
                <w:ins w:id="2910" w:author="China Unicom" w:date="2024-10-22T10:22:27Z"/>
                <w:rFonts w:ascii="Arial" w:hAnsi="Arial" w:eastAsia="等线"/>
                <w:b/>
                <w:sz w:val="18"/>
              </w:rPr>
            </w:pPr>
            <w:ins w:id="2911" w:author="China Unicom" w:date="2024-10-22T10:22:27Z">
              <w:r>
                <w:rPr>
                  <w:rFonts w:ascii="Arial" w:hAnsi="Arial" w:eastAsia="等线"/>
                  <w:b/>
                  <w:sz w:val="18"/>
                </w:rPr>
                <w:t>(dB)</w:t>
              </w:r>
            </w:ins>
          </w:p>
        </w:tc>
        <w:tc>
          <w:tcPr>
            <w:tcW w:w="1688" w:type="dxa"/>
            <w:noWrap w:val="0"/>
            <w:vAlign w:val="top"/>
          </w:tcPr>
          <w:p>
            <w:pPr>
              <w:keepNext/>
              <w:keepLines/>
              <w:jc w:val="center"/>
              <w:rPr>
                <w:ins w:id="2912" w:author="China Unicom" w:date="2024-10-22T10:22:27Z"/>
                <w:rFonts w:ascii="Arial" w:hAnsi="Arial" w:eastAsia="等线"/>
                <w:b/>
                <w:sz w:val="18"/>
              </w:rPr>
            </w:pPr>
            <w:ins w:id="2913" w:author="China Unicom" w:date="2024-10-22T10:22:27Z">
              <w:r>
                <w:rPr>
                  <w:rFonts w:ascii="Arial" w:hAnsi="Arial" w:eastAsia="等线"/>
                  <w:b/>
                  <w:sz w:val="18"/>
                </w:rPr>
                <w:t>Power class 3</w:t>
              </w:r>
            </w:ins>
          </w:p>
          <w:p>
            <w:pPr>
              <w:keepNext/>
              <w:keepLines/>
              <w:jc w:val="center"/>
              <w:rPr>
                <w:ins w:id="2914" w:author="China Unicom" w:date="2024-10-22T10:22:27Z"/>
                <w:rFonts w:ascii="Arial" w:hAnsi="Arial" w:eastAsia="等线"/>
                <w:b/>
                <w:sz w:val="18"/>
              </w:rPr>
            </w:pPr>
            <w:ins w:id="2915" w:author="China Unicom" w:date="2024-10-22T10:22:27Z">
              <w:r>
                <w:rPr>
                  <w:rFonts w:ascii="Arial" w:hAnsi="Arial" w:eastAsia="等线"/>
                  <w:b/>
                  <w:sz w:val="18"/>
                </w:rPr>
                <w:t>(dBm)</w:t>
              </w:r>
            </w:ins>
          </w:p>
        </w:tc>
        <w:tc>
          <w:tcPr>
            <w:tcW w:w="1852" w:type="dxa"/>
            <w:noWrap w:val="0"/>
            <w:vAlign w:val="top"/>
          </w:tcPr>
          <w:p>
            <w:pPr>
              <w:keepNext/>
              <w:keepLines/>
              <w:jc w:val="center"/>
              <w:rPr>
                <w:ins w:id="2916" w:author="China Unicom" w:date="2024-10-22T10:22:27Z"/>
                <w:rFonts w:ascii="Arial" w:hAnsi="Arial" w:eastAsia="等线"/>
                <w:b/>
                <w:sz w:val="18"/>
              </w:rPr>
            </w:pPr>
            <w:ins w:id="2917" w:author="China Unicom" w:date="2024-10-22T10:22:27Z">
              <w:r>
                <w:rPr>
                  <w:rFonts w:ascii="Arial" w:hAnsi="Arial" w:eastAsia="等线"/>
                  <w:b/>
                  <w:sz w:val="18"/>
                </w:rPr>
                <w:t>Tolerance</w:t>
              </w:r>
            </w:ins>
          </w:p>
          <w:p>
            <w:pPr>
              <w:keepNext/>
              <w:keepLines/>
              <w:jc w:val="center"/>
              <w:rPr>
                <w:ins w:id="2918" w:author="China Unicom" w:date="2024-10-22T10:22:27Z"/>
                <w:rFonts w:ascii="Arial" w:hAnsi="Arial" w:eastAsia="等线"/>
                <w:b/>
                <w:sz w:val="18"/>
              </w:rPr>
            </w:pPr>
            <w:ins w:id="2919" w:author="China Unicom" w:date="2024-10-22T10:22:27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920" w:author="China Unicom" w:date="2024-10-22T10:22:27Z"/>
        </w:trPr>
        <w:tc>
          <w:tcPr>
            <w:tcW w:w="3440" w:type="dxa"/>
            <w:noWrap w:val="0"/>
            <w:vAlign w:val="top"/>
          </w:tcPr>
          <w:p>
            <w:pPr>
              <w:keepNext/>
              <w:keepLines/>
              <w:jc w:val="center"/>
              <w:rPr>
                <w:ins w:id="2921" w:author="China Unicom" w:date="2024-10-22T10:22:27Z"/>
                <w:rFonts w:ascii="Arial" w:hAnsi="Arial" w:eastAsia="等线"/>
                <w:sz w:val="18"/>
                <w:lang w:eastAsia="fi-FI"/>
              </w:rPr>
            </w:pPr>
            <w:ins w:id="2922" w:author="China Unicom" w:date="2024-10-22T10:22:27Z">
              <w:r>
                <w:rPr>
                  <w:rFonts w:ascii="Arial" w:hAnsi="Arial" w:eastAsia="等线"/>
                  <w:sz w:val="18"/>
                  <w:lang w:eastAsia="fi-FI"/>
                </w:rPr>
                <w:t>DC_38A_n78A</w:t>
              </w:r>
            </w:ins>
          </w:p>
        </w:tc>
        <w:tc>
          <w:tcPr>
            <w:tcW w:w="1578" w:type="dxa"/>
            <w:noWrap w:val="0"/>
            <w:vAlign w:val="top"/>
          </w:tcPr>
          <w:p>
            <w:pPr>
              <w:keepNext/>
              <w:keepLines/>
              <w:jc w:val="center"/>
              <w:rPr>
                <w:ins w:id="2923" w:author="China Unicom" w:date="2024-10-22T10:22:27Z"/>
                <w:rFonts w:ascii="Arial" w:hAnsi="Arial" w:eastAsia="等线"/>
                <w:sz w:val="18"/>
              </w:rPr>
            </w:pPr>
            <w:ins w:id="2924" w:author="China Unicom" w:date="2024-10-22T10:22:27Z">
              <w:r>
                <w:rPr>
                  <w:rFonts w:ascii="Arial" w:hAnsi="Arial" w:eastAsia="等线"/>
                  <w:sz w:val="18"/>
                  <w:lang w:eastAsia="zh-CN"/>
                </w:rPr>
                <w:t>26</w:t>
              </w:r>
            </w:ins>
            <w:ins w:id="2925" w:author="China Unicom" w:date="2024-10-22T10:22:27Z">
              <w:r>
                <w:rPr>
                  <w:rFonts w:ascii="Arial" w:hAnsi="Arial" w:eastAsia="等线"/>
                  <w:sz w:val="18"/>
                  <w:vertAlign w:val="superscript"/>
                  <w:lang w:eastAsia="zh-CN"/>
                </w:rPr>
                <w:t>6</w:t>
              </w:r>
            </w:ins>
          </w:p>
        </w:tc>
        <w:tc>
          <w:tcPr>
            <w:tcW w:w="1481" w:type="dxa"/>
            <w:noWrap w:val="0"/>
            <w:vAlign w:val="top"/>
          </w:tcPr>
          <w:p>
            <w:pPr>
              <w:keepNext/>
              <w:keepLines/>
              <w:jc w:val="center"/>
              <w:rPr>
                <w:ins w:id="2926" w:author="China Unicom" w:date="2024-10-22T10:22:27Z"/>
                <w:rFonts w:ascii="Arial" w:hAnsi="Arial" w:eastAsia="等线"/>
                <w:sz w:val="18"/>
              </w:rPr>
            </w:pPr>
            <w:ins w:id="2927" w:author="China Unicom" w:date="2024-10-22T10:22:27Z">
              <w:r>
                <w:rPr>
                  <w:rFonts w:ascii="Arial" w:hAnsi="Arial"/>
                  <w:sz w:val="18"/>
                </w:rPr>
                <w:t>+2/-3</w:t>
              </w:r>
            </w:ins>
          </w:p>
        </w:tc>
        <w:tc>
          <w:tcPr>
            <w:tcW w:w="1688" w:type="dxa"/>
            <w:noWrap w:val="0"/>
            <w:vAlign w:val="top"/>
          </w:tcPr>
          <w:p>
            <w:pPr>
              <w:keepNext/>
              <w:keepLines/>
              <w:jc w:val="center"/>
              <w:rPr>
                <w:ins w:id="2928" w:author="China Unicom" w:date="2024-10-22T10:22:27Z"/>
                <w:rFonts w:ascii="Arial" w:hAnsi="Arial" w:eastAsia="等线"/>
                <w:sz w:val="18"/>
              </w:rPr>
            </w:pPr>
            <w:ins w:id="2929" w:author="China Unicom" w:date="2024-10-22T10:22:27Z">
              <w:r>
                <w:rPr>
                  <w:rFonts w:ascii="Arial" w:hAnsi="Arial" w:eastAsia="等线"/>
                  <w:sz w:val="18"/>
                </w:rPr>
                <w:t>23</w:t>
              </w:r>
            </w:ins>
          </w:p>
        </w:tc>
        <w:tc>
          <w:tcPr>
            <w:tcW w:w="1852" w:type="dxa"/>
            <w:noWrap w:val="0"/>
            <w:vAlign w:val="top"/>
          </w:tcPr>
          <w:p>
            <w:pPr>
              <w:keepNext/>
              <w:keepLines/>
              <w:jc w:val="center"/>
              <w:rPr>
                <w:ins w:id="2930" w:author="China Unicom" w:date="2024-10-22T10:22:27Z"/>
                <w:rFonts w:ascii="Arial" w:hAnsi="Arial" w:eastAsia="等线"/>
                <w:sz w:val="18"/>
              </w:rPr>
            </w:pPr>
            <w:ins w:id="2931" w:author="China Unicom" w:date="2024-10-22T10:22:27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2932" w:author="China Unicom" w:date="2024-10-22T10:22:27Z"/>
        </w:trPr>
        <w:tc>
          <w:tcPr>
            <w:tcW w:w="10039" w:type="dxa"/>
            <w:gridSpan w:val="5"/>
            <w:noWrap w:val="0"/>
            <w:vAlign w:val="top"/>
          </w:tcPr>
          <w:p>
            <w:pPr>
              <w:keepNext/>
              <w:keepLines/>
              <w:ind w:left="851" w:hanging="851"/>
              <w:rPr>
                <w:ins w:id="2933" w:author="China Unicom" w:date="2024-10-22T10:22:27Z"/>
                <w:rFonts w:ascii="Arial" w:hAnsi="Arial" w:eastAsia="等线"/>
                <w:sz w:val="18"/>
                <w:lang w:eastAsia="zh-TW"/>
              </w:rPr>
            </w:pPr>
            <w:ins w:id="2934" w:author="China Unicom" w:date="2024-10-22T10:22:27Z">
              <w:r>
                <w:rPr>
                  <w:rFonts w:ascii="Arial" w:hAnsi="Arial" w:eastAsia="等线"/>
                  <w:sz w:val="18"/>
                </w:rPr>
                <w:t>NOTE 6</w:t>
              </w:r>
            </w:ins>
            <w:ins w:id="2935" w:author="China Unicom" w:date="2024-10-22T10:22:27Z">
              <w:r>
                <w:rPr>
                  <w:rFonts w:ascii="Arial" w:hAnsi="Arial" w:eastAsia="等线"/>
                  <w:sz w:val="18"/>
                  <w:lang w:eastAsia="zh-CN"/>
                </w:rPr>
                <w:t>:</w:t>
              </w:r>
            </w:ins>
            <w:ins w:id="2936" w:author="China Unicom" w:date="2024-10-22T10:22:27Z">
              <w:r>
                <w:rPr>
                  <w:rFonts w:ascii="Arial" w:hAnsi="Arial" w:eastAsia="等线"/>
                  <w:sz w:val="18"/>
                </w:rPr>
                <w:t xml:space="preserve"> </w:t>
              </w:r>
            </w:ins>
            <w:ins w:id="2937" w:author="China Unicom" w:date="2024-10-22T10:22:27Z">
              <w:r>
                <w:rPr>
                  <w:rFonts w:ascii="Arial" w:hAnsi="Arial" w:eastAsia="等线"/>
                  <w:sz w:val="18"/>
                </w:rPr>
                <w:tab/>
              </w:r>
            </w:ins>
            <w:ins w:id="2938" w:author="China Unicom" w:date="2024-10-22T10:22:27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2939" w:author="China Unicom" w:date="2024-10-22T10:22:27Z"/>
                <w:rFonts w:ascii="Arial" w:hAnsi="Arial" w:eastAsia="等线"/>
                <w:sz w:val="18"/>
              </w:rPr>
            </w:pPr>
          </w:p>
        </w:tc>
      </w:tr>
    </w:tbl>
    <w:p>
      <w:pPr>
        <w:rPr>
          <w:ins w:id="2940" w:author="China Unicom" w:date="2024-10-22T10:22:27Z"/>
        </w:rPr>
      </w:pPr>
    </w:p>
    <w:p>
      <w:pPr>
        <w:pStyle w:val="4"/>
        <w:rPr>
          <w:ins w:id="2941" w:author="China Unicom" w:date="2024-10-22T10:22:27Z"/>
          <w:lang w:eastAsia="ja-JP"/>
        </w:rPr>
      </w:pPr>
      <w:ins w:id="2942" w:author="China Unicom" w:date="2024-10-22T10:22:27Z">
        <w:bookmarkStart w:id="213" w:name="_Toc30651"/>
        <w:r>
          <w:rPr/>
          <w:t>5</w:t>
        </w:r>
      </w:ins>
      <w:ins w:id="2943" w:author="China Unicom" w:date="2024-10-22T10:22:57Z">
        <w:r>
          <w:rPr>
            <w:rFonts w:hint="eastAsia"/>
            <w:lang w:eastAsia="zh-CN"/>
          </w:rPr>
          <w:t>.12</w:t>
        </w:r>
      </w:ins>
      <w:ins w:id="2944" w:author="China Unicom" w:date="2024-10-22T10:22:27Z">
        <w:r>
          <w:rPr/>
          <w:t>.</w:t>
        </w:r>
      </w:ins>
      <w:ins w:id="2945" w:author="China Unicom" w:date="2024-10-22T10:22:27Z">
        <w:r>
          <w:rPr>
            <w:rFonts w:hint="eastAsia"/>
            <w:lang w:eastAsia="zh-CN"/>
          </w:rPr>
          <w:t>3</w:t>
        </w:r>
      </w:ins>
      <w:ins w:id="2946" w:author="China Unicom" w:date="2024-10-22T10:22:27Z">
        <w:r>
          <w:rPr>
            <w:rFonts w:ascii="Courier New" w:hAnsi="Courier New"/>
            <w:sz w:val="22"/>
            <w:szCs w:val="22"/>
            <w:lang w:eastAsia="sv-SE"/>
          </w:rPr>
          <w:tab/>
        </w:r>
      </w:ins>
      <w:ins w:id="2947" w:author="China Unicom" w:date="2024-10-22T10:22:27Z">
        <w:r>
          <w:rPr>
            <w:lang w:eastAsia="ja-JP"/>
          </w:rPr>
          <w:t>REFSENS requirements</w:t>
        </w:r>
        <w:bookmarkEnd w:id="213"/>
      </w:ins>
    </w:p>
    <w:p>
      <w:pPr>
        <w:rPr>
          <w:ins w:id="2948" w:author="China Unicom" w:date="2024-10-22T10:22:27Z"/>
          <w:iCs/>
          <w:color w:val="000000"/>
          <w:lang w:val="en-US"/>
        </w:rPr>
      </w:pPr>
      <w:ins w:id="2949" w:author="China Unicom" w:date="2024-10-22T10:22:27Z">
        <w:r>
          <w:rPr>
            <w:lang w:eastAsia="zh-TW"/>
          </w:rPr>
          <w:t xml:space="preserve">Analysis of REFSENS exceptions or MSD requirements is needed due to higher power UL DC. </w:t>
        </w:r>
      </w:ins>
      <w:ins w:id="2950" w:author="China Unicom" w:date="2024-10-22T10:22:27Z">
        <w:r>
          <w:rPr>
            <w:iCs/>
            <w:color w:val="000000"/>
          </w:rPr>
          <w:t>Interference impact is identified as follows:</w:t>
        </w:r>
      </w:ins>
    </w:p>
    <w:p>
      <w:pPr>
        <w:numPr>
          <w:ilvl w:val="0"/>
          <w:numId w:val="4"/>
        </w:numPr>
        <w:overflowPunct w:val="0"/>
        <w:autoSpaceDE w:val="0"/>
        <w:autoSpaceDN w:val="0"/>
        <w:adjustRightInd w:val="0"/>
        <w:spacing w:after="180"/>
        <w:textAlignment w:val="baseline"/>
        <w:rPr>
          <w:ins w:id="2951" w:author="China Unicom" w:date="2024-10-22T10:22:27Z"/>
          <w:kern w:val="2"/>
          <w:lang w:eastAsia="zh-CN"/>
        </w:rPr>
      </w:pPr>
      <w:ins w:id="2952" w:author="China Unicom" w:date="2024-10-22T10:22:27Z">
        <w:r>
          <w:rPr>
            <w:kern w:val="2"/>
            <w:lang w:val="en-US" w:eastAsia="zh-CN"/>
          </w:rPr>
          <w:t>There is no IMD and harmonic issue for DC_38A_n78A.</w:t>
        </w:r>
      </w:ins>
    </w:p>
    <w:p>
      <w:pPr>
        <w:rPr>
          <w:ins w:id="2953" w:author="China Unicom" w:date="2024-10-22T10:22:27Z"/>
          <w:kern w:val="2"/>
          <w:lang w:val="en-US" w:eastAsia="zh-CN"/>
        </w:rPr>
      </w:pPr>
      <w:ins w:id="2954" w:author="China Unicom" w:date="2024-10-22T10:22:27Z">
        <w:r>
          <w:rPr>
            <w:kern w:val="2"/>
            <w:lang w:val="en-US" w:eastAsia="zh-CN"/>
          </w:rPr>
          <w:t>The MSD due to the cross band isolation can be specified as below:</w:t>
        </w:r>
      </w:ins>
    </w:p>
    <w:p>
      <w:pPr>
        <w:pStyle w:val="49"/>
        <w:rPr>
          <w:ins w:id="2955" w:author="China Unicom" w:date="2024-10-22T10:22:27Z"/>
          <w:lang w:eastAsia="zh-CN"/>
        </w:rPr>
      </w:pPr>
    </w:p>
    <w:p>
      <w:pPr>
        <w:rPr>
          <w:ins w:id="2956" w:author="China Unicom" w:date="2024-10-22T10:22:27Z"/>
          <w:lang w:eastAsia="zh-CN"/>
        </w:rPr>
      </w:pPr>
    </w:p>
    <w:p>
      <w:pPr>
        <w:pStyle w:val="49"/>
        <w:rPr>
          <w:ins w:id="2957" w:author="China Unicom" w:date="2024-10-22T10:22:27Z"/>
        </w:rPr>
      </w:pPr>
      <w:ins w:id="2958" w:author="China Unicom" w:date="2024-10-22T10:22:27Z">
        <w:r>
          <w:rPr/>
          <w:t>Table 5</w:t>
        </w:r>
      </w:ins>
      <w:ins w:id="2959" w:author="China Unicom" w:date="2024-10-22T10:22:57Z">
        <w:r>
          <w:rPr>
            <w:rFonts w:hint="eastAsia"/>
            <w:lang w:eastAsia="zh-CN"/>
          </w:rPr>
          <w:t>.12</w:t>
        </w:r>
      </w:ins>
      <w:ins w:id="2960" w:author="China Unicom" w:date="2024-10-22T10:22:27Z">
        <w:r>
          <w:rPr/>
          <w:t xml:space="preserve">.3.-1: Reference sensitivity exceptions (MSD) due to cross band isolation and uplink/downlink configurations for </w:t>
        </w:r>
      </w:ins>
      <w:ins w:id="2961" w:author="China Unicom" w:date="2024-10-22T10:22:27Z">
        <w:r>
          <w:rPr>
            <w:lang w:eastAsia="zh-CN"/>
          </w:rPr>
          <w:t xml:space="preserve">PC2 </w:t>
        </w:r>
      </w:ins>
      <w:ins w:id="2962" w:author="China Unicom" w:date="2024-10-22T10:22:27Z">
        <w:r>
          <w:rPr/>
          <w:t>EN-DC in NR FR1</w:t>
        </w:r>
      </w:ins>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ins w:id="2963" w:author="China Unicom" w:date="2024-10-22T10:22:27Z"/>
        </w:trPr>
        <w:tc>
          <w:tcPr>
            <w:tcW w:w="735" w:type="dxa"/>
            <w:vMerge w:val="restart"/>
            <w:noWrap w:val="0"/>
            <w:vAlign w:val="center"/>
          </w:tcPr>
          <w:p>
            <w:pPr>
              <w:jc w:val="center"/>
              <w:rPr>
                <w:ins w:id="2964" w:author="China Unicom" w:date="2024-10-22T10:22:27Z"/>
                <w:b/>
              </w:rPr>
            </w:pPr>
            <w:ins w:id="2965" w:author="China Unicom" w:date="2024-10-22T10:22:27Z">
              <w:r>
                <w:rPr>
                  <w:b/>
                </w:rPr>
                <w:t>UL band</w:t>
              </w:r>
            </w:ins>
          </w:p>
        </w:tc>
        <w:tc>
          <w:tcPr>
            <w:tcW w:w="736" w:type="dxa"/>
            <w:vMerge w:val="restart"/>
            <w:noWrap w:val="0"/>
            <w:vAlign w:val="center"/>
          </w:tcPr>
          <w:p>
            <w:pPr>
              <w:jc w:val="center"/>
              <w:rPr>
                <w:ins w:id="2966" w:author="China Unicom" w:date="2024-10-22T10:22:27Z"/>
                <w:b/>
              </w:rPr>
            </w:pPr>
            <w:ins w:id="2967" w:author="China Unicom" w:date="2024-10-22T10:22:27Z">
              <w:r>
                <w:rPr>
                  <w:b/>
                </w:rPr>
                <w:t>DL band</w:t>
              </w:r>
            </w:ins>
          </w:p>
        </w:tc>
        <w:tc>
          <w:tcPr>
            <w:tcW w:w="820" w:type="dxa"/>
            <w:noWrap w:val="0"/>
            <w:vAlign w:val="center"/>
          </w:tcPr>
          <w:p>
            <w:pPr>
              <w:jc w:val="center"/>
              <w:rPr>
                <w:ins w:id="2968" w:author="China Unicom" w:date="2024-10-22T10:22:27Z"/>
                <w:b/>
              </w:rPr>
            </w:pPr>
            <w:ins w:id="2969" w:author="China Unicom" w:date="2024-10-22T10:22:27Z">
              <w:r>
                <w:rPr>
                  <w:b/>
                </w:rPr>
                <w:t>UL F</w:t>
              </w:r>
            </w:ins>
            <w:ins w:id="2970" w:author="China Unicom" w:date="2024-10-22T10:22:27Z">
              <w:r>
                <w:rPr>
                  <w:b/>
                  <w:vertAlign w:val="subscript"/>
                </w:rPr>
                <w:t>c</w:t>
              </w:r>
            </w:ins>
          </w:p>
        </w:tc>
        <w:tc>
          <w:tcPr>
            <w:tcW w:w="770" w:type="dxa"/>
            <w:noWrap w:val="0"/>
            <w:vAlign w:val="center"/>
          </w:tcPr>
          <w:p>
            <w:pPr>
              <w:jc w:val="center"/>
              <w:rPr>
                <w:ins w:id="2971" w:author="China Unicom" w:date="2024-10-22T10:22:27Z"/>
                <w:b/>
              </w:rPr>
            </w:pPr>
            <w:ins w:id="2972" w:author="China Unicom" w:date="2024-10-22T10:22:27Z">
              <w:r>
                <w:rPr>
                  <w:b/>
                </w:rPr>
                <w:t>UL BW</w:t>
              </w:r>
            </w:ins>
          </w:p>
        </w:tc>
        <w:tc>
          <w:tcPr>
            <w:tcW w:w="844" w:type="dxa"/>
            <w:noWrap w:val="0"/>
            <w:vAlign w:val="center"/>
          </w:tcPr>
          <w:p>
            <w:pPr>
              <w:jc w:val="center"/>
              <w:rPr>
                <w:ins w:id="2973" w:author="China Unicom" w:date="2024-10-22T10:22:27Z"/>
                <w:b/>
              </w:rPr>
            </w:pPr>
            <w:ins w:id="2974" w:author="China Unicom" w:date="2024-10-22T10:22:27Z">
              <w:r>
                <w:rPr>
                  <w:b/>
                </w:rPr>
                <w:t>SCS of UL band</w:t>
              </w:r>
            </w:ins>
          </w:p>
        </w:tc>
        <w:tc>
          <w:tcPr>
            <w:tcW w:w="1809" w:type="dxa"/>
            <w:noWrap w:val="0"/>
            <w:vAlign w:val="center"/>
          </w:tcPr>
          <w:p>
            <w:pPr>
              <w:jc w:val="center"/>
              <w:rPr>
                <w:ins w:id="2975" w:author="China Unicom" w:date="2024-10-22T10:22:27Z"/>
                <w:b/>
              </w:rPr>
            </w:pPr>
            <w:ins w:id="2976" w:author="China Unicom" w:date="2024-10-22T10:22:27Z">
              <w:r>
                <w:rPr>
                  <w:b/>
                </w:rPr>
                <w:t>UL RB Allocation</w:t>
              </w:r>
            </w:ins>
          </w:p>
        </w:tc>
        <w:tc>
          <w:tcPr>
            <w:tcW w:w="820" w:type="dxa"/>
            <w:noWrap w:val="0"/>
            <w:vAlign w:val="center"/>
          </w:tcPr>
          <w:p>
            <w:pPr>
              <w:jc w:val="center"/>
              <w:rPr>
                <w:ins w:id="2977" w:author="China Unicom" w:date="2024-10-22T10:22:27Z"/>
                <w:b/>
              </w:rPr>
            </w:pPr>
            <w:ins w:id="2978" w:author="China Unicom" w:date="2024-10-22T10:22:27Z">
              <w:r>
                <w:rPr>
                  <w:b/>
                </w:rPr>
                <w:t>DL F</w:t>
              </w:r>
            </w:ins>
            <w:ins w:id="2979" w:author="China Unicom" w:date="2024-10-22T10:22:27Z">
              <w:r>
                <w:rPr>
                  <w:b/>
                  <w:vertAlign w:val="subscript"/>
                </w:rPr>
                <w:t>c</w:t>
              </w:r>
            </w:ins>
          </w:p>
        </w:tc>
        <w:tc>
          <w:tcPr>
            <w:tcW w:w="770" w:type="dxa"/>
            <w:noWrap w:val="0"/>
            <w:vAlign w:val="center"/>
          </w:tcPr>
          <w:p>
            <w:pPr>
              <w:jc w:val="center"/>
              <w:rPr>
                <w:ins w:id="2980" w:author="China Unicom" w:date="2024-10-22T10:22:27Z"/>
                <w:b/>
              </w:rPr>
            </w:pPr>
            <w:ins w:id="2981" w:author="China Unicom" w:date="2024-10-22T10:22:27Z">
              <w:r>
                <w:rPr>
                  <w:b/>
                </w:rPr>
                <w:t>DL BW</w:t>
              </w:r>
            </w:ins>
          </w:p>
        </w:tc>
        <w:tc>
          <w:tcPr>
            <w:tcW w:w="890" w:type="dxa"/>
            <w:noWrap w:val="0"/>
            <w:vAlign w:val="center"/>
          </w:tcPr>
          <w:p>
            <w:pPr>
              <w:jc w:val="center"/>
              <w:rPr>
                <w:ins w:id="2982" w:author="China Unicom" w:date="2024-10-22T10:22:27Z"/>
                <w:b/>
              </w:rPr>
            </w:pPr>
            <w:ins w:id="2983" w:author="China Unicom" w:date="2024-10-22T10:22:27Z">
              <w:r>
                <w:rPr>
                  <w:b/>
                </w:rPr>
                <w:t>MSD</w:t>
              </w:r>
            </w:ins>
          </w:p>
        </w:tc>
        <w:tc>
          <w:tcPr>
            <w:tcW w:w="1156" w:type="dxa"/>
            <w:vMerge w:val="restart"/>
            <w:noWrap w:val="0"/>
            <w:vAlign w:val="center"/>
          </w:tcPr>
          <w:p>
            <w:pPr>
              <w:jc w:val="center"/>
              <w:rPr>
                <w:ins w:id="2984" w:author="China Unicom" w:date="2024-10-22T10:22:27Z"/>
                <w:b/>
              </w:rPr>
            </w:pPr>
            <w:ins w:id="2985" w:author="China Unicom" w:date="2024-10-22T10:22:27Z">
              <w:r>
                <w:rPr>
                  <w:b/>
                </w:rPr>
                <w:t>Cross-band</w:t>
              </w:r>
            </w:ins>
          </w:p>
          <w:p>
            <w:pPr>
              <w:jc w:val="center"/>
              <w:rPr>
                <w:ins w:id="2986" w:author="China Unicom" w:date="2024-10-22T10:22:27Z"/>
                <w:b/>
              </w:rPr>
            </w:pPr>
            <w:ins w:id="2987" w:author="China Unicom" w:date="2024-10-22T10:22:27Z">
              <w:r>
                <w:rPr>
                  <w:b/>
                </w:rPr>
                <w:t>Interference</w:t>
              </w:r>
            </w:ins>
          </w:p>
          <w:p>
            <w:pPr>
              <w:jc w:val="center"/>
              <w:rPr>
                <w:ins w:id="2988" w:author="China Unicom" w:date="2024-10-22T10:22:27Z"/>
                <w:b/>
              </w:rPr>
            </w:pPr>
            <w:ins w:id="2989" w:author="China Unicom" w:date="2024-10-22T10:22:27Z">
              <w:r>
                <w:rPr>
                  <w:b/>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2990" w:author="China Unicom" w:date="2024-10-22T10:22:27Z"/>
        </w:trPr>
        <w:tc>
          <w:tcPr>
            <w:tcW w:w="735" w:type="dxa"/>
            <w:vMerge w:val="continue"/>
            <w:noWrap w:val="0"/>
            <w:vAlign w:val="center"/>
          </w:tcPr>
          <w:p>
            <w:pPr>
              <w:jc w:val="center"/>
              <w:rPr>
                <w:ins w:id="2991" w:author="China Unicom" w:date="2024-10-22T10:22:27Z"/>
                <w:b/>
                <w:bCs/>
              </w:rPr>
            </w:pPr>
          </w:p>
        </w:tc>
        <w:tc>
          <w:tcPr>
            <w:tcW w:w="736" w:type="dxa"/>
            <w:vMerge w:val="continue"/>
            <w:noWrap w:val="0"/>
            <w:vAlign w:val="center"/>
          </w:tcPr>
          <w:p>
            <w:pPr>
              <w:jc w:val="center"/>
              <w:rPr>
                <w:ins w:id="2992" w:author="China Unicom" w:date="2024-10-22T10:22:27Z"/>
                <w:b/>
                <w:bCs/>
              </w:rPr>
            </w:pPr>
          </w:p>
        </w:tc>
        <w:tc>
          <w:tcPr>
            <w:tcW w:w="820" w:type="dxa"/>
            <w:noWrap w:val="0"/>
            <w:vAlign w:val="center"/>
          </w:tcPr>
          <w:p>
            <w:pPr>
              <w:jc w:val="center"/>
              <w:rPr>
                <w:ins w:id="2993" w:author="China Unicom" w:date="2024-10-22T10:22:27Z"/>
                <w:b/>
              </w:rPr>
            </w:pPr>
            <w:ins w:id="2994" w:author="China Unicom" w:date="2024-10-22T10:22:27Z">
              <w:r>
                <w:rPr>
                  <w:b/>
                </w:rPr>
                <w:t>(MHz)</w:t>
              </w:r>
            </w:ins>
          </w:p>
        </w:tc>
        <w:tc>
          <w:tcPr>
            <w:tcW w:w="770" w:type="dxa"/>
            <w:noWrap w:val="0"/>
            <w:vAlign w:val="center"/>
          </w:tcPr>
          <w:p>
            <w:pPr>
              <w:jc w:val="center"/>
              <w:rPr>
                <w:ins w:id="2995" w:author="China Unicom" w:date="2024-10-22T10:22:27Z"/>
                <w:b/>
              </w:rPr>
            </w:pPr>
            <w:ins w:id="2996" w:author="China Unicom" w:date="2024-10-22T10:22:27Z">
              <w:r>
                <w:rPr>
                  <w:b/>
                </w:rPr>
                <w:t>(MHz)</w:t>
              </w:r>
            </w:ins>
          </w:p>
        </w:tc>
        <w:tc>
          <w:tcPr>
            <w:tcW w:w="844" w:type="dxa"/>
            <w:noWrap w:val="0"/>
            <w:vAlign w:val="center"/>
          </w:tcPr>
          <w:p>
            <w:pPr>
              <w:jc w:val="center"/>
              <w:rPr>
                <w:ins w:id="2997" w:author="China Unicom" w:date="2024-10-22T10:22:27Z"/>
                <w:b/>
              </w:rPr>
            </w:pPr>
            <w:ins w:id="2998" w:author="China Unicom" w:date="2024-10-22T10:22:27Z">
              <w:r>
                <w:rPr>
                  <w:b/>
                </w:rPr>
                <w:t>(kHz)</w:t>
              </w:r>
            </w:ins>
          </w:p>
        </w:tc>
        <w:tc>
          <w:tcPr>
            <w:tcW w:w="1809" w:type="dxa"/>
            <w:noWrap w:val="0"/>
            <w:vAlign w:val="center"/>
          </w:tcPr>
          <w:p>
            <w:pPr>
              <w:jc w:val="center"/>
              <w:rPr>
                <w:ins w:id="2999" w:author="China Unicom" w:date="2024-10-22T10:22:27Z"/>
                <w:b/>
              </w:rPr>
            </w:pPr>
            <w:ins w:id="3000" w:author="China Unicom" w:date="2024-10-22T10:22:27Z">
              <w:r>
                <w:rPr>
                  <w:b/>
                </w:rPr>
                <w:t>L</w:t>
              </w:r>
            </w:ins>
            <w:ins w:id="3001" w:author="China Unicom" w:date="2024-10-22T10:22:27Z">
              <w:r>
                <w:rPr>
                  <w:b/>
                  <w:vertAlign w:val="subscript"/>
                </w:rPr>
                <w:t>CRB</w:t>
              </w:r>
            </w:ins>
          </w:p>
        </w:tc>
        <w:tc>
          <w:tcPr>
            <w:tcW w:w="820" w:type="dxa"/>
            <w:noWrap w:val="0"/>
            <w:vAlign w:val="center"/>
          </w:tcPr>
          <w:p>
            <w:pPr>
              <w:jc w:val="center"/>
              <w:rPr>
                <w:ins w:id="3002" w:author="China Unicom" w:date="2024-10-22T10:22:27Z"/>
                <w:b/>
              </w:rPr>
            </w:pPr>
            <w:ins w:id="3003" w:author="China Unicom" w:date="2024-10-22T10:22:27Z">
              <w:r>
                <w:rPr>
                  <w:b/>
                </w:rPr>
                <w:t>(MHz)</w:t>
              </w:r>
            </w:ins>
          </w:p>
        </w:tc>
        <w:tc>
          <w:tcPr>
            <w:tcW w:w="770" w:type="dxa"/>
            <w:noWrap w:val="0"/>
            <w:vAlign w:val="center"/>
          </w:tcPr>
          <w:p>
            <w:pPr>
              <w:jc w:val="center"/>
              <w:rPr>
                <w:ins w:id="3004" w:author="China Unicom" w:date="2024-10-22T10:22:27Z"/>
                <w:b/>
              </w:rPr>
            </w:pPr>
            <w:ins w:id="3005" w:author="China Unicom" w:date="2024-10-22T10:22:27Z">
              <w:r>
                <w:rPr>
                  <w:b/>
                </w:rPr>
                <w:t>(MHz)</w:t>
              </w:r>
            </w:ins>
          </w:p>
        </w:tc>
        <w:tc>
          <w:tcPr>
            <w:tcW w:w="890" w:type="dxa"/>
            <w:noWrap w:val="0"/>
            <w:vAlign w:val="center"/>
          </w:tcPr>
          <w:p>
            <w:pPr>
              <w:jc w:val="center"/>
              <w:rPr>
                <w:ins w:id="3006" w:author="China Unicom" w:date="2024-10-22T10:22:27Z"/>
                <w:b/>
              </w:rPr>
            </w:pPr>
            <w:ins w:id="3007" w:author="China Unicom" w:date="2024-10-22T10:22:27Z">
              <w:r>
                <w:rPr>
                  <w:b/>
                </w:rPr>
                <w:t>(dB)</w:t>
              </w:r>
            </w:ins>
          </w:p>
        </w:tc>
        <w:tc>
          <w:tcPr>
            <w:tcW w:w="1156" w:type="dxa"/>
            <w:vMerge w:val="continue"/>
            <w:noWrap w:val="0"/>
            <w:vAlign w:val="center"/>
          </w:tcPr>
          <w:p>
            <w:pPr>
              <w:jc w:val="center"/>
              <w:rPr>
                <w:ins w:id="3008" w:author="China Unicom" w:date="2024-10-22T10:22:27Z"/>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ins w:id="3009" w:author="China Unicom" w:date="2024-10-22T10:22:27Z"/>
        </w:trPr>
        <w:tc>
          <w:tcPr>
            <w:tcW w:w="735" w:type="dxa"/>
            <w:noWrap w:val="0"/>
            <w:vAlign w:val="center"/>
          </w:tcPr>
          <w:p>
            <w:pPr>
              <w:pStyle w:val="41"/>
              <w:rPr>
                <w:ins w:id="3010" w:author="China Unicom" w:date="2024-10-22T10:22:27Z"/>
              </w:rPr>
            </w:pPr>
            <w:ins w:id="3011" w:author="China Unicom" w:date="2024-10-22T10:22:27Z">
              <w:r>
                <w:rPr/>
                <w:t>n78</w:t>
              </w:r>
            </w:ins>
          </w:p>
        </w:tc>
        <w:tc>
          <w:tcPr>
            <w:tcW w:w="736" w:type="dxa"/>
            <w:noWrap w:val="0"/>
            <w:vAlign w:val="center"/>
          </w:tcPr>
          <w:p>
            <w:pPr>
              <w:pStyle w:val="41"/>
              <w:rPr>
                <w:ins w:id="3012" w:author="China Unicom" w:date="2024-10-22T10:22:27Z"/>
                <w:vertAlign w:val="superscript"/>
              </w:rPr>
            </w:pPr>
            <w:ins w:id="3013" w:author="China Unicom" w:date="2024-10-22T10:22:27Z">
              <w:r>
                <w:rPr/>
                <w:t>38</w:t>
              </w:r>
            </w:ins>
          </w:p>
        </w:tc>
        <w:tc>
          <w:tcPr>
            <w:tcW w:w="820" w:type="dxa"/>
            <w:noWrap w:val="0"/>
            <w:vAlign w:val="center"/>
          </w:tcPr>
          <w:p>
            <w:pPr>
              <w:pStyle w:val="41"/>
              <w:rPr>
                <w:ins w:id="3014" w:author="China Unicom" w:date="2024-10-22T10:22:27Z"/>
                <w:bCs/>
              </w:rPr>
            </w:pPr>
            <w:ins w:id="3015" w:author="China Unicom" w:date="2024-10-22T10:22:27Z">
              <w:r>
                <w:rPr/>
                <w:t>3350</w:t>
              </w:r>
            </w:ins>
          </w:p>
        </w:tc>
        <w:tc>
          <w:tcPr>
            <w:tcW w:w="770" w:type="dxa"/>
            <w:noWrap/>
            <w:vAlign w:val="center"/>
          </w:tcPr>
          <w:p>
            <w:pPr>
              <w:pStyle w:val="41"/>
              <w:rPr>
                <w:ins w:id="3016" w:author="China Unicom" w:date="2024-10-22T10:22:27Z"/>
                <w:bCs/>
              </w:rPr>
            </w:pPr>
            <w:ins w:id="3017" w:author="China Unicom" w:date="2024-10-22T10:22:27Z">
              <w:r>
                <w:rPr/>
                <w:t>100</w:t>
              </w:r>
            </w:ins>
          </w:p>
        </w:tc>
        <w:tc>
          <w:tcPr>
            <w:tcW w:w="844" w:type="dxa"/>
            <w:noWrap w:val="0"/>
            <w:vAlign w:val="center"/>
          </w:tcPr>
          <w:p>
            <w:pPr>
              <w:pStyle w:val="41"/>
              <w:rPr>
                <w:ins w:id="3018" w:author="China Unicom" w:date="2024-10-22T10:22:27Z"/>
                <w:bCs/>
              </w:rPr>
            </w:pPr>
            <w:ins w:id="3019" w:author="China Unicom" w:date="2024-10-22T10:22:27Z">
              <w:r>
                <w:rPr/>
                <w:t>30</w:t>
              </w:r>
            </w:ins>
          </w:p>
        </w:tc>
        <w:tc>
          <w:tcPr>
            <w:tcW w:w="1809" w:type="dxa"/>
            <w:noWrap/>
            <w:vAlign w:val="center"/>
          </w:tcPr>
          <w:p>
            <w:pPr>
              <w:pStyle w:val="41"/>
              <w:rPr>
                <w:ins w:id="3020" w:author="China Unicom" w:date="2024-10-22T10:22:27Z"/>
                <w:bCs/>
              </w:rPr>
            </w:pPr>
            <w:ins w:id="3021" w:author="China Unicom" w:date="2024-10-22T10:22:27Z">
              <w:r>
                <w:rPr/>
                <w:t>270 (RB</w:t>
              </w:r>
            </w:ins>
            <w:ins w:id="3022" w:author="China Unicom" w:date="2024-10-22T10:22:27Z">
              <w:r>
                <w:rPr>
                  <w:bCs/>
                  <w:vertAlign w:val="subscript"/>
                </w:rPr>
                <w:t>START</w:t>
              </w:r>
            </w:ins>
            <w:ins w:id="3023" w:author="China Unicom" w:date="2024-10-22T10:22:27Z">
              <w:r>
                <w:rPr/>
                <w:t>=0)</w:t>
              </w:r>
            </w:ins>
          </w:p>
        </w:tc>
        <w:tc>
          <w:tcPr>
            <w:tcW w:w="820" w:type="dxa"/>
            <w:noWrap w:val="0"/>
            <w:vAlign w:val="center"/>
          </w:tcPr>
          <w:p>
            <w:pPr>
              <w:pStyle w:val="41"/>
              <w:rPr>
                <w:ins w:id="3024" w:author="China Unicom" w:date="2024-10-22T10:22:27Z"/>
              </w:rPr>
            </w:pPr>
            <w:ins w:id="3025" w:author="China Unicom" w:date="2024-10-22T10:22:27Z">
              <w:r>
                <w:rPr/>
                <w:t>2617.5</w:t>
              </w:r>
            </w:ins>
          </w:p>
        </w:tc>
        <w:tc>
          <w:tcPr>
            <w:tcW w:w="770" w:type="dxa"/>
            <w:noWrap/>
            <w:vAlign w:val="center"/>
          </w:tcPr>
          <w:p>
            <w:pPr>
              <w:pStyle w:val="41"/>
              <w:rPr>
                <w:ins w:id="3026" w:author="China Unicom" w:date="2024-10-22T10:22:27Z"/>
              </w:rPr>
            </w:pPr>
            <w:ins w:id="3027" w:author="China Unicom" w:date="2024-10-22T10:22:27Z">
              <w:r>
                <w:rPr/>
                <w:t>5</w:t>
              </w:r>
            </w:ins>
          </w:p>
        </w:tc>
        <w:tc>
          <w:tcPr>
            <w:tcW w:w="890" w:type="dxa"/>
            <w:noWrap/>
            <w:vAlign w:val="center"/>
          </w:tcPr>
          <w:p>
            <w:pPr>
              <w:pStyle w:val="41"/>
              <w:rPr>
                <w:ins w:id="3028" w:author="China Unicom" w:date="2024-10-22T10:22:27Z"/>
                <w:bCs/>
              </w:rPr>
            </w:pPr>
            <w:ins w:id="3029" w:author="China Unicom" w:date="2024-10-22T10:22:27Z">
              <w:r>
                <w:rPr>
                  <w:bCs/>
                </w:rPr>
                <w:t>5.3</w:t>
              </w:r>
            </w:ins>
          </w:p>
        </w:tc>
        <w:tc>
          <w:tcPr>
            <w:tcW w:w="1156" w:type="dxa"/>
            <w:noWrap w:val="0"/>
            <w:vAlign w:val="center"/>
          </w:tcPr>
          <w:p>
            <w:pPr>
              <w:pStyle w:val="41"/>
              <w:rPr>
                <w:ins w:id="3030" w:author="China Unicom" w:date="2024-10-22T10:22:27Z"/>
                <w:bCs/>
              </w:rPr>
            </w:pPr>
            <w:ins w:id="3031" w:author="China Unicom" w:date="2024-10-22T10:22:27Z">
              <w:r>
                <w:rPr/>
                <w:t>&gt;ACLR2</w:t>
              </w:r>
            </w:ins>
          </w:p>
        </w:tc>
      </w:tr>
    </w:tbl>
    <w:p>
      <w:pPr>
        <w:rPr>
          <w:ins w:id="3032" w:author="China Unicom" w:date="2024-10-22T10:22:27Z"/>
          <w:lang w:eastAsia="zh-CN"/>
        </w:rPr>
      </w:pPr>
    </w:p>
    <w:p>
      <w:pPr>
        <w:pStyle w:val="4"/>
        <w:rPr>
          <w:ins w:id="3033" w:author="China Unicom" w:date="2024-10-22T10:22:27Z"/>
          <w:lang w:eastAsia="ja-JP"/>
        </w:rPr>
      </w:pPr>
      <w:ins w:id="3034" w:author="China Unicom" w:date="2024-10-22T10:22:27Z">
        <w:bookmarkStart w:id="214" w:name="_Toc31760"/>
        <w:r>
          <w:rPr>
            <w:lang w:eastAsia="ja-JP"/>
          </w:rPr>
          <w:t>5</w:t>
        </w:r>
      </w:ins>
      <w:ins w:id="3035" w:author="China Unicom" w:date="2024-10-22T10:22:58Z">
        <w:r>
          <w:rPr>
            <w:rFonts w:hint="eastAsia"/>
            <w:lang w:eastAsia="zh-CN"/>
          </w:rPr>
          <w:t>.12</w:t>
        </w:r>
      </w:ins>
      <w:ins w:id="3036" w:author="China Unicom" w:date="2024-10-22T10:22:27Z">
        <w:r>
          <w:rPr>
            <w:lang w:eastAsia="ja-JP"/>
          </w:rPr>
          <w:t>.4</w:t>
        </w:r>
      </w:ins>
      <w:ins w:id="3037" w:author="China Unicom" w:date="2024-10-22T10:22:27Z">
        <w:r>
          <w:rPr>
            <w:lang w:eastAsia="ja-JP"/>
          </w:rPr>
          <w:tab/>
        </w:r>
      </w:ins>
      <w:ins w:id="3038" w:author="China Unicom" w:date="2024-10-22T10:22:27Z">
        <w:r>
          <w:rPr>
            <w:lang w:eastAsia="ja-JP"/>
          </w:rPr>
          <w:t>∆TIB and ∆RIB values</w:t>
        </w:r>
        <w:bookmarkEnd w:id="214"/>
      </w:ins>
    </w:p>
    <w:p>
      <w:pPr>
        <w:rPr>
          <w:ins w:id="3039" w:author="China Unicom" w:date="2024-10-22T10:22:27Z"/>
          <w:lang w:eastAsia="ja-JP"/>
        </w:rPr>
      </w:pPr>
      <w:ins w:id="3040" w:author="China Unicom" w:date="2024-10-22T10:22:27Z">
        <w:r>
          <w:rPr>
            <w:lang w:eastAsia="ja-JP"/>
          </w:rPr>
          <w:t>There is no change by comparing to the values for PC3 CA, so this section is omitted.</w:t>
        </w:r>
      </w:ins>
    </w:p>
    <w:p>
      <w:pPr>
        <w:rPr>
          <w:ins w:id="3041" w:author="China Unicom" w:date="2024-10-22T10:22:27Z"/>
          <w:del w:id="3042" w:author="Author" w:date=""/>
          <w:lang w:eastAsia="ja-JP"/>
        </w:rPr>
      </w:pPr>
    </w:p>
    <w:p>
      <w:pPr>
        <w:rPr>
          <w:ins w:id="3043" w:author="China Unicom" w:date="2024-10-22T10:22:27Z"/>
          <w:lang w:eastAsia="ja-JP"/>
        </w:rPr>
      </w:pPr>
    </w:p>
    <w:p>
      <w:pPr>
        <w:pStyle w:val="3"/>
        <w:rPr>
          <w:ins w:id="3044" w:author="China Unicom" w:date="2024-10-22T10:23:14Z"/>
          <w:lang w:eastAsia="zh-CN"/>
        </w:rPr>
      </w:pPr>
      <w:ins w:id="3045" w:author="China Unicom" w:date="2024-10-22T10:23:14Z">
        <w:bookmarkStart w:id="215" w:name="_Toc28291"/>
        <w:r>
          <w:rPr>
            <w:rFonts w:hint="eastAsia"/>
            <w:lang w:eastAsia="zh-CN"/>
          </w:rPr>
          <w:t>5</w:t>
        </w:r>
      </w:ins>
      <w:ins w:id="3046" w:author="China Unicom" w:date="2024-10-22T10:23:23Z">
        <w:r>
          <w:rPr>
            <w:rFonts w:hint="eastAsia"/>
            <w:lang w:eastAsia="zh-CN"/>
          </w:rPr>
          <w:t>.13</w:t>
        </w:r>
      </w:ins>
      <w:ins w:id="3047" w:author="China Unicom" w:date="2024-10-22T10:23:14Z">
        <w:r>
          <w:rPr/>
          <w:tab/>
        </w:r>
      </w:ins>
      <w:ins w:id="3048" w:author="China Unicom" w:date="2024-10-22T10:23:14Z">
        <w:r>
          <w:rPr>
            <w:lang w:eastAsia="zh-CN"/>
          </w:rPr>
          <w:t>DC_41_n78</w:t>
        </w:r>
        <w:bookmarkEnd w:id="215"/>
      </w:ins>
    </w:p>
    <w:p>
      <w:pPr>
        <w:pStyle w:val="4"/>
        <w:rPr>
          <w:ins w:id="3049" w:author="China Unicom" w:date="2024-10-22T10:23:14Z"/>
          <w:lang w:eastAsia="zh-CN"/>
        </w:rPr>
      </w:pPr>
      <w:ins w:id="3050" w:author="China Unicom" w:date="2024-10-22T10:23:14Z">
        <w:bookmarkStart w:id="216" w:name="_Toc3395"/>
        <w:r>
          <w:rPr>
            <w:lang w:eastAsia="zh-CN"/>
          </w:rPr>
          <w:t>5</w:t>
        </w:r>
      </w:ins>
      <w:ins w:id="3051" w:author="China Unicom" w:date="2024-10-22T10:23:24Z">
        <w:r>
          <w:rPr>
            <w:rFonts w:hint="eastAsia"/>
            <w:lang w:eastAsia="zh-CN"/>
          </w:rPr>
          <w:t>.13</w:t>
        </w:r>
      </w:ins>
      <w:ins w:id="3052" w:author="China Unicom" w:date="2024-10-22T10:23:14Z">
        <w:r>
          <w:rPr>
            <w:lang w:eastAsia="zh-CN"/>
          </w:rPr>
          <w:t>.</w:t>
        </w:r>
      </w:ins>
      <w:ins w:id="3053" w:author="China Unicom" w:date="2024-10-22T10:23:14Z">
        <w:r>
          <w:rPr>
            <w:rFonts w:hint="eastAsia"/>
            <w:lang w:eastAsia="zh-CN"/>
          </w:rPr>
          <w:t>1</w:t>
        </w:r>
      </w:ins>
      <w:ins w:id="3054" w:author="China Unicom" w:date="2024-10-22T10:23:14Z">
        <w:r>
          <w:rPr>
            <w:lang w:eastAsia="zh-CN"/>
          </w:rPr>
          <w:tab/>
        </w:r>
      </w:ins>
      <w:ins w:id="3055" w:author="China Unicom" w:date="2024-10-22T10:23:14Z">
        <w:r>
          <w:rPr>
            <w:lang w:eastAsia="zh-CN"/>
          </w:rPr>
          <w:t>Configuration</w:t>
        </w:r>
      </w:ins>
      <w:ins w:id="3056" w:author="China Unicom" w:date="2024-10-22T10:23:14Z">
        <w:r>
          <w:rPr>
            <w:rFonts w:hint="eastAsia"/>
            <w:lang w:eastAsia="zh-CN"/>
          </w:rPr>
          <w:t>s</w:t>
        </w:r>
        <w:bookmarkEnd w:id="216"/>
      </w:ins>
    </w:p>
    <w:p>
      <w:pPr>
        <w:pStyle w:val="49"/>
        <w:rPr>
          <w:ins w:id="3057" w:author="China Unicom" w:date="2024-10-22T10:23:14Z"/>
        </w:rPr>
      </w:pPr>
      <w:ins w:id="3058" w:author="China Unicom" w:date="2024-10-22T10:23:14Z">
        <w:r>
          <w:rPr/>
          <w:t>Table 5</w:t>
        </w:r>
      </w:ins>
      <w:ins w:id="3059" w:author="China Unicom" w:date="2024-10-22T10:23:25Z">
        <w:r>
          <w:rPr>
            <w:rFonts w:hint="eastAsia" w:cs="Arial"/>
            <w:lang w:eastAsia="zh-CN"/>
          </w:rPr>
          <w:t>.13</w:t>
        </w:r>
      </w:ins>
      <w:ins w:id="3060" w:author="China Unicom" w:date="2024-10-22T10:23:14Z">
        <w:r>
          <w:rPr>
            <w:rFonts w:eastAsia="等线" w:cs="Arial"/>
            <w:lang w:eastAsia="zh-CN"/>
          </w:rPr>
          <w:t>.1</w:t>
        </w:r>
      </w:ins>
      <w:ins w:id="3061" w:author="China Unicom" w:date="2024-10-22T10:23:14Z">
        <w:r>
          <w:rPr>
            <w:rFonts w:eastAsia="等线" w:cs="Arial"/>
          </w:rPr>
          <w:t>-1</w:t>
        </w:r>
      </w:ins>
      <w:ins w:id="3062" w:author="China Unicom" w:date="2024-10-22T10:23:14Z">
        <w:r>
          <w:rPr/>
          <w:t>: Inter-band EN-DC configurations within FR1 (two bands)</w:t>
        </w:r>
      </w:ins>
    </w:p>
    <w:tbl>
      <w:tblPr>
        <w:tblStyle w:val="25"/>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3063" w:author="China Unicom" w:date="2024-10-22T10:23:14Z"/>
        </w:trPr>
        <w:tc>
          <w:tcPr>
            <w:tcW w:w="2463" w:type="dxa"/>
            <w:shd w:val="clear" w:color="auto" w:fill="auto"/>
            <w:noWrap w:val="0"/>
            <w:vAlign w:val="top"/>
          </w:tcPr>
          <w:p>
            <w:pPr>
              <w:keepNext/>
              <w:keepLines/>
              <w:jc w:val="center"/>
              <w:rPr>
                <w:ins w:id="3064" w:author="China Unicom" w:date="2024-10-22T10:23:14Z"/>
                <w:rFonts w:ascii="Arial" w:hAnsi="Arial"/>
                <w:b/>
                <w:sz w:val="18"/>
                <w:lang w:eastAsia="fi-FI"/>
              </w:rPr>
            </w:pPr>
            <w:ins w:id="3065" w:author="China Unicom" w:date="2024-10-22T10:23:14Z">
              <w:r>
                <w:rPr>
                  <w:rFonts w:ascii="Arial" w:hAnsi="Arial"/>
                  <w:b/>
                  <w:sz w:val="18"/>
                  <w:lang w:eastAsia="fi-FI"/>
                </w:rPr>
                <w:t>EN-DC</w:t>
              </w:r>
            </w:ins>
          </w:p>
          <w:p>
            <w:pPr>
              <w:keepNext/>
              <w:keepLines/>
              <w:jc w:val="center"/>
              <w:rPr>
                <w:ins w:id="3066" w:author="China Unicom" w:date="2024-10-22T10:23:14Z"/>
                <w:rFonts w:ascii="Arial" w:hAnsi="Arial"/>
                <w:b/>
                <w:sz w:val="18"/>
                <w:lang w:eastAsia="fi-FI"/>
              </w:rPr>
            </w:pPr>
            <w:ins w:id="3067" w:author="China Unicom" w:date="2024-10-22T10:23:14Z">
              <w:r>
                <w:rPr>
                  <w:rFonts w:ascii="Arial" w:hAnsi="Arial"/>
                  <w:b/>
                  <w:sz w:val="18"/>
                  <w:lang w:eastAsia="fi-FI"/>
                </w:rPr>
                <w:t>configuration</w:t>
              </w:r>
            </w:ins>
          </w:p>
        </w:tc>
        <w:tc>
          <w:tcPr>
            <w:tcW w:w="2280" w:type="dxa"/>
            <w:shd w:val="clear" w:color="auto" w:fill="auto"/>
            <w:noWrap w:val="0"/>
            <w:vAlign w:val="top"/>
          </w:tcPr>
          <w:p>
            <w:pPr>
              <w:keepNext/>
              <w:keepLines/>
              <w:jc w:val="center"/>
              <w:rPr>
                <w:ins w:id="3068" w:author="China Unicom" w:date="2024-10-22T10:23:14Z"/>
                <w:rFonts w:ascii="Arial" w:hAnsi="Arial"/>
                <w:b/>
                <w:sz w:val="18"/>
                <w:lang w:val="fr-FR" w:eastAsia="fi-FI"/>
              </w:rPr>
            </w:pPr>
            <w:ins w:id="3069" w:author="China Unicom" w:date="2024-10-22T10:23:14Z">
              <w:r>
                <w:rPr>
                  <w:rFonts w:ascii="Arial" w:hAnsi="Arial"/>
                  <w:b/>
                  <w:sz w:val="18"/>
                  <w:lang w:val="fr-FR" w:eastAsia="fi-FI"/>
                </w:rPr>
                <w:t>Uplink EN-DC</w:t>
              </w:r>
            </w:ins>
          </w:p>
          <w:p>
            <w:pPr>
              <w:keepNext/>
              <w:keepLines/>
              <w:jc w:val="center"/>
              <w:rPr>
                <w:ins w:id="3070" w:author="China Unicom" w:date="2024-10-22T10:23:14Z"/>
                <w:rFonts w:ascii="Arial" w:hAnsi="Arial"/>
                <w:b/>
                <w:sz w:val="18"/>
                <w:lang w:val="fr-FR" w:eastAsia="fi-FI"/>
              </w:rPr>
            </w:pPr>
            <w:ins w:id="3071" w:author="China Unicom" w:date="2024-10-22T10:23:14Z">
              <w:r>
                <w:rPr>
                  <w:rFonts w:ascii="Arial" w:hAnsi="Arial"/>
                  <w:b/>
                  <w:sz w:val="18"/>
                  <w:lang w:val="fr-FR" w:eastAsia="fi-FI"/>
                </w:rPr>
                <w:t>configuration</w:t>
              </w:r>
            </w:ins>
          </w:p>
          <w:p>
            <w:pPr>
              <w:keepNext/>
              <w:keepLines/>
              <w:jc w:val="center"/>
              <w:rPr>
                <w:ins w:id="3072" w:author="China Unicom" w:date="2024-10-22T10:23:14Z"/>
                <w:rFonts w:ascii="Arial" w:hAnsi="Arial"/>
                <w:b/>
                <w:sz w:val="18"/>
                <w:lang w:val="fr-FR" w:eastAsia="fi-FI"/>
              </w:rPr>
            </w:pPr>
            <w:ins w:id="3073" w:author="China Unicom" w:date="2024-10-22T10:23:14Z">
              <w:r>
                <w:rPr>
                  <w:rFonts w:ascii="Arial" w:hAnsi="Arial"/>
                  <w:b/>
                  <w:sz w:val="18"/>
                  <w:lang w:val="fr-FR" w:eastAsia="fi-FI"/>
                </w:rPr>
                <w:t>(NOTE 1)</w:t>
              </w:r>
            </w:ins>
          </w:p>
        </w:tc>
        <w:tc>
          <w:tcPr>
            <w:tcW w:w="2738" w:type="dxa"/>
            <w:shd w:val="clear" w:color="auto" w:fill="auto"/>
            <w:noWrap w:val="0"/>
            <w:vAlign w:val="top"/>
          </w:tcPr>
          <w:p>
            <w:pPr>
              <w:keepNext/>
              <w:keepLines/>
              <w:jc w:val="center"/>
              <w:rPr>
                <w:ins w:id="3074" w:author="China Unicom" w:date="2024-10-22T10:23:14Z"/>
                <w:rFonts w:ascii="Arial" w:hAnsi="Arial"/>
                <w:b/>
                <w:sz w:val="18"/>
                <w:lang w:eastAsia="fi-FI"/>
              </w:rPr>
            </w:pPr>
            <w:ins w:id="3075" w:author="China Unicom" w:date="2024-10-22T10:23:14Z">
              <w:r>
                <w:rPr>
                  <w:rFonts w:ascii="Arial" w:hAnsi="Arial"/>
                  <w:b/>
                  <w:sz w:val="18"/>
                  <w:lang w:eastAsia="fi-FI"/>
                </w:rPr>
                <w:t>Single UL allowed</w:t>
              </w:r>
            </w:ins>
          </w:p>
        </w:tc>
        <w:tc>
          <w:tcPr>
            <w:tcW w:w="2720" w:type="dxa"/>
            <w:noWrap w:val="0"/>
            <w:vAlign w:val="top"/>
          </w:tcPr>
          <w:p>
            <w:pPr>
              <w:keepNext/>
              <w:keepLines/>
              <w:jc w:val="center"/>
              <w:rPr>
                <w:ins w:id="3076" w:author="China Unicom" w:date="2024-10-22T10:23:14Z"/>
                <w:rFonts w:ascii="Arial" w:hAnsi="Arial"/>
                <w:b/>
                <w:sz w:val="18"/>
                <w:lang w:eastAsia="fi-FI"/>
              </w:rPr>
            </w:pPr>
            <w:ins w:id="3077" w:author="China Unicom" w:date="2024-10-22T10:23:14Z">
              <w:r>
                <w:rPr>
                  <w:rFonts w:ascii="Arial" w:hAnsi="Arial"/>
                  <w:b/>
                  <w:sz w:val="18"/>
                  <w:lang w:eastAsia="fi-FI"/>
                </w:rPr>
                <w:t>DL interruption allowed</w:t>
              </w:r>
            </w:ins>
          </w:p>
          <w:p>
            <w:pPr>
              <w:keepNext/>
              <w:keepLines/>
              <w:jc w:val="center"/>
              <w:rPr>
                <w:ins w:id="3078" w:author="China Unicom" w:date="2024-10-22T10:23:14Z"/>
                <w:rFonts w:ascii="Arial" w:hAnsi="Arial"/>
                <w:b/>
                <w:sz w:val="18"/>
                <w:lang w:eastAsia="fi-FI"/>
              </w:rPr>
            </w:pPr>
            <w:ins w:id="3079" w:author="China Unicom" w:date="2024-10-22T10:23:14Z">
              <w:r>
                <w:rPr>
                  <w:rFonts w:ascii="Arial" w:hAnsi="Arial"/>
                  <w:b/>
                  <w:sz w:val="18"/>
                  <w:lang w:eastAsia="fi-FI"/>
                </w:rPr>
                <w:t xml:space="preserve">(Note </w:t>
              </w:r>
            </w:ins>
            <w:ins w:id="3080" w:author="China Unicom" w:date="2024-10-22T10:23:14Z">
              <w:r>
                <w:rPr>
                  <w:rFonts w:ascii="Arial" w:hAnsi="Arial"/>
                  <w:b/>
                  <w:sz w:val="18"/>
                  <w:lang w:eastAsia="zh-CN"/>
                </w:rPr>
                <w:t>14</w:t>
              </w:r>
            </w:ins>
            <w:ins w:id="3081" w:author="China Unicom" w:date="2024-10-22T10:23:14Z">
              <w:r>
                <w:rPr>
                  <w:rFonts w:ascii="Arial" w:hAnsi="Arial"/>
                  <w:b/>
                  <w:sz w:val="18"/>
                  <w:lang w:eastAsia="fi-FI"/>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082" w:author="China Unicom" w:date="2024-10-22T10:23:14Z"/>
        </w:trPr>
        <w:tc>
          <w:tcPr>
            <w:tcW w:w="2463" w:type="dxa"/>
            <w:shd w:val="clear" w:color="auto" w:fill="auto"/>
            <w:noWrap/>
            <w:vAlign w:val="top"/>
          </w:tcPr>
          <w:p>
            <w:pPr>
              <w:keepNext/>
              <w:keepLines/>
              <w:jc w:val="center"/>
              <w:rPr>
                <w:ins w:id="3083" w:author="China Unicom" w:date="2024-10-22T10:23:14Z"/>
                <w:rFonts w:ascii="Arial" w:hAnsi="Arial" w:eastAsia="等线"/>
                <w:sz w:val="18"/>
                <w:lang w:eastAsia="fi-FI"/>
              </w:rPr>
            </w:pPr>
            <w:ins w:id="3084" w:author="China Unicom" w:date="2024-10-22T10:23:14Z">
              <w:r>
                <w:rPr>
                  <w:rFonts w:ascii="Arial" w:hAnsi="Arial" w:eastAsia="等线"/>
                  <w:sz w:val="18"/>
                  <w:lang w:eastAsia="fi-FI"/>
                </w:rPr>
                <w:t>DC_41A_n78A</w:t>
              </w:r>
            </w:ins>
          </w:p>
          <w:p>
            <w:pPr>
              <w:keepNext/>
              <w:keepLines/>
              <w:jc w:val="center"/>
              <w:rPr>
                <w:ins w:id="3085" w:author="China Unicom" w:date="2024-10-22T10:23:14Z"/>
                <w:rFonts w:ascii="Arial" w:hAnsi="Arial"/>
                <w:sz w:val="18"/>
                <w:szCs w:val="18"/>
              </w:rPr>
            </w:pPr>
            <w:ins w:id="3086" w:author="China Unicom" w:date="2024-10-22T10:23:14Z">
              <w:r>
                <w:rPr>
                  <w:rFonts w:ascii="Arial" w:hAnsi="Arial" w:eastAsia="等线"/>
                  <w:sz w:val="18"/>
                  <w:lang w:eastAsia="fi-FI"/>
                </w:rPr>
                <w:t>DC_41C_n78A</w:t>
              </w:r>
            </w:ins>
            <w:ins w:id="3087" w:author="China Unicom" w:date="2024-10-22T10:23:14Z">
              <w:r>
                <w:rPr>
                  <w:rFonts w:ascii="Arial" w:hAnsi="Arial" w:eastAsia="等线"/>
                  <w:sz w:val="18"/>
                  <w:vertAlign w:val="superscript"/>
                  <w:lang w:eastAsia="fi-FI"/>
                </w:rPr>
                <w:t>21</w:t>
              </w:r>
            </w:ins>
            <w:ins w:id="3088" w:author="China Unicom" w:date="2024-10-22T10:23:14Z">
              <w:r>
                <w:rPr>
                  <w:rFonts w:ascii="Arial" w:hAnsi="Arial"/>
                  <w:sz w:val="18"/>
                  <w:vertAlign w:val="superscript"/>
                </w:rPr>
                <w:t xml:space="preserve"> </w:t>
              </w:r>
            </w:ins>
          </w:p>
        </w:tc>
        <w:tc>
          <w:tcPr>
            <w:tcW w:w="2280" w:type="dxa"/>
            <w:shd w:val="clear" w:color="auto" w:fill="auto"/>
            <w:noWrap w:val="0"/>
            <w:vAlign w:val="top"/>
          </w:tcPr>
          <w:p>
            <w:pPr>
              <w:keepNext/>
              <w:keepLines/>
              <w:jc w:val="center"/>
              <w:rPr>
                <w:ins w:id="3089" w:author="China Unicom" w:date="2024-10-22T10:23:14Z"/>
                <w:rFonts w:ascii="Arial" w:hAnsi="Arial" w:eastAsia="等线"/>
                <w:sz w:val="18"/>
                <w:lang w:eastAsia="fi-FI"/>
              </w:rPr>
            </w:pPr>
            <w:ins w:id="3090" w:author="China Unicom" w:date="2024-10-22T10:23:14Z">
              <w:r>
                <w:rPr>
                  <w:rFonts w:ascii="Arial" w:hAnsi="Arial" w:eastAsia="等线"/>
                  <w:sz w:val="18"/>
                  <w:lang w:eastAsia="fi-FI"/>
                </w:rPr>
                <w:t>DC_41A_n78A</w:t>
              </w:r>
            </w:ins>
            <w:ins w:id="3091" w:author="China Unicom" w:date="2024-10-22T10:23:14Z">
              <w:r>
                <w:rPr>
                  <w:rFonts w:ascii="Arial" w:hAnsi="Arial" w:eastAsia="等线"/>
                  <w:sz w:val="18"/>
                  <w:vertAlign w:val="superscript"/>
                  <w:lang w:eastAsia="fi-FI"/>
                </w:rPr>
                <w:t>21</w:t>
              </w:r>
            </w:ins>
          </w:p>
          <w:p>
            <w:pPr>
              <w:keepNext/>
              <w:keepLines/>
              <w:jc w:val="center"/>
              <w:rPr>
                <w:ins w:id="3092" w:author="China Unicom" w:date="2024-10-22T10:23:14Z"/>
                <w:rFonts w:ascii="Arial" w:hAnsi="Arial"/>
                <w:sz w:val="18"/>
                <w:szCs w:val="18"/>
                <w:lang w:eastAsia="fi-FI"/>
              </w:rPr>
            </w:pPr>
            <w:ins w:id="3093" w:author="China Unicom" w:date="2024-10-22T10:23:14Z">
              <w:r>
                <w:rPr>
                  <w:rFonts w:ascii="Arial" w:hAnsi="Arial" w:eastAsia="等线"/>
                  <w:sz w:val="18"/>
                  <w:lang w:eastAsia="fi-FI"/>
                </w:rPr>
                <w:t>DC_41C_n78A</w:t>
              </w:r>
            </w:ins>
          </w:p>
        </w:tc>
        <w:tc>
          <w:tcPr>
            <w:tcW w:w="2738" w:type="dxa"/>
            <w:shd w:val="clear" w:color="auto" w:fill="auto"/>
            <w:noWrap/>
            <w:vAlign w:val="top"/>
          </w:tcPr>
          <w:p>
            <w:pPr>
              <w:keepNext/>
              <w:keepLines/>
              <w:jc w:val="center"/>
              <w:rPr>
                <w:ins w:id="3094" w:author="China Unicom" w:date="2024-10-22T10:23:14Z"/>
                <w:rFonts w:ascii="Arial" w:hAnsi="Arial"/>
                <w:sz w:val="18"/>
                <w:szCs w:val="18"/>
              </w:rPr>
            </w:pPr>
            <w:ins w:id="3095" w:author="China Unicom" w:date="2024-10-22T10:23:14Z">
              <w:r>
                <w:rPr>
                  <w:rFonts w:ascii="Arial" w:hAnsi="Arial"/>
                  <w:sz w:val="18"/>
                  <w:szCs w:val="18"/>
                </w:rPr>
                <w:t>No</w:t>
              </w:r>
            </w:ins>
          </w:p>
        </w:tc>
        <w:tc>
          <w:tcPr>
            <w:tcW w:w="2720" w:type="dxa"/>
            <w:noWrap w:val="0"/>
            <w:vAlign w:val="top"/>
          </w:tcPr>
          <w:p>
            <w:pPr>
              <w:keepNext/>
              <w:keepLines/>
              <w:jc w:val="center"/>
              <w:rPr>
                <w:ins w:id="3096" w:author="China Unicom" w:date="2024-10-22T10:23:14Z"/>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097" w:author="China Unicom" w:date="2024-10-22T10:23:14Z"/>
        </w:trPr>
        <w:tc>
          <w:tcPr>
            <w:tcW w:w="10201" w:type="dxa"/>
            <w:gridSpan w:val="4"/>
            <w:shd w:val="clear" w:color="auto" w:fill="auto"/>
            <w:noWrap/>
            <w:vAlign w:val="top"/>
          </w:tcPr>
          <w:p>
            <w:pPr>
              <w:keepNext/>
              <w:keepLines/>
              <w:rPr>
                <w:ins w:id="3098" w:author="China Unicom" w:date="2024-10-22T10:23:14Z"/>
                <w:rFonts w:ascii="Arial" w:hAnsi="Arial"/>
                <w:sz w:val="18"/>
              </w:rPr>
            </w:pPr>
            <w:ins w:id="3099" w:author="China Unicom" w:date="2024-10-22T10:23:14Z">
              <w:r>
                <w:rPr>
                  <w:rFonts w:ascii="Arial" w:hAnsi="Arial"/>
                  <w:sz w:val="18"/>
                </w:rPr>
                <w:t>NOTE 1:</w:t>
              </w:r>
            </w:ins>
            <w:ins w:id="3100" w:author="China Unicom" w:date="2024-10-22T10:23:14Z">
              <w:r>
                <w:rPr>
                  <w:rFonts w:ascii="Arial" w:hAnsi="Arial"/>
                  <w:sz w:val="18"/>
                </w:rPr>
                <w:tab/>
              </w:r>
            </w:ins>
            <w:ins w:id="3101" w:author="China Unicom" w:date="2024-10-22T10:23:14Z">
              <w:r>
                <w:rPr>
                  <w:rFonts w:ascii="Arial" w:hAnsi="Arial"/>
                  <w:sz w:val="18"/>
                </w:rPr>
                <w:t>Uplink EN-DC configurations are the configurations supported by the present release of specifications.</w:t>
              </w:r>
            </w:ins>
          </w:p>
          <w:p>
            <w:pPr>
              <w:keepNext/>
              <w:keepLines/>
              <w:ind w:left="851" w:hanging="851"/>
              <w:rPr>
                <w:ins w:id="3102" w:author="China Unicom" w:date="2024-10-22T10:23:14Z"/>
                <w:rFonts w:ascii="Arial" w:hAnsi="Arial"/>
                <w:sz w:val="18"/>
                <w:lang w:eastAsia="zh-TW"/>
              </w:rPr>
            </w:pPr>
            <w:ins w:id="3103" w:author="China Unicom" w:date="2024-10-22T10:23:14Z">
              <w:r>
                <w:rPr>
                  <w:rFonts w:ascii="Arial" w:hAnsi="Arial"/>
                  <w:sz w:val="18"/>
                </w:rPr>
                <w:t>NOTE 21:</w:t>
              </w:r>
            </w:ins>
            <w:ins w:id="3104" w:author="China Unicom" w:date="2024-10-22T10:23:14Z">
              <w:r>
                <w:rPr>
                  <w:rFonts w:ascii="Arial" w:hAnsi="Arial"/>
                  <w:sz w:val="18"/>
                </w:rPr>
                <w:tab/>
              </w:r>
            </w:ins>
            <w:ins w:id="3105" w:author="China Unicom" w:date="2024-10-22T10:23:14Z">
              <w:r>
                <w:rPr>
                  <w:rFonts w:ascii="Arial" w:hAnsi="Arial"/>
                  <w:sz w:val="18"/>
                  <w:lang w:eastAsia="ja-JP"/>
                </w:rPr>
                <w:t>Minimum requirements for PC2 are applicable for this uplink EN-DC configuration in this downlink/uplink EN-DC configuration with 1Tx antenna connector in each band.</w:t>
              </w:r>
            </w:ins>
          </w:p>
          <w:p>
            <w:pPr>
              <w:keepNext/>
              <w:keepLines/>
              <w:ind w:left="851" w:hanging="851"/>
              <w:rPr>
                <w:ins w:id="3106" w:author="China Unicom" w:date="2024-10-22T10:23:14Z"/>
                <w:rFonts w:ascii="Arial" w:hAnsi="Arial"/>
                <w:sz w:val="18"/>
                <w:lang w:eastAsia="zh-TW"/>
              </w:rPr>
            </w:pPr>
            <w:ins w:id="3107" w:author="China Unicom" w:date="2024-10-22T10:23:14Z">
              <w:r>
                <w:rPr>
                  <w:rFonts w:hint="eastAsia" w:ascii="Arial" w:hAnsi="Arial"/>
                  <w:sz w:val="18"/>
                  <w:lang w:eastAsia="zh-TW"/>
                </w:rPr>
                <w:t xml:space="preserve">NOTE 22: The </w:t>
              </w:r>
            </w:ins>
            <w:ins w:id="3108" w:author="China Unicom" w:date="2024-10-22T10:23:14Z">
              <w:r>
                <w:rPr>
                  <w:rFonts w:ascii="Arial" w:hAnsi="Arial"/>
                  <w:sz w:val="18"/>
                  <w:lang w:eastAsia="ja-JP"/>
                </w:rPr>
                <w:t xml:space="preserve">PC2 Uplink EN-DC configuration </w:t>
              </w:r>
            </w:ins>
            <w:ins w:id="3109" w:author="China Unicom" w:date="2024-10-22T10:23:14Z">
              <w:r>
                <w:rPr>
                  <w:rFonts w:hint="eastAsia" w:ascii="Arial" w:hAnsi="Arial"/>
                  <w:sz w:val="18"/>
                  <w:lang w:eastAsia="zh-TW"/>
                </w:rPr>
                <w:t xml:space="preserve">supported in Table </w:t>
              </w:r>
            </w:ins>
            <w:ins w:id="3110" w:author="China Unicom" w:date="2024-10-22T10:23:14Z">
              <w:r>
                <w:rPr>
                  <w:rFonts w:ascii="Arial" w:hAnsi="Arial"/>
                  <w:sz w:val="18"/>
                  <w:lang w:eastAsia="zh-TW"/>
                </w:rPr>
                <w:t>6.2B.1.3-1</w:t>
              </w:r>
            </w:ins>
            <w:ins w:id="3111" w:author="China Unicom" w:date="2024-10-22T10:23:14Z">
              <w:r>
                <w:rPr>
                  <w:rFonts w:hint="eastAsia" w:ascii="Arial" w:hAnsi="Arial"/>
                  <w:sz w:val="18"/>
                  <w:lang w:eastAsia="zh-TW"/>
                </w:rPr>
                <w:t xml:space="preserve"> </w:t>
              </w:r>
            </w:ins>
            <w:ins w:id="3112" w:author="China Unicom" w:date="2024-10-22T10:23:14Z">
              <w:r>
                <w:rPr>
                  <w:rFonts w:ascii="Arial" w:hAnsi="Arial"/>
                  <w:sz w:val="18"/>
                  <w:lang w:eastAsia="ja-JP"/>
                </w:rPr>
                <w:t xml:space="preserve">is applicable to </w:t>
              </w:r>
            </w:ins>
            <w:ins w:id="3113" w:author="China Unicom" w:date="2024-10-22T10:23:14Z">
              <w:r>
                <w:rPr>
                  <w:rFonts w:hint="eastAsia" w:ascii="Arial" w:hAnsi="Arial"/>
                  <w:sz w:val="18"/>
                  <w:lang w:eastAsia="zh-TW"/>
                </w:rPr>
                <w:t xml:space="preserve">the same </w:t>
              </w:r>
            </w:ins>
            <w:ins w:id="3114" w:author="China Unicom" w:date="2024-10-22T10:23:14Z">
              <w:r>
                <w:rPr>
                  <w:rFonts w:ascii="Arial" w:hAnsi="Arial"/>
                  <w:sz w:val="18"/>
                  <w:lang w:eastAsia="ja-JP"/>
                </w:rPr>
                <w:t>EN-DC configuration</w:t>
              </w:r>
            </w:ins>
            <w:ins w:id="3115" w:author="China Unicom" w:date="2024-10-22T10:23:14Z">
              <w:r>
                <w:rPr>
                  <w:rFonts w:hint="eastAsia" w:ascii="Arial" w:hAnsi="Arial"/>
                  <w:sz w:val="18"/>
                  <w:lang w:eastAsia="zh-TW"/>
                </w:rPr>
                <w:t xml:space="preserve"> without additional indication of NOTE 21.</w:t>
              </w:r>
            </w:ins>
          </w:p>
        </w:tc>
      </w:tr>
    </w:tbl>
    <w:p>
      <w:pPr>
        <w:rPr>
          <w:ins w:id="3116" w:author="China Unicom" w:date="2024-10-22T10:23:14Z"/>
          <w:lang w:eastAsia="zh-CN"/>
        </w:rPr>
      </w:pPr>
    </w:p>
    <w:p>
      <w:pPr>
        <w:pStyle w:val="4"/>
        <w:rPr>
          <w:ins w:id="3117" w:author="China Unicom" w:date="2024-10-22T10:23:14Z"/>
          <w:lang w:val="en-US" w:eastAsia="zh-CN"/>
        </w:rPr>
      </w:pPr>
      <w:ins w:id="3118" w:author="China Unicom" w:date="2024-10-22T10:23:14Z">
        <w:bookmarkStart w:id="217" w:name="_Toc12648"/>
        <w:r>
          <w:rPr>
            <w:lang w:eastAsia="zh-CN"/>
          </w:rPr>
          <w:t>5</w:t>
        </w:r>
      </w:ins>
      <w:ins w:id="3119" w:author="China Unicom" w:date="2024-10-22T10:23:25Z">
        <w:r>
          <w:rPr>
            <w:rFonts w:hint="eastAsia"/>
            <w:lang w:eastAsia="zh-CN"/>
          </w:rPr>
          <w:t>.13</w:t>
        </w:r>
      </w:ins>
      <w:ins w:id="3120" w:author="China Unicom" w:date="2024-10-22T10:23:14Z">
        <w:r>
          <w:rPr>
            <w:lang w:eastAsia="zh-CN"/>
          </w:rPr>
          <w:t>.</w:t>
        </w:r>
      </w:ins>
      <w:ins w:id="3121" w:author="China Unicom" w:date="2024-10-22T10:23:14Z">
        <w:r>
          <w:rPr>
            <w:rFonts w:hint="eastAsia"/>
            <w:lang w:eastAsia="zh-CN"/>
          </w:rPr>
          <w:t>2</w:t>
        </w:r>
      </w:ins>
      <w:ins w:id="3122" w:author="China Unicom" w:date="2024-10-22T10:23:14Z">
        <w:r>
          <w:rPr>
            <w:lang w:eastAsia="zh-CN"/>
          </w:rPr>
          <w:tab/>
        </w:r>
      </w:ins>
      <w:ins w:id="3123" w:author="China Unicom" w:date="2024-10-22T10:23:14Z">
        <w:r>
          <w:rPr>
            <w:lang w:val="en-US" w:eastAsia="zh-CN"/>
          </w:rPr>
          <w:t>Maximum output power</w:t>
        </w:r>
        <w:bookmarkEnd w:id="217"/>
      </w:ins>
    </w:p>
    <w:p>
      <w:pPr>
        <w:keepNext/>
        <w:spacing w:before="120" w:after="120"/>
        <w:jc w:val="center"/>
        <w:rPr>
          <w:ins w:id="3124" w:author="China Unicom" w:date="2024-10-22T10:23:14Z"/>
          <w:rFonts w:ascii="Arial" w:hAnsi="Arial" w:eastAsia="Yu Mincho" w:cs="Arial"/>
          <w:sz w:val="28"/>
          <w:szCs w:val="28"/>
          <w:lang w:eastAsia="ja-JP"/>
        </w:rPr>
      </w:pPr>
      <w:ins w:id="3125" w:author="China Unicom" w:date="2024-10-22T10:23:14Z">
        <w:r>
          <w:rPr>
            <w:rFonts w:ascii="Arial" w:hAnsi="Arial" w:eastAsia="等线" w:cs="Arial"/>
            <w:b/>
          </w:rPr>
          <w:t xml:space="preserve">Table </w:t>
        </w:r>
      </w:ins>
      <w:ins w:id="3126" w:author="China Unicom" w:date="2024-10-22T10:23:14Z">
        <w:r>
          <w:rPr>
            <w:rFonts w:ascii="Arial" w:hAnsi="Arial" w:eastAsia="等线" w:cs="Arial"/>
            <w:b/>
            <w:lang w:eastAsia="zh-CN"/>
          </w:rPr>
          <w:t>5</w:t>
        </w:r>
      </w:ins>
      <w:ins w:id="3127" w:author="China Unicom" w:date="2024-10-22T10:23:26Z">
        <w:r>
          <w:rPr>
            <w:rFonts w:hint="eastAsia" w:ascii="Arial" w:hAnsi="Arial" w:cs="Arial"/>
            <w:b/>
            <w:lang w:eastAsia="zh-CN"/>
          </w:rPr>
          <w:t>.13</w:t>
        </w:r>
      </w:ins>
      <w:ins w:id="3128" w:author="China Unicom" w:date="2024-10-22T10:23:14Z">
        <w:r>
          <w:rPr>
            <w:rFonts w:ascii="Arial" w:hAnsi="Arial" w:eastAsia="等线" w:cs="Arial"/>
            <w:b/>
            <w:lang w:eastAsia="zh-CN"/>
          </w:rPr>
          <w:t>.2</w:t>
        </w:r>
      </w:ins>
      <w:ins w:id="3129" w:author="China Unicom" w:date="2024-10-22T10:23:14Z">
        <w:r>
          <w:rPr>
            <w:rFonts w:ascii="Arial" w:hAnsi="Arial" w:eastAsia="等线" w:cs="Arial"/>
            <w:b/>
          </w:rPr>
          <w:t>-1:</w:t>
        </w:r>
      </w:ins>
      <w:ins w:id="3130" w:author="China Unicom" w:date="2024-10-22T10:23:14Z">
        <w:r>
          <w:rPr>
            <w:rFonts w:eastAsia="等线"/>
          </w:rPr>
          <w:t xml:space="preserve"> </w:t>
        </w:r>
      </w:ins>
      <w:ins w:id="3131" w:author="China Unicom" w:date="2024-10-22T10:23:14Z">
        <w:r>
          <w:rPr>
            <w:rFonts w:ascii="Arial" w:hAnsi="Arial" w:eastAsia="等线" w:cs="Arial"/>
            <w:b/>
          </w:rPr>
          <w:t>Maximum output power for inter-band EN-DC (two bands)</w:t>
        </w:r>
      </w:ins>
    </w:p>
    <w:tbl>
      <w:tblPr>
        <w:tblStyle w:val="25"/>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ins w:id="3132" w:author="China Unicom" w:date="2024-10-22T10:23:14Z"/>
        </w:trPr>
        <w:tc>
          <w:tcPr>
            <w:tcW w:w="3440" w:type="dxa"/>
            <w:noWrap w:val="0"/>
            <w:vAlign w:val="top"/>
          </w:tcPr>
          <w:p>
            <w:pPr>
              <w:keepNext/>
              <w:keepLines/>
              <w:jc w:val="center"/>
              <w:rPr>
                <w:ins w:id="3133" w:author="China Unicom" w:date="2024-10-22T10:23:14Z"/>
                <w:rFonts w:ascii="Arial" w:hAnsi="Arial" w:eastAsia="等线"/>
                <w:b/>
                <w:sz w:val="18"/>
              </w:rPr>
            </w:pPr>
            <w:ins w:id="3134" w:author="China Unicom" w:date="2024-10-22T10:23:14Z">
              <w:r>
                <w:rPr>
                  <w:rFonts w:ascii="Arial" w:hAnsi="Arial" w:eastAsia="等线"/>
                  <w:b/>
                  <w:sz w:val="18"/>
                </w:rPr>
                <w:t>EN-DC configuration</w:t>
              </w:r>
            </w:ins>
          </w:p>
        </w:tc>
        <w:tc>
          <w:tcPr>
            <w:tcW w:w="1578" w:type="dxa"/>
            <w:noWrap w:val="0"/>
            <w:vAlign w:val="top"/>
          </w:tcPr>
          <w:p>
            <w:pPr>
              <w:keepNext/>
              <w:keepLines/>
              <w:jc w:val="center"/>
              <w:rPr>
                <w:ins w:id="3135" w:author="China Unicom" w:date="2024-10-22T10:23:14Z"/>
                <w:rFonts w:ascii="Arial" w:hAnsi="Arial" w:eastAsia="等线"/>
                <w:b/>
                <w:sz w:val="18"/>
              </w:rPr>
            </w:pPr>
            <w:ins w:id="3136" w:author="China Unicom" w:date="2024-10-22T10:23:14Z">
              <w:r>
                <w:rPr>
                  <w:rFonts w:ascii="Arial" w:hAnsi="Arial" w:eastAsia="等线"/>
                  <w:b/>
                  <w:sz w:val="18"/>
                </w:rPr>
                <w:t xml:space="preserve">Power class </w:t>
              </w:r>
            </w:ins>
            <w:ins w:id="3137" w:author="China Unicom" w:date="2024-10-22T10:23:14Z">
              <w:r>
                <w:rPr>
                  <w:rFonts w:ascii="Arial" w:hAnsi="Arial" w:eastAsia="等线"/>
                  <w:b/>
                  <w:sz w:val="18"/>
                  <w:lang w:eastAsia="zh-CN"/>
                </w:rPr>
                <w:t>2</w:t>
              </w:r>
            </w:ins>
          </w:p>
          <w:p>
            <w:pPr>
              <w:keepNext/>
              <w:keepLines/>
              <w:jc w:val="center"/>
              <w:rPr>
                <w:ins w:id="3138" w:author="China Unicom" w:date="2024-10-22T10:23:14Z"/>
                <w:rFonts w:ascii="Arial" w:hAnsi="Arial" w:eastAsia="等线"/>
                <w:b/>
                <w:sz w:val="18"/>
              </w:rPr>
            </w:pPr>
            <w:ins w:id="3139" w:author="China Unicom" w:date="2024-10-22T10:23:14Z">
              <w:r>
                <w:rPr>
                  <w:rFonts w:ascii="Arial" w:hAnsi="Arial" w:eastAsia="等线"/>
                  <w:b/>
                  <w:sz w:val="18"/>
                </w:rPr>
                <w:t>(dBm)</w:t>
              </w:r>
            </w:ins>
          </w:p>
        </w:tc>
        <w:tc>
          <w:tcPr>
            <w:tcW w:w="1481" w:type="dxa"/>
            <w:noWrap w:val="0"/>
            <w:vAlign w:val="top"/>
          </w:tcPr>
          <w:p>
            <w:pPr>
              <w:keepNext/>
              <w:keepLines/>
              <w:jc w:val="center"/>
              <w:rPr>
                <w:ins w:id="3140" w:author="China Unicom" w:date="2024-10-22T10:23:14Z"/>
                <w:rFonts w:ascii="Arial" w:hAnsi="Arial" w:eastAsia="等线"/>
                <w:b/>
                <w:sz w:val="18"/>
              </w:rPr>
            </w:pPr>
            <w:ins w:id="3141" w:author="China Unicom" w:date="2024-10-22T10:23:14Z">
              <w:r>
                <w:rPr>
                  <w:rFonts w:ascii="Arial" w:hAnsi="Arial" w:eastAsia="等线"/>
                  <w:b/>
                  <w:sz w:val="18"/>
                </w:rPr>
                <w:t>Tolerance</w:t>
              </w:r>
            </w:ins>
          </w:p>
          <w:p>
            <w:pPr>
              <w:keepNext/>
              <w:keepLines/>
              <w:jc w:val="center"/>
              <w:rPr>
                <w:ins w:id="3142" w:author="China Unicom" w:date="2024-10-22T10:23:14Z"/>
                <w:rFonts w:ascii="Arial" w:hAnsi="Arial" w:eastAsia="等线"/>
                <w:b/>
                <w:sz w:val="18"/>
              </w:rPr>
            </w:pPr>
            <w:ins w:id="3143" w:author="China Unicom" w:date="2024-10-22T10:23:14Z">
              <w:r>
                <w:rPr>
                  <w:rFonts w:ascii="Arial" w:hAnsi="Arial" w:eastAsia="等线"/>
                  <w:b/>
                  <w:sz w:val="18"/>
                </w:rPr>
                <w:t>(dB)</w:t>
              </w:r>
            </w:ins>
          </w:p>
        </w:tc>
        <w:tc>
          <w:tcPr>
            <w:tcW w:w="1688" w:type="dxa"/>
            <w:noWrap w:val="0"/>
            <w:vAlign w:val="top"/>
          </w:tcPr>
          <w:p>
            <w:pPr>
              <w:keepNext/>
              <w:keepLines/>
              <w:jc w:val="center"/>
              <w:rPr>
                <w:ins w:id="3144" w:author="China Unicom" w:date="2024-10-22T10:23:14Z"/>
                <w:rFonts w:ascii="Arial" w:hAnsi="Arial" w:eastAsia="等线"/>
                <w:b/>
                <w:sz w:val="18"/>
              </w:rPr>
            </w:pPr>
            <w:ins w:id="3145" w:author="China Unicom" w:date="2024-10-22T10:23:14Z">
              <w:r>
                <w:rPr>
                  <w:rFonts w:ascii="Arial" w:hAnsi="Arial" w:eastAsia="等线"/>
                  <w:b/>
                  <w:sz w:val="18"/>
                </w:rPr>
                <w:t>Power class 3</w:t>
              </w:r>
            </w:ins>
          </w:p>
          <w:p>
            <w:pPr>
              <w:keepNext/>
              <w:keepLines/>
              <w:jc w:val="center"/>
              <w:rPr>
                <w:ins w:id="3146" w:author="China Unicom" w:date="2024-10-22T10:23:14Z"/>
                <w:rFonts w:ascii="Arial" w:hAnsi="Arial" w:eastAsia="等线"/>
                <w:b/>
                <w:sz w:val="18"/>
              </w:rPr>
            </w:pPr>
            <w:ins w:id="3147" w:author="China Unicom" w:date="2024-10-22T10:23:14Z">
              <w:r>
                <w:rPr>
                  <w:rFonts w:ascii="Arial" w:hAnsi="Arial" w:eastAsia="等线"/>
                  <w:b/>
                  <w:sz w:val="18"/>
                </w:rPr>
                <w:t>(dBm)</w:t>
              </w:r>
            </w:ins>
          </w:p>
        </w:tc>
        <w:tc>
          <w:tcPr>
            <w:tcW w:w="1852" w:type="dxa"/>
            <w:noWrap w:val="0"/>
            <w:vAlign w:val="top"/>
          </w:tcPr>
          <w:p>
            <w:pPr>
              <w:keepNext/>
              <w:keepLines/>
              <w:jc w:val="center"/>
              <w:rPr>
                <w:ins w:id="3148" w:author="China Unicom" w:date="2024-10-22T10:23:14Z"/>
                <w:rFonts w:ascii="Arial" w:hAnsi="Arial" w:eastAsia="等线"/>
                <w:b/>
                <w:sz w:val="18"/>
              </w:rPr>
            </w:pPr>
            <w:ins w:id="3149" w:author="China Unicom" w:date="2024-10-22T10:23:14Z">
              <w:r>
                <w:rPr>
                  <w:rFonts w:ascii="Arial" w:hAnsi="Arial" w:eastAsia="等线"/>
                  <w:b/>
                  <w:sz w:val="18"/>
                </w:rPr>
                <w:t>Tolerance</w:t>
              </w:r>
            </w:ins>
          </w:p>
          <w:p>
            <w:pPr>
              <w:keepNext/>
              <w:keepLines/>
              <w:jc w:val="center"/>
              <w:rPr>
                <w:ins w:id="3150" w:author="China Unicom" w:date="2024-10-22T10:23:14Z"/>
                <w:rFonts w:ascii="Arial" w:hAnsi="Arial" w:eastAsia="等线"/>
                <w:b/>
                <w:sz w:val="18"/>
              </w:rPr>
            </w:pPr>
            <w:ins w:id="3151" w:author="China Unicom" w:date="2024-10-22T10:23:14Z">
              <w:r>
                <w:rPr>
                  <w:rFonts w:ascii="Arial" w:hAnsi="Arial" w:eastAsia="等线"/>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152" w:author="China Unicom" w:date="2024-10-22T10:23:14Z"/>
        </w:trPr>
        <w:tc>
          <w:tcPr>
            <w:tcW w:w="3440" w:type="dxa"/>
            <w:noWrap w:val="0"/>
            <w:vAlign w:val="top"/>
          </w:tcPr>
          <w:p>
            <w:pPr>
              <w:keepNext/>
              <w:keepLines/>
              <w:jc w:val="center"/>
              <w:rPr>
                <w:ins w:id="3153" w:author="China Unicom" w:date="2024-10-22T10:23:14Z"/>
                <w:rFonts w:ascii="Arial" w:hAnsi="Arial" w:eastAsia="等线"/>
                <w:sz w:val="18"/>
                <w:lang w:eastAsia="fi-FI"/>
              </w:rPr>
            </w:pPr>
            <w:ins w:id="3154" w:author="China Unicom" w:date="2024-10-22T10:23:14Z">
              <w:r>
                <w:rPr>
                  <w:rFonts w:ascii="Arial" w:hAnsi="Arial" w:eastAsia="等线"/>
                  <w:sz w:val="18"/>
                  <w:lang w:eastAsia="fi-FI"/>
                </w:rPr>
                <w:t>DC_41A_n78A</w:t>
              </w:r>
            </w:ins>
          </w:p>
        </w:tc>
        <w:tc>
          <w:tcPr>
            <w:tcW w:w="1578" w:type="dxa"/>
            <w:noWrap w:val="0"/>
            <w:vAlign w:val="top"/>
          </w:tcPr>
          <w:p>
            <w:pPr>
              <w:keepNext/>
              <w:keepLines/>
              <w:jc w:val="center"/>
              <w:rPr>
                <w:ins w:id="3155" w:author="China Unicom" w:date="2024-10-22T10:23:14Z"/>
                <w:rFonts w:ascii="Arial" w:hAnsi="Arial" w:eastAsia="等线"/>
                <w:sz w:val="18"/>
              </w:rPr>
            </w:pPr>
            <w:ins w:id="3156" w:author="China Unicom" w:date="2024-10-22T10:23:14Z">
              <w:r>
                <w:rPr>
                  <w:rFonts w:ascii="Arial" w:hAnsi="Arial" w:eastAsia="等线"/>
                  <w:sz w:val="18"/>
                  <w:lang w:eastAsia="zh-CN"/>
                </w:rPr>
                <w:t>26</w:t>
              </w:r>
            </w:ins>
            <w:ins w:id="3157" w:author="China Unicom" w:date="2024-10-22T10:23:14Z">
              <w:r>
                <w:rPr>
                  <w:rFonts w:ascii="Arial" w:hAnsi="Arial" w:eastAsia="等线"/>
                  <w:sz w:val="18"/>
                  <w:vertAlign w:val="superscript"/>
                  <w:lang w:eastAsia="zh-CN"/>
                </w:rPr>
                <w:t>6</w:t>
              </w:r>
            </w:ins>
          </w:p>
        </w:tc>
        <w:tc>
          <w:tcPr>
            <w:tcW w:w="1481" w:type="dxa"/>
            <w:noWrap w:val="0"/>
            <w:vAlign w:val="top"/>
          </w:tcPr>
          <w:p>
            <w:pPr>
              <w:keepNext/>
              <w:keepLines/>
              <w:jc w:val="center"/>
              <w:rPr>
                <w:ins w:id="3158" w:author="China Unicom" w:date="2024-10-22T10:23:14Z"/>
                <w:rFonts w:ascii="Arial" w:hAnsi="Arial" w:eastAsia="等线"/>
                <w:sz w:val="18"/>
              </w:rPr>
            </w:pPr>
            <w:ins w:id="3159" w:author="China Unicom" w:date="2024-10-22T10:23:14Z">
              <w:r>
                <w:rPr>
                  <w:rFonts w:ascii="Arial" w:hAnsi="Arial"/>
                  <w:sz w:val="18"/>
                </w:rPr>
                <w:t>+2/-3</w:t>
              </w:r>
            </w:ins>
          </w:p>
        </w:tc>
        <w:tc>
          <w:tcPr>
            <w:tcW w:w="1688" w:type="dxa"/>
            <w:noWrap w:val="0"/>
            <w:vAlign w:val="top"/>
          </w:tcPr>
          <w:p>
            <w:pPr>
              <w:keepNext/>
              <w:keepLines/>
              <w:jc w:val="center"/>
              <w:rPr>
                <w:ins w:id="3160" w:author="China Unicom" w:date="2024-10-22T10:23:14Z"/>
                <w:rFonts w:ascii="Arial" w:hAnsi="Arial" w:eastAsia="等线"/>
                <w:sz w:val="18"/>
              </w:rPr>
            </w:pPr>
            <w:ins w:id="3161" w:author="China Unicom" w:date="2024-10-22T10:23:14Z">
              <w:r>
                <w:rPr>
                  <w:rFonts w:ascii="Arial" w:hAnsi="Arial" w:eastAsia="等线"/>
                  <w:sz w:val="18"/>
                </w:rPr>
                <w:t>23</w:t>
              </w:r>
            </w:ins>
          </w:p>
        </w:tc>
        <w:tc>
          <w:tcPr>
            <w:tcW w:w="1852" w:type="dxa"/>
            <w:noWrap w:val="0"/>
            <w:vAlign w:val="top"/>
          </w:tcPr>
          <w:p>
            <w:pPr>
              <w:keepNext/>
              <w:keepLines/>
              <w:jc w:val="center"/>
              <w:rPr>
                <w:ins w:id="3162" w:author="China Unicom" w:date="2024-10-22T10:23:14Z"/>
                <w:rFonts w:ascii="Arial" w:hAnsi="Arial" w:eastAsia="等线"/>
                <w:sz w:val="18"/>
              </w:rPr>
            </w:pPr>
            <w:ins w:id="3163" w:author="China Unicom" w:date="2024-10-22T10:23:14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164" w:author="China Unicom" w:date="2024-10-22T10:23:14Z"/>
        </w:trPr>
        <w:tc>
          <w:tcPr>
            <w:tcW w:w="3440" w:type="dxa"/>
            <w:noWrap w:val="0"/>
            <w:vAlign w:val="top"/>
          </w:tcPr>
          <w:p>
            <w:pPr>
              <w:keepNext/>
              <w:keepLines/>
              <w:jc w:val="center"/>
              <w:rPr>
                <w:ins w:id="3165" w:author="China Unicom" w:date="2024-10-22T10:23:14Z"/>
                <w:rFonts w:ascii="Arial" w:hAnsi="Arial" w:eastAsia="等线"/>
                <w:sz w:val="18"/>
                <w:lang w:eastAsia="fi-FI"/>
              </w:rPr>
            </w:pPr>
            <w:ins w:id="3166" w:author="China Unicom" w:date="2024-10-22T10:23:14Z">
              <w:r>
                <w:rPr>
                  <w:rFonts w:ascii="Arial" w:hAnsi="Arial" w:eastAsia="等线"/>
                  <w:sz w:val="18"/>
                  <w:lang w:eastAsia="fi-FI"/>
                </w:rPr>
                <w:t>DC_41C_n78A</w:t>
              </w:r>
            </w:ins>
          </w:p>
        </w:tc>
        <w:tc>
          <w:tcPr>
            <w:tcW w:w="1578" w:type="dxa"/>
            <w:noWrap w:val="0"/>
            <w:vAlign w:val="top"/>
          </w:tcPr>
          <w:p>
            <w:pPr>
              <w:keepNext/>
              <w:keepLines/>
              <w:jc w:val="center"/>
              <w:rPr>
                <w:ins w:id="3167" w:author="China Unicom" w:date="2024-10-22T10:23:14Z"/>
                <w:rFonts w:ascii="Arial" w:hAnsi="Arial" w:eastAsia="等线"/>
                <w:sz w:val="18"/>
                <w:lang w:eastAsia="zh-CN"/>
              </w:rPr>
            </w:pPr>
            <w:ins w:id="3168" w:author="China Unicom" w:date="2024-10-22T10:23:14Z">
              <w:r>
                <w:rPr>
                  <w:rFonts w:ascii="Arial" w:hAnsi="Arial" w:eastAsia="等线"/>
                  <w:sz w:val="18"/>
                  <w:lang w:eastAsia="zh-CN"/>
                </w:rPr>
                <w:t>26</w:t>
              </w:r>
            </w:ins>
            <w:ins w:id="3169" w:author="China Unicom" w:date="2024-10-22T10:23:14Z">
              <w:r>
                <w:rPr>
                  <w:rFonts w:ascii="Arial" w:hAnsi="Arial" w:eastAsia="等线"/>
                  <w:sz w:val="18"/>
                  <w:vertAlign w:val="superscript"/>
                  <w:lang w:eastAsia="zh-CN"/>
                </w:rPr>
                <w:t>6</w:t>
              </w:r>
            </w:ins>
          </w:p>
        </w:tc>
        <w:tc>
          <w:tcPr>
            <w:tcW w:w="1481" w:type="dxa"/>
            <w:noWrap w:val="0"/>
            <w:vAlign w:val="top"/>
          </w:tcPr>
          <w:p>
            <w:pPr>
              <w:keepNext/>
              <w:keepLines/>
              <w:jc w:val="center"/>
              <w:rPr>
                <w:ins w:id="3170" w:author="China Unicom" w:date="2024-10-22T10:23:14Z"/>
                <w:rFonts w:ascii="Arial" w:hAnsi="Arial"/>
                <w:sz w:val="18"/>
              </w:rPr>
            </w:pPr>
            <w:ins w:id="3171" w:author="China Unicom" w:date="2024-10-22T10:23:14Z">
              <w:r>
                <w:rPr>
                  <w:rFonts w:ascii="Arial" w:hAnsi="Arial"/>
                  <w:sz w:val="18"/>
                </w:rPr>
                <w:t>+2/-3</w:t>
              </w:r>
            </w:ins>
          </w:p>
        </w:tc>
        <w:tc>
          <w:tcPr>
            <w:tcW w:w="1688" w:type="dxa"/>
            <w:noWrap w:val="0"/>
            <w:vAlign w:val="top"/>
          </w:tcPr>
          <w:p>
            <w:pPr>
              <w:keepNext/>
              <w:keepLines/>
              <w:jc w:val="center"/>
              <w:rPr>
                <w:ins w:id="3172" w:author="China Unicom" w:date="2024-10-22T10:23:14Z"/>
                <w:rFonts w:ascii="Arial" w:hAnsi="Arial" w:eastAsia="等线"/>
                <w:sz w:val="18"/>
              </w:rPr>
            </w:pPr>
            <w:ins w:id="3173" w:author="China Unicom" w:date="2024-10-22T10:23:14Z">
              <w:r>
                <w:rPr>
                  <w:rFonts w:ascii="Arial" w:hAnsi="Arial" w:eastAsia="等线"/>
                  <w:sz w:val="18"/>
                </w:rPr>
                <w:t>23</w:t>
              </w:r>
            </w:ins>
          </w:p>
        </w:tc>
        <w:tc>
          <w:tcPr>
            <w:tcW w:w="1852" w:type="dxa"/>
            <w:noWrap w:val="0"/>
            <w:vAlign w:val="top"/>
          </w:tcPr>
          <w:p>
            <w:pPr>
              <w:keepNext/>
              <w:keepLines/>
              <w:jc w:val="center"/>
              <w:rPr>
                <w:ins w:id="3174" w:author="China Unicom" w:date="2024-10-22T10:23:14Z"/>
                <w:rFonts w:ascii="Arial" w:hAnsi="Arial" w:eastAsia="等线"/>
                <w:sz w:val="18"/>
              </w:rPr>
            </w:pPr>
            <w:ins w:id="3175" w:author="China Unicom" w:date="2024-10-22T10:23:14Z">
              <w:r>
                <w:rPr>
                  <w:rFonts w:ascii="Arial" w:hAnsi="Arial" w:eastAsia="等线"/>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ins w:id="3176" w:author="China Unicom" w:date="2024-10-22T10:23:14Z"/>
        </w:trPr>
        <w:tc>
          <w:tcPr>
            <w:tcW w:w="10039" w:type="dxa"/>
            <w:gridSpan w:val="5"/>
            <w:noWrap w:val="0"/>
            <w:vAlign w:val="top"/>
          </w:tcPr>
          <w:p>
            <w:pPr>
              <w:keepNext/>
              <w:keepLines/>
              <w:ind w:left="851" w:hanging="851"/>
              <w:rPr>
                <w:ins w:id="3177" w:author="China Unicom" w:date="2024-10-22T10:23:14Z"/>
                <w:rFonts w:ascii="Arial" w:hAnsi="Arial" w:eastAsia="等线"/>
                <w:sz w:val="18"/>
                <w:lang w:eastAsia="zh-TW"/>
              </w:rPr>
            </w:pPr>
            <w:ins w:id="3178" w:author="China Unicom" w:date="2024-10-22T10:23:14Z">
              <w:r>
                <w:rPr>
                  <w:rFonts w:ascii="Arial" w:hAnsi="Arial" w:eastAsia="等线"/>
                  <w:sz w:val="18"/>
                </w:rPr>
                <w:t>NOTE 6</w:t>
              </w:r>
            </w:ins>
            <w:ins w:id="3179" w:author="China Unicom" w:date="2024-10-22T10:23:14Z">
              <w:r>
                <w:rPr>
                  <w:rFonts w:ascii="Arial" w:hAnsi="Arial" w:eastAsia="等线"/>
                  <w:sz w:val="18"/>
                  <w:lang w:eastAsia="zh-CN"/>
                </w:rPr>
                <w:t>:</w:t>
              </w:r>
            </w:ins>
            <w:ins w:id="3180" w:author="China Unicom" w:date="2024-10-22T10:23:14Z">
              <w:r>
                <w:rPr>
                  <w:rFonts w:ascii="Arial" w:hAnsi="Arial" w:eastAsia="等线"/>
                  <w:sz w:val="18"/>
                </w:rPr>
                <w:t xml:space="preserve"> </w:t>
              </w:r>
            </w:ins>
            <w:ins w:id="3181" w:author="China Unicom" w:date="2024-10-22T10:23:14Z">
              <w:r>
                <w:rPr>
                  <w:rFonts w:ascii="Arial" w:hAnsi="Arial" w:eastAsia="等线"/>
                  <w:sz w:val="18"/>
                </w:rPr>
                <w:tab/>
              </w:r>
            </w:ins>
            <w:ins w:id="3182" w:author="China Unicom" w:date="2024-10-22T10:23:14Z">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ins>
          </w:p>
          <w:p>
            <w:pPr>
              <w:keepNext/>
              <w:keepLines/>
              <w:ind w:left="851" w:hanging="851"/>
              <w:rPr>
                <w:ins w:id="3183" w:author="China Unicom" w:date="2024-10-22T10:23:14Z"/>
                <w:rFonts w:ascii="Arial" w:hAnsi="Arial" w:eastAsia="等线"/>
                <w:sz w:val="18"/>
              </w:rPr>
            </w:pPr>
          </w:p>
        </w:tc>
      </w:tr>
    </w:tbl>
    <w:p>
      <w:pPr>
        <w:rPr>
          <w:ins w:id="3184" w:author="China Unicom" w:date="2024-10-22T10:23:14Z"/>
        </w:rPr>
      </w:pPr>
    </w:p>
    <w:p>
      <w:pPr>
        <w:pStyle w:val="4"/>
        <w:rPr>
          <w:ins w:id="3185" w:author="China Unicom" w:date="2024-10-22T10:23:14Z"/>
          <w:lang w:eastAsia="ja-JP"/>
        </w:rPr>
      </w:pPr>
      <w:ins w:id="3186" w:author="China Unicom" w:date="2024-10-22T10:23:14Z">
        <w:bookmarkStart w:id="218" w:name="_Toc23481"/>
        <w:r>
          <w:rPr/>
          <w:t>5</w:t>
        </w:r>
      </w:ins>
      <w:ins w:id="3187" w:author="China Unicom" w:date="2024-10-22T10:23:26Z">
        <w:r>
          <w:rPr>
            <w:rFonts w:hint="eastAsia"/>
            <w:lang w:eastAsia="zh-CN"/>
          </w:rPr>
          <w:t>.13</w:t>
        </w:r>
      </w:ins>
      <w:ins w:id="3188" w:author="China Unicom" w:date="2024-10-22T10:23:14Z">
        <w:r>
          <w:rPr/>
          <w:t>.</w:t>
        </w:r>
      </w:ins>
      <w:ins w:id="3189" w:author="China Unicom" w:date="2024-10-22T10:23:14Z">
        <w:r>
          <w:rPr>
            <w:rFonts w:hint="eastAsia"/>
            <w:lang w:eastAsia="zh-CN"/>
          </w:rPr>
          <w:t>3</w:t>
        </w:r>
      </w:ins>
      <w:ins w:id="3190" w:author="China Unicom" w:date="2024-10-22T10:23:14Z">
        <w:r>
          <w:rPr>
            <w:rFonts w:ascii="Courier New" w:hAnsi="Courier New"/>
            <w:sz w:val="22"/>
            <w:szCs w:val="22"/>
            <w:lang w:eastAsia="sv-SE"/>
          </w:rPr>
          <w:tab/>
        </w:r>
      </w:ins>
      <w:ins w:id="3191" w:author="China Unicom" w:date="2024-10-22T10:23:14Z">
        <w:r>
          <w:rPr>
            <w:lang w:eastAsia="ja-JP"/>
          </w:rPr>
          <w:t>REFSENS requirements</w:t>
        </w:r>
        <w:bookmarkEnd w:id="218"/>
      </w:ins>
    </w:p>
    <w:p>
      <w:pPr>
        <w:rPr>
          <w:ins w:id="3192" w:author="China Unicom" w:date="2024-10-22T10:23:14Z"/>
          <w:iCs/>
          <w:color w:val="000000"/>
          <w:lang w:val="en-US"/>
        </w:rPr>
      </w:pPr>
    </w:p>
    <w:p>
      <w:pPr>
        <w:widowControl w:val="0"/>
        <w:rPr>
          <w:ins w:id="3193" w:author="China Unicom" w:date="2024-10-22T10:23:14Z"/>
          <w:kern w:val="2"/>
          <w:lang w:val="en-US" w:eastAsia="zh-CN"/>
        </w:rPr>
      </w:pPr>
      <w:ins w:id="3194" w:author="China Unicom" w:date="2024-10-22T10:23:14Z">
        <w:r>
          <w:rPr>
            <w:lang w:eastAsia="zh-TW"/>
          </w:rPr>
          <w:t xml:space="preserve">Analysis of REFSENS exceptions or MSD requirements is needed due to higher power UL DC.  </w:t>
        </w:r>
      </w:ins>
    </w:p>
    <w:p>
      <w:pPr>
        <w:rPr>
          <w:ins w:id="3195" w:author="China Unicom" w:date="2024-10-22T10:23:14Z"/>
          <w:iCs/>
          <w:color w:val="000000"/>
        </w:rPr>
      </w:pPr>
      <w:ins w:id="3196" w:author="China Unicom" w:date="2024-10-22T10:23:14Z">
        <w:r>
          <w:rPr>
            <w:lang w:eastAsia="zh-TW"/>
          </w:rPr>
          <w:t xml:space="preserve">The MSD due to harmonic mixing and the cross band isolation should be considered, as MSD of the band combination has been introduced by 3Tx, the detail MSD requirements for PC2 EN-DC are </w:t>
        </w:r>
      </w:ins>
      <w:ins w:id="3197" w:author="China Unicom" w:date="2024-10-22T10:23:14Z">
        <w:r>
          <w:rPr>
            <w:iCs/>
            <w:color w:val="000000"/>
          </w:rPr>
          <w:t>already available in Table 7.3B.2.3.2-1a and Table 7.3B.2.3.4-1a of TS 38.101-3.</w:t>
        </w:r>
      </w:ins>
    </w:p>
    <w:p>
      <w:pPr>
        <w:pStyle w:val="4"/>
        <w:rPr>
          <w:ins w:id="3198" w:author="China Unicom" w:date="2024-10-22T10:23:14Z"/>
          <w:lang w:eastAsia="ja-JP"/>
        </w:rPr>
      </w:pPr>
      <w:ins w:id="3199" w:author="China Unicom" w:date="2024-10-22T10:23:14Z">
        <w:bookmarkStart w:id="219" w:name="_Toc4278"/>
        <w:r>
          <w:rPr>
            <w:lang w:eastAsia="ja-JP"/>
          </w:rPr>
          <w:t>5</w:t>
        </w:r>
      </w:ins>
      <w:ins w:id="3200" w:author="China Unicom" w:date="2024-10-22T10:23:27Z">
        <w:r>
          <w:rPr>
            <w:rFonts w:hint="eastAsia"/>
            <w:lang w:eastAsia="zh-CN"/>
          </w:rPr>
          <w:t>.13</w:t>
        </w:r>
      </w:ins>
      <w:ins w:id="3201" w:author="China Unicom" w:date="2024-10-22T10:23:14Z">
        <w:r>
          <w:rPr>
            <w:lang w:eastAsia="ja-JP"/>
          </w:rPr>
          <w:t>.4</w:t>
        </w:r>
      </w:ins>
      <w:ins w:id="3202" w:author="China Unicom" w:date="2024-10-22T10:23:14Z">
        <w:r>
          <w:rPr>
            <w:lang w:eastAsia="ja-JP"/>
          </w:rPr>
          <w:tab/>
        </w:r>
      </w:ins>
      <w:ins w:id="3203" w:author="China Unicom" w:date="2024-10-22T10:23:14Z">
        <w:r>
          <w:rPr>
            <w:lang w:eastAsia="ja-JP"/>
          </w:rPr>
          <w:t>∆TIB and ∆RIB values</w:t>
        </w:r>
        <w:bookmarkEnd w:id="219"/>
      </w:ins>
    </w:p>
    <w:p>
      <w:pPr>
        <w:rPr>
          <w:ins w:id="3204" w:author="China Unicom" w:date="2024-10-22T10:23:14Z"/>
          <w:lang w:eastAsia="ja-JP"/>
        </w:rPr>
      </w:pPr>
      <w:ins w:id="3205" w:author="China Unicom" w:date="2024-10-22T10:23:14Z">
        <w:r>
          <w:rPr>
            <w:lang w:eastAsia="ja-JP"/>
          </w:rPr>
          <w:t>There is no change by comparing to the values for PC3 CA, so this section is omitted.</w:t>
        </w:r>
      </w:ins>
    </w:p>
    <w:p>
      <w:pPr>
        <w:rPr>
          <w:ins w:id="3206" w:author="China Unicom" w:date="2024-10-22T10:17:13Z"/>
          <w:lang w:eastAsia="ja-JP"/>
        </w:rPr>
      </w:pPr>
    </w:p>
    <w:p>
      <w:pPr>
        <w:rPr>
          <w:lang w:eastAsia="zh-CN"/>
        </w:rPr>
      </w:pPr>
    </w:p>
    <w:bookmarkEnd w:id="88"/>
    <w:p>
      <w:pPr>
        <w:pStyle w:val="2"/>
        <w:rPr>
          <w:rFonts w:hint="default" w:eastAsia="等线"/>
          <w:lang w:val="en-US" w:eastAsia="zh-CN"/>
        </w:rPr>
      </w:pPr>
      <w:bookmarkStart w:id="220" w:name="_Toc21060"/>
      <w:bookmarkStart w:id="221" w:name="_Toc8640"/>
      <w:bookmarkStart w:id="222" w:name="_Toc25228"/>
      <w:bookmarkStart w:id="223" w:name="_Toc32498"/>
      <w:bookmarkStart w:id="224" w:name="_Toc11617"/>
      <w:bookmarkStart w:id="225" w:name="_Toc28628"/>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220"/>
      <w:bookmarkEnd w:id="221"/>
      <w:bookmarkEnd w:id="222"/>
      <w:bookmarkEnd w:id="223"/>
      <w:bookmarkEnd w:id="224"/>
      <w:bookmarkEnd w:id="225"/>
    </w:p>
    <w:p>
      <w:pPr>
        <w:rPr>
          <w:iCs/>
          <w:lang w:eastAsia="zh-CN"/>
        </w:rPr>
      </w:pPr>
    </w:p>
    <w:p>
      <w:pPr>
        <w:pStyle w:val="2"/>
        <w:ind w:left="0" w:firstLine="0"/>
        <w:rPr>
          <w:lang w:eastAsia="zh-CN"/>
        </w:rPr>
      </w:pPr>
      <w:r>
        <w:br w:type="page"/>
      </w:r>
      <w:bookmarkStart w:id="226" w:name="_Toc24105"/>
      <w:bookmarkStart w:id="227" w:name="_Toc21869"/>
      <w:bookmarkStart w:id="228" w:name="_Toc13861"/>
      <w:bookmarkStart w:id="229" w:name="_Toc2450"/>
      <w:bookmarkStart w:id="230" w:name="_Toc26290"/>
      <w:bookmarkStart w:id="231" w:name="_Toc29467"/>
      <w:r>
        <w:t>Annex &lt;</w:t>
      </w:r>
      <w:r>
        <w:rPr>
          <w:rFonts w:hint="eastAsia"/>
          <w:lang w:eastAsia="zh-CN"/>
        </w:rPr>
        <w:t>A</w:t>
      </w:r>
      <w:r>
        <w:t>&gt; (informative):</w:t>
      </w:r>
      <w:r>
        <w:rPr>
          <w:rFonts w:hint="eastAsia"/>
          <w:lang w:eastAsia="zh-CN"/>
        </w:rPr>
        <w:t xml:space="preserve"> </w:t>
      </w:r>
      <w:r>
        <w:t>Change history</w:t>
      </w:r>
      <w:bookmarkEnd w:id="226"/>
      <w:bookmarkEnd w:id="227"/>
      <w:bookmarkEnd w:id="228"/>
      <w:bookmarkEnd w:id="229"/>
      <w:bookmarkEnd w:id="230"/>
      <w:bookmarkEnd w:id="231"/>
      <w:bookmarkStart w:id="232" w:name="historyclause"/>
      <w:bookmarkEnd w:id="232"/>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00" w:type="dxa"/>
            <w:shd w:val="pct10" w:color="auto" w:fill="FFFFFF"/>
          </w:tcPr>
          <w:p>
            <w:pPr>
              <w:pStyle w:val="39"/>
              <w:rPr>
                <w:b/>
                <w:sz w:val="16"/>
              </w:rPr>
            </w:pPr>
            <w:r>
              <w:rPr>
                <w:b/>
                <w:sz w:val="16"/>
              </w:rPr>
              <w:t>Meeting</w:t>
            </w:r>
          </w:p>
        </w:tc>
        <w:tc>
          <w:tcPr>
            <w:tcW w:w="1094"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sz w:val="16"/>
                <w:szCs w:val="16"/>
                <w:lang w:eastAsia="zh-CN"/>
              </w:rPr>
            </w:pPr>
            <w:r>
              <w:rPr>
                <w:rFonts w:hint="eastAsia"/>
                <w:sz w:val="16"/>
                <w:szCs w:val="16"/>
                <w:lang w:eastAsia="zh-CN"/>
              </w:rPr>
              <w:t>2024-08</w:t>
            </w:r>
          </w:p>
        </w:tc>
        <w:tc>
          <w:tcPr>
            <w:tcW w:w="800" w:type="dxa"/>
            <w:shd w:val="solid" w:color="FFFFFF" w:fill="auto"/>
          </w:tcPr>
          <w:p>
            <w:pPr>
              <w:pStyle w:val="41"/>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sz w:val="16"/>
                <w:szCs w:val="16"/>
                <w:lang w:eastAsia="zh-CN"/>
              </w:rPr>
            </w:pPr>
            <w:r>
              <w:rPr>
                <w:rFonts w:hint="eastAsia"/>
                <w:sz w:val="16"/>
                <w:szCs w:val="16"/>
                <w:lang w:eastAsia="zh-CN"/>
              </w:rPr>
              <w:t>R4-2411281</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6"/>
                <w:lang w:eastAsia="zh-CN"/>
              </w:rPr>
            </w:pPr>
            <w:r>
              <w:rPr>
                <w:rFonts w:hint="eastAsia"/>
                <w:sz w:val="16"/>
                <w:szCs w:val="16"/>
                <w:lang w:eastAsia="zh-CN"/>
              </w:rPr>
              <w:t>TR skeleton</w:t>
            </w:r>
          </w:p>
        </w:tc>
        <w:tc>
          <w:tcPr>
            <w:tcW w:w="708" w:type="dxa"/>
            <w:shd w:val="solid" w:color="FFFFFF" w:fill="auto"/>
          </w:tcPr>
          <w:p>
            <w:pPr>
              <w:pStyle w:val="41"/>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1"/>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1"/>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1"/>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39"/>
              <w:rPr>
                <w:sz w:val="16"/>
                <w:szCs w:val="16"/>
              </w:rPr>
            </w:pPr>
          </w:p>
        </w:tc>
        <w:tc>
          <w:tcPr>
            <w:tcW w:w="425" w:type="dxa"/>
            <w:shd w:val="solid" w:color="FFFFFF" w:fill="auto"/>
          </w:tcPr>
          <w:p>
            <w:pPr>
              <w:pStyle w:val="38"/>
              <w:jc w:val="left"/>
              <w:rPr>
                <w:sz w:val="16"/>
                <w:szCs w:val="16"/>
              </w:rPr>
            </w:pPr>
          </w:p>
        </w:tc>
        <w:tc>
          <w:tcPr>
            <w:tcW w:w="425" w:type="dxa"/>
            <w:shd w:val="solid" w:color="FFFFFF" w:fill="auto"/>
          </w:tcPr>
          <w:p>
            <w:pPr>
              <w:pStyle w:val="41"/>
              <w:jc w:val="left"/>
              <w:rPr>
                <w:sz w:val="16"/>
                <w:szCs w:val="16"/>
              </w:rPr>
            </w:pPr>
          </w:p>
        </w:tc>
        <w:tc>
          <w:tcPr>
            <w:tcW w:w="4962" w:type="dxa"/>
            <w:shd w:val="solid" w:color="FFFFFF" w:fill="auto"/>
          </w:tcPr>
          <w:p>
            <w:pPr>
              <w:pStyle w:val="39"/>
              <w:rPr>
                <w:sz w:val="16"/>
                <w:szCs w:val="18"/>
                <w:lang w:eastAsia="zh-CN"/>
              </w:rPr>
            </w:pPr>
            <w:r>
              <w:rPr>
                <w:rFonts w:hint="eastAsia"/>
                <w:sz w:val="16"/>
                <w:szCs w:val="18"/>
                <w:lang w:eastAsia="zh-CN"/>
              </w:rPr>
              <w:t>I</w:t>
            </w:r>
            <w:r>
              <w:rPr>
                <w:sz w:val="16"/>
                <w:szCs w:val="18"/>
                <w:lang w:eastAsia="zh-CN"/>
              </w:rPr>
              <w:t>ncluded TPs/pCRs:</w:t>
            </w:r>
          </w:p>
          <w:p>
            <w:pPr>
              <w:pStyle w:val="39"/>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39"/>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39"/>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1"/>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3207" w:author="China Unicom" w:date="2024-10-21T18:28:43Z"/>
        </w:trPr>
        <w:tc>
          <w:tcPr>
            <w:tcW w:w="800" w:type="dxa"/>
            <w:shd w:val="solid" w:color="FFFFFF" w:fill="auto"/>
          </w:tcPr>
          <w:p>
            <w:pPr>
              <w:pStyle w:val="41"/>
              <w:jc w:val="left"/>
              <w:rPr>
                <w:ins w:id="3208" w:author="China Unicom" w:date="2024-10-21T18:28:43Z"/>
                <w:rFonts w:hint="default"/>
                <w:sz w:val="16"/>
                <w:szCs w:val="16"/>
                <w:lang w:val="en-US" w:eastAsia="zh-CN"/>
              </w:rPr>
            </w:pPr>
            <w:ins w:id="3209" w:author="China Unicom" w:date="2024-10-21T18:28:45Z">
              <w:r>
                <w:rPr>
                  <w:rFonts w:hint="eastAsia"/>
                  <w:sz w:val="16"/>
                  <w:szCs w:val="16"/>
                  <w:lang w:val="en-US" w:eastAsia="zh-CN"/>
                </w:rPr>
                <w:t>2024</w:t>
              </w:r>
            </w:ins>
            <w:ins w:id="3210" w:author="China Unicom" w:date="2024-10-21T18:28:46Z">
              <w:r>
                <w:rPr>
                  <w:rFonts w:hint="eastAsia"/>
                  <w:sz w:val="16"/>
                  <w:szCs w:val="16"/>
                  <w:lang w:val="en-US" w:eastAsia="zh-CN"/>
                </w:rPr>
                <w:t>-10</w:t>
              </w:r>
            </w:ins>
          </w:p>
        </w:tc>
        <w:tc>
          <w:tcPr>
            <w:tcW w:w="800" w:type="dxa"/>
            <w:shd w:val="solid" w:color="FFFFFF" w:fill="auto"/>
          </w:tcPr>
          <w:p>
            <w:pPr>
              <w:pStyle w:val="41"/>
              <w:jc w:val="left"/>
              <w:rPr>
                <w:ins w:id="3211" w:author="China Unicom" w:date="2024-10-21T18:28:43Z"/>
                <w:rFonts w:hint="default"/>
                <w:sz w:val="16"/>
                <w:szCs w:val="16"/>
                <w:lang w:val="en-US" w:eastAsia="zh-CN"/>
              </w:rPr>
            </w:pPr>
            <w:ins w:id="3212" w:author="China Unicom" w:date="2024-10-21T18:28:49Z">
              <w:r>
                <w:rPr>
                  <w:rFonts w:hint="eastAsia"/>
                  <w:sz w:val="16"/>
                  <w:szCs w:val="16"/>
                  <w:lang w:val="en-US" w:eastAsia="zh-CN"/>
                </w:rPr>
                <w:t>RA</w:t>
              </w:r>
            </w:ins>
            <w:ins w:id="3213" w:author="China Unicom" w:date="2024-10-21T18:28:50Z">
              <w:r>
                <w:rPr>
                  <w:rFonts w:hint="eastAsia"/>
                  <w:sz w:val="16"/>
                  <w:szCs w:val="16"/>
                  <w:lang w:val="en-US" w:eastAsia="zh-CN"/>
                </w:rPr>
                <w:t>N4</w:t>
              </w:r>
            </w:ins>
            <w:ins w:id="3214" w:author="China Unicom" w:date="2024-10-21T18:28:52Z">
              <w:r>
                <w:rPr>
                  <w:rFonts w:hint="eastAsia"/>
                  <w:sz w:val="16"/>
                  <w:szCs w:val="16"/>
                  <w:lang w:val="en-US" w:eastAsia="zh-CN"/>
                </w:rPr>
                <w:t>#</w:t>
              </w:r>
            </w:ins>
            <w:ins w:id="3215" w:author="China Unicom" w:date="2024-10-21T18:28:53Z">
              <w:r>
                <w:rPr>
                  <w:rFonts w:hint="eastAsia"/>
                  <w:sz w:val="16"/>
                  <w:szCs w:val="16"/>
                  <w:lang w:val="en-US" w:eastAsia="zh-CN"/>
                </w:rPr>
                <w:t>112</w:t>
              </w:r>
            </w:ins>
            <w:ins w:id="3216" w:author="China Unicom" w:date="2024-10-21T18:28:54Z">
              <w:r>
                <w:rPr>
                  <w:rFonts w:hint="eastAsia"/>
                  <w:sz w:val="16"/>
                  <w:szCs w:val="16"/>
                  <w:lang w:val="en-US" w:eastAsia="zh-CN"/>
                </w:rPr>
                <w:t>-bis</w:t>
              </w:r>
            </w:ins>
          </w:p>
        </w:tc>
        <w:tc>
          <w:tcPr>
            <w:tcW w:w="1094" w:type="dxa"/>
            <w:shd w:val="solid" w:color="FFFFFF" w:fill="auto"/>
          </w:tcPr>
          <w:p>
            <w:pPr>
              <w:pStyle w:val="41"/>
              <w:jc w:val="left"/>
              <w:rPr>
                <w:ins w:id="3217" w:author="China Unicom" w:date="2024-10-21T18:28:43Z"/>
                <w:rFonts w:hint="eastAsia"/>
                <w:sz w:val="16"/>
                <w:szCs w:val="16"/>
                <w:lang w:eastAsia="zh-CN"/>
              </w:rPr>
            </w:pPr>
            <w:ins w:id="3218" w:author="China Unicom" w:date="2024-10-21T18:29:01Z">
              <w:r>
                <w:rPr>
                  <w:rFonts w:hint="eastAsia"/>
                  <w:sz w:val="16"/>
                  <w:szCs w:val="16"/>
                  <w:lang w:eastAsia="zh-CN"/>
                </w:rPr>
                <w:t>R4-2415259</w:t>
              </w:r>
            </w:ins>
          </w:p>
        </w:tc>
        <w:tc>
          <w:tcPr>
            <w:tcW w:w="425" w:type="dxa"/>
            <w:shd w:val="solid" w:color="FFFFFF" w:fill="auto"/>
          </w:tcPr>
          <w:p>
            <w:pPr>
              <w:pStyle w:val="39"/>
              <w:rPr>
                <w:ins w:id="3219" w:author="China Unicom" w:date="2024-10-21T18:28:43Z"/>
                <w:sz w:val="16"/>
                <w:szCs w:val="16"/>
              </w:rPr>
            </w:pPr>
          </w:p>
        </w:tc>
        <w:tc>
          <w:tcPr>
            <w:tcW w:w="425" w:type="dxa"/>
            <w:shd w:val="solid" w:color="FFFFFF" w:fill="auto"/>
          </w:tcPr>
          <w:p>
            <w:pPr>
              <w:pStyle w:val="38"/>
              <w:jc w:val="left"/>
              <w:rPr>
                <w:ins w:id="3220" w:author="China Unicom" w:date="2024-10-21T18:28:43Z"/>
                <w:sz w:val="16"/>
                <w:szCs w:val="16"/>
              </w:rPr>
            </w:pPr>
          </w:p>
        </w:tc>
        <w:tc>
          <w:tcPr>
            <w:tcW w:w="425" w:type="dxa"/>
            <w:shd w:val="solid" w:color="FFFFFF" w:fill="auto"/>
          </w:tcPr>
          <w:p>
            <w:pPr>
              <w:pStyle w:val="41"/>
              <w:jc w:val="left"/>
              <w:rPr>
                <w:ins w:id="3221" w:author="China Unicom" w:date="2024-10-21T18:28:43Z"/>
                <w:sz w:val="16"/>
                <w:szCs w:val="16"/>
              </w:rPr>
            </w:pPr>
          </w:p>
        </w:tc>
        <w:tc>
          <w:tcPr>
            <w:tcW w:w="4962" w:type="dxa"/>
            <w:shd w:val="solid" w:color="FFFFFF" w:fill="auto"/>
          </w:tcPr>
          <w:p>
            <w:pPr>
              <w:pStyle w:val="39"/>
              <w:rPr>
                <w:ins w:id="3222" w:author="China Unicom" w:date="2024-10-21T18:29:06Z"/>
                <w:sz w:val="16"/>
                <w:szCs w:val="18"/>
                <w:lang w:eastAsia="zh-CN"/>
              </w:rPr>
            </w:pPr>
            <w:ins w:id="3223" w:author="China Unicom" w:date="2024-10-21T18:29:06Z">
              <w:r>
                <w:rPr>
                  <w:rFonts w:hint="eastAsia"/>
                  <w:sz w:val="16"/>
                  <w:szCs w:val="18"/>
                  <w:lang w:eastAsia="zh-CN"/>
                </w:rPr>
                <w:t>I</w:t>
              </w:r>
            </w:ins>
            <w:ins w:id="3224" w:author="China Unicom" w:date="2024-10-21T18:29:06Z">
              <w:r>
                <w:rPr>
                  <w:sz w:val="16"/>
                  <w:szCs w:val="18"/>
                  <w:lang w:eastAsia="zh-CN"/>
                </w:rPr>
                <w:t>ncluded TPs/pCRs:</w:t>
              </w:r>
            </w:ins>
          </w:p>
          <w:p>
            <w:pPr>
              <w:pStyle w:val="39"/>
              <w:rPr>
                <w:ins w:id="3225" w:author="China Unicom" w:date="2024-10-21T18:29:29Z"/>
                <w:rFonts w:hint="eastAsia"/>
                <w:sz w:val="16"/>
                <w:szCs w:val="16"/>
                <w:lang w:eastAsia="zh-CN"/>
              </w:rPr>
            </w:pPr>
            <w:ins w:id="3226" w:author="China Unicom" w:date="2024-10-21T18:29:28Z">
              <w:r>
                <w:rPr>
                  <w:rFonts w:hint="eastAsia"/>
                  <w:sz w:val="16"/>
                  <w:szCs w:val="16"/>
                  <w:lang w:eastAsia="zh-CN"/>
                </w:rPr>
                <w:t>R4-2415399</w:t>
              </w:r>
            </w:ins>
            <w:ins w:id="3227" w:author="China Unicom" w:date="2024-10-21T18:29:31Z">
              <w:r>
                <w:rPr>
                  <w:rFonts w:hint="eastAsia"/>
                  <w:sz w:val="16"/>
                  <w:szCs w:val="16"/>
                  <w:lang w:val="en-US" w:eastAsia="zh-CN"/>
                </w:rPr>
                <w:t xml:space="preserve"> </w:t>
              </w:r>
            </w:ins>
            <w:ins w:id="3228" w:author="China Unicom" w:date="2024-10-21T18:29:28Z">
              <w:r>
                <w:rPr>
                  <w:rFonts w:hint="eastAsia"/>
                  <w:sz w:val="16"/>
                  <w:szCs w:val="16"/>
                  <w:lang w:eastAsia="zh-CN"/>
                </w:rPr>
                <w:t>TP to TR 38.898 Addition of PC2 for DC_(n)40AA</w:t>
              </w:r>
            </w:ins>
          </w:p>
          <w:p>
            <w:pPr>
              <w:pStyle w:val="39"/>
              <w:rPr>
                <w:ins w:id="3229" w:author="China Unicom" w:date="2024-10-21T18:29:44Z"/>
                <w:rFonts w:hint="eastAsia"/>
                <w:sz w:val="16"/>
                <w:szCs w:val="16"/>
                <w:lang w:eastAsia="zh-CN"/>
              </w:rPr>
            </w:pPr>
            <w:ins w:id="3230" w:author="China Unicom" w:date="2024-10-21T18:29:39Z">
              <w:r>
                <w:rPr>
                  <w:rFonts w:hint="eastAsia"/>
                  <w:sz w:val="16"/>
                  <w:szCs w:val="16"/>
                  <w:lang w:eastAsia="zh-CN"/>
                </w:rPr>
                <w:t>R4-2415793</w:t>
              </w:r>
            </w:ins>
            <w:ins w:id="3231" w:author="China Unicom" w:date="2024-10-21T18:29:42Z">
              <w:r>
                <w:rPr>
                  <w:rFonts w:hint="eastAsia"/>
                  <w:sz w:val="16"/>
                  <w:szCs w:val="16"/>
                  <w:lang w:val="en-US" w:eastAsia="zh-CN"/>
                </w:rPr>
                <w:t xml:space="preserve"> </w:t>
              </w:r>
            </w:ins>
            <w:ins w:id="3232" w:author="China Unicom" w:date="2024-10-21T18:29:39Z">
              <w:r>
                <w:rPr>
                  <w:rFonts w:hint="eastAsia"/>
                  <w:sz w:val="16"/>
                  <w:szCs w:val="16"/>
                  <w:lang w:eastAsia="zh-CN"/>
                </w:rPr>
                <w:t>TP for TR 37.898 to add of PC2 for DC_4A_n41A</w:t>
              </w:r>
            </w:ins>
          </w:p>
          <w:p>
            <w:pPr>
              <w:pStyle w:val="39"/>
              <w:rPr>
                <w:ins w:id="3233" w:author="China Unicom" w:date="2024-10-21T18:30:06Z"/>
                <w:rFonts w:hint="eastAsia"/>
                <w:sz w:val="16"/>
                <w:szCs w:val="16"/>
                <w:lang w:eastAsia="zh-CN"/>
              </w:rPr>
            </w:pPr>
            <w:ins w:id="3234" w:author="China Unicom" w:date="2024-10-21T18:30:06Z">
              <w:r>
                <w:rPr>
                  <w:rFonts w:hint="eastAsia"/>
                  <w:sz w:val="16"/>
                  <w:szCs w:val="16"/>
                  <w:lang w:eastAsia="zh-CN"/>
                </w:rPr>
                <w:t>R4-2415794</w:t>
              </w:r>
            </w:ins>
            <w:ins w:id="3235" w:author="China Unicom" w:date="2024-10-21T18:30:08Z">
              <w:r>
                <w:rPr>
                  <w:rFonts w:hint="eastAsia"/>
                  <w:sz w:val="16"/>
                  <w:szCs w:val="16"/>
                  <w:lang w:val="en-US" w:eastAsia="zh-CN"/>
                </w:rPr>
                <w:t xml:space="preserve"> </w:t>
              </w:r>
            </w:ins>
            <w:ins w:id="3236" w:author="China Unicom" w:date="2024-10-21T18:30:06Z">
              <w:r>
                <w:rPr>
                  <w:rFonts w:hint="eastAsia"/>
                  <w:sz w:val="16"/>
                  <w:szCs w:val="16"/>
                  <w:lang w:eastAsia="zh-CN"/>
                </w:rPr>
                <w:t>TP for TR 37.898 to add of PC2 for DC_4A_n78A</w:t>
              </w:r>
            </w:ins>
          </w:p>
          <w:p>
            <w:pPr>
              <w:pStyle w:val="39"/>
              <w:rPr>
                <w:ins w:id="3237" w:author="China Unicom" w:date="2024-10-21T18:30:06Z"/>
                <w:rFonts w:hint="eastAsia"/>
                <w:sz w:val="16"/>
                <w:szCs w:val="16"/>
                <w:lang w:eastAsia="zh-CN"/>
              </w:rPr>
            </w:pPr>
            <w:ins w:id="3238" w:author="China Unicom" w:date="2024-10-21T18:30:06Z">
              <w:r>
                <w:rPr>
                  <w:rFonts w:hint="eastAsia"/>
                  <w:sz w:val="16"/>
                  <w:szCs w:val="16"/>
                  <w:lang w:eastAsia="zh-CN"/>
                </w:rPr>
                <w:t>R4-2415795</w:t>
              </w:r>
            </w:ins>
            <w:ins w:id="3239" w:author="China Unicom" w:date="2024-10-21T18:30:09Z">
              <w:r>
                <w:rPr>
                  <w:rFonts w:hint="eastAsia"/>
                  <w:sz w:val="16"/>
                  <w:szCs w:val="16"/>
                  <w:lang w:val="en-US" w:eastAsia="zh-CN"/>
                </w:rPr>
                <w:t xml:space="preserve"> </w:t>
              </w:r>
            </w:ins>
            <w:ins w:id="3240" w:author="China Unicom" w:date="2024-10-21T18:30:06Z">
              <w:r>
                <w:rPr>
                  <w:rFonts w:hint="eastAsia"/>
                  <w:sz w:val="16"/>
                  <w:szCs w:val="16"/>
                  <w:lang w:eastAsia="zh-CN"/>
                </w:rPr>
                <w:t>TP for TR 37.898 to add of PC2 for DC_7C_n78A</w:t>
              </w:r>
            </w:ins>
          </w:p>
          <w:p>
            <w:pPr>
              <w:pStyle w:val="39"/>
              <w:rPr>
                <w:ins w:id="3241" w:author="China Unicom" w:date="2024-10-21T18:30:06Z"/>
                <w:rFonts w:hint="eastAsia"/>
                <w:sz w:val="16"/>
                <w:szCs w:val="16"/>
                <w:lang w:eastAsia="zh-CN"/>
              </w:rPr>
            </w:pPr>
            <w:ins w:id="3242" w:author="China Unicom" w:date="2024-10-21T18:30:06Z">
              <w:r>
                <w:rPr>
                  <w:rFonts w:hint="eastAsia"/>
                  <w:sz w:val="16"/>
                  <w:szCs w:val="16"/>
                  <w:lang w:eastAsia="zh-CN"/>
                </w:rPr>
                <w:t>R4-2417055</w:t>
              </w:r>
            </w:ins>
            <w:ins w:id="3243" w:author="China Unicom" w:date="2024-10-21T18:30:10Z">
              <w:r>
                <w:rPr>
                  <w:rFonts w:hint="eastAsia"/>
                  <w:sz w:val="16"/>
                  <w:szCs w:val="16"/>
                  <w:lang w:val="en-US" w:eastAsia="zh-CN"/>
                </w:rPr>
                <w:t xml:space="preserve"> </w:t>
              </w:r>
            </w:ins>
            <w:ins w:id="3244" w:author="China Unicom" w:date="2024-10-21T18:30:06Z">
              <w:r>
                <w:rPr>
                  <w:rFonts w:hint="eastAsia"/>
                  <w:sz w:val="16"/>
                  <w:szCs w:val="16"/>
                  <w:lang w:eastAsia="zh-CN"/>
                </w:rPr>
                <w:t>TP for TR 37.898 to add of PC2 for DC_8A_n41A</w:t>
              </w:r>
            </w:ins>
          </w:p>
          <w:p>
            <w:pPr>
              <w:pStyle w:val="39"/>
              <w:rPr>
                <w:ins w:id="3245" w:author="China Unicom" w:date="2024-10-21T18:30:06Z"/>
                <w:rFonts w:hint="eastAsia"/>
                <w:sz w:val="16"/>
                <w:szCs w:val="16"/>
                <w:lang w:eastAsia="zh-CN"/>
              </w:rPr>
            </w:pPr>
            <w:ins w:id="3246" w:author="China Unicom" w:date="2024-10-21T18:30:06Z">
              <w:r>
                <w:rPr>
                  <w:rFonts w:hint="eastAsia"/>
                  <w:sz w:val="16"/>
                  <w:szCs w:val="16"/>
                  <w:lang w:eastAsia="zh-CN"/>
                </w:rPr>
                <w:t>R4-2415797</w:t>
              </w:r>
            </w:ins>
            <w:ins w:id="3247" w:author="China Unicom" w:date="2024-10-21T18:30:11Z">
              <w:r>
                <w:rPr>
                  <w:rFonts w:hint="eastAsia"/>
                  <w:sz w:val="16"/>
                  <w:szCs w:val="16"/>
                  <w:lang w:val="en-US" w:eastAsia="zh-CN"/>
                </w:rPr>
                <w:t xml:space="preserve"> </w:t>
              </w:r>
            </w:ins>
            <w:ins w:id="3248" w:author="China Unicom" w:date="2024-10-21T18:30:06Z">
              <w:r>
                <w:rPr>
                  <w:rFonts w:hint="eastAsia"/>
                  <w:sz w:val="16"/>
                  <w:szCs w:val="16"/>
                  <w:lang w:eastAsia="zh-CN"/>
                </w:rPr>
                <w:t>TP for TR 37.898 to add of PC2 for DC_20A_n41A</w:t>
              </w:r>
            </w:ins>
          </w:p>
          <w:p>
            <w:pPr>
              <w:pStyle w:val="39"/>
              <w:rPr>
                <w:ins w:id="3249" w:author="China Unicom" w:date="2024-10-21T18:30:06Z"/>
                <w:rFonts w:hint="eastAsia"/>
                <w:sz w:val="16"/>
                <w:szCs w:val="16"/>
                <w:lang w:eastAsia="zh-CN"/>
              </w:rPr>
            </w:pPr>
            <w:ins w:id="3250" w:author="China Unicom" w:date="2024-10-21T18:30:06Z">
              <w:r>
                <w:rPr>
                  <w:rFonts w:hint="eastAsia"/>
                  <w:sz w:val="16"/>
                  <w:szCs w:val="16"/>
                  <w:lang w:eastAsia="zh-CN"/>
                </w:rPr>
                <w:t>R4-2415798</w:t>
              </w:r>
            </w:ins>
            <w:ins w:id="3251" w:author="China Unicom" w:date="2024-10-21T18:30:12Z">
              <w:r>
                <w:rPr>
                  <w:rFonts w:hint="eastAsia"/>
                  <w:sz w:val="16"/>
                  <w:szCs w:val="16"/>
                  <w:lang w:val="en-US" w:eastAsia="zh-CN"/>
                </w:rPr>
                <w:t xml:space="preserve"> </w:t>
              </w:r>
            </w:ins>
            <w:ins w:id="3252" w:author="China Unicom" w:date="2024-10-21T18:30:06Z">
              <w:r>
                <w:rPr>
                  <w:rFonts w:hint="eastAsia"/>
                  <w:sz w:val="16"/>
                  <w:szCs w:val="16"/>
                  <w:lang w:eastAsia="zh-CN"/>
                </w:rPr>
                <w:t>TP for TR 37.898 to add of PC2 for DC_20A_n78A</w:t>
              </w:r>
            </w:ins>
          </w:p>
          <w:p>
            <w:pPr>
              <w:pStyle w:val="39"/>
              <w:rPr>
                <w:ins w:id="3253" w:author="China Unicom" w:date="2024-10-21T18:30:06Z"/>
                <w:rFonts w:hint="eastAsia"/>
                <w:sz w:val="16"/>
                <w:szCs w:val="16"/>
                <w:lang w:eastAsia="zh-CN"/>
              </w:rPr>
            </w:pPr>
            <w:ins w:id="3254" w:author="China Unicom" w:date="2024-10-21T18:30:06Z">
              <w:r>
                <w:rPr>
                  <w:rFonts w:hint="eastAsia"/>
                  <w:sz w:val="16"/>
                  <w:szCs w:val="16"/>
                  <w:lang w:eastAsia="zh-CN"/>
                </w:rPr>
                <w:t>R4-2415799</w:t>
              </w:r>
            </w:ins>
            <w:ins w:id="3255" w:author="China Unicom" w:date="2024-10-21T18:30:12Z">
              <w:r>
                <w:rPr>
                  <w:rFonts w:hint="eastAsia"/>
                  <w:sz w:val="16"/>
                  <w:szCs w:val="16"/>
                  <w:lang w:val="en-US" w:eastAsia="zh-CN"/>
                </w:rPr>
                <w:t xml:space="preserve"> </w:t>
              </w:r>
            </w:ins>
            <w:ins w:id="3256" w:author="China Unicom" w:date="2024-10-21T18:30:06Z">
              <w:r>
                <w:rPr>
                  <w:rFonts w:hint="eastAsia"/>
                  <w:sz w:val="16"/>
                  <w:szCs w:val="16"/>
                  <w:lang w:eastAsia="zh-CN"/>
                </w:rPr>
                <w:t>TP for TR 37.898 to add of PC2 for DC_38A_n78A</w:t>
              </w:r>
            </w:ins>
          </w:p>
          <w:p>
            <w:pPr>
              <w:pStyle w:val="39"/>
              <w:rPr>
                <w:ins w:id="3257" w:author="China Unicom" w:date="2024-10-21T18:28:43Z"/>
                <w:rFonts w:hint="eastAsia"/>
                <w:sz w:val="16"/>
                <w:szCs w:val="16"/>
                <w:lang w:eastAsia="zh-CN"/>
              </w:rPr>
            </w:pPr>
            <w:ins w:id="3258" w:author="China Unicom" w:date="2024-10-21T18:30:06Z">
              <w:r>
                <w:rPr>
                  <w:rFonts w:hint="eastAsia"/>
                  <w:sz w:val="16"/>
                  <w:szCs w:val="16"/>
                  <w:lang w:eastAsia="zh-CN"/>
                </w:rPr>
                <w:t>R4-2417056</w:t>
              </w:r>
            </w:ins>
            <w:ins w:id="3259" w:author="China Unicom" w:date="2024-10-21T18:30:13Z">
              <w:r>
                <w:rPr>
                  <w:rFonts w:hint="eastAsia"/>
                  <w:sz w:val="16"/>
                  <w:szCs w:val="16"/>
                  <w:lang w:val="en-US" w:eastAsia="zh-CN"/>
                </w:rPr>
                <w:t xml:space="preserve"> </w:t>
              </w:r>
            </w:ins>
            <w:ins w:id="3260" w:author="China Unicom" w:date="2024-10-21T18:30:06Z">
              <w:r>
                <w:rPr>
                  <w:rFonts w:hint="eastAsia"/>
                  <w:sz w:val="16"/>
                  <w:szCs w:val="16"/>
                  <w:lang w:eastAsia="zh-CN"/>
                </w:rPr>
                <w:t>TP for TR 37.898 to add of PC2 for DC_41A_n78A and  DC_41C_n78A</w:t>
              </w:r>
            </w:ins>
          </w:p>
        </w:tc>
        <w:tc>
          <w:tcPr>
            <w:tcW w:w="708" w:type="dxa"/>
            <w:shd w:val="solid" w:color="FFFFFF" w:fill="auto"/>
          </w:tcPr>
          <w:p>
            <w:pPr>
              <w:pStyle w:val="41"/>
              <w:jc w:val="left"/>
              <w:rPr>
                <w:ins w:id="3261" w:author="China Unicom" w:date="2024-10-21T18:28:43Z"/>
                <w:rFonts w:hint="default"/>
                <w:sz w:val="16"/>
                <w:szCs w:val="16"/>
                <w:lang w:val="en-US" w:eastAsia="zh-CN"/>
              </w:rPr>
            </w:pPr>
            <w:ins w:id="3262" w:author="China Unicom" w:date="2024-10-21T18:29:08Z">
              <w:r>
                <w:rPr>
                  <w:rFonts w:hint="eastAsia"/>
                  <w:sz w:val="16"/>
                  <w:szCs w:val="16"/>
                  <w:lang w:val="en-US" w:eastAsia="zh-CN"/>
                </w:rPr>
                <w:t>0</w:t>
              </w:r>
            </w:ins>
            <w:ins w:id="3263" w:author="China Unicom" w:date="2024-10-21T18:29:09Z">
              <w:r>
                <w:rPr>
                  <w:rFonts w:hint="eastAsia"/>
                  <w:sz w:val="16"/>
                  <w:szCs w:val="16"/>
                  <w:lang w:val="en-US" w:eastAsia="zh-CN"/>
                </w:rPr>
                <w:t>.2.0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V0.2.0 (2024-10)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3">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94F65BF"/>
    <w:rsid w:val="0A863708"/>
    <w:rsid w:val="0B7F387C"/>
    <w:rsid w:val="0F2F0157"/>
    <w:rsid w:val="0FAE784A"/>
    <w:rsid w:val="12EA0F15"/>
    <w:rsid w:val="138A6624"/>
    <w:rsid w:val="13C60437"/>
    <w:rsid w:val="17555237"/>
    <w:rsid w:val="1B3A29B9"/>
    <w:rsid w:val="1C3C42F5"/>
    <w:rsid w:val="1D5868BC"/>
    <w:rsid w:val="1DE7776B"/>
    <w:rsid w:val="1E9C42C4"/>
    <w:rsid w:val="20D91E59"/>
    <w:rsid w:val="212B39DD"/>
    <w:rsid w:val="22CA3EEB"/>
    <w:rsid w:val="240331AB"/>
    <w:rsid w:val="249636F7"/>
    <w:rsid w:val="2AF333E5"/>
    <w:rsid w:val="2AF850CE"/>
    <w:rsid w:val="2C511EFC"/>
    <w:rsid w:val="32AF7501"/>
    <w:rsid w:val="386E18A2"/>
    <w:rsid w:val="38EF77E6"/>
    <w:rsid w:val="3AEE762D"/>
    <w:rsid w:val="3C647C65"/>
    <w:rsid w:val="3CDE3BE2"/>
    <w:rsid w:val="3CFE3FB1"/>
    <w:rsid w:val="3EFD7F78"/>
    <w:rsid w:val="3FAA0162"/>
    <w:rsid w:val="414500E2"/>
    <w:rsid w:val="41DE379E"/>
    <w:rsid w:val="431E7646"/>
    <w:rsid w:val="4363070A"/>
    <w:rsid w:val="4367503F"/>
    <w:rsid w:val="437C023E"/>
    <w:rsid w:val="45F46531"/>
    <w:rsid w:val="4C612A75"/>
    <w:rsid w:val="4F1C280C"/>
    <w:rsid w:val="4F1D75D8"/>
    <w:rsid w:val="4FD967AE"/>
    <w:rsid w:val="50215650"/>
    <w:rsid w:val="5060626D"/>
    <w:rsid w:val="530774F5"/>
    <w:rsid w:val="53890B0C"/>
    <w:rsid w:val="59D01D03"/>
    <w:rsid w:val="5A2B2901"/>
    <w:rsid w:val="5CEA5E29"/>
    <w:rsid w:val="5E0B4811"/>
    <w:rsid w:val="5EAE0575"/>
    <w:rsid w:val="5F6446D8"/>
    <w:rsid w:val="60B90E6D"/>
    <w:rsid w:val="65486AC5"/>
    <w:rsid w:val="65872767"/>
    <w:rsid w:val="65AA3C54"/>
    <w:rsid w:val="66867C11"/>
    <w:rsid w:val="70BB7407"/>
    <w:rsid w:val="72FA74C9"/>
    <w:rsid w:val="73102C47"/>
    <w:rsid w:val="731C48E6"/>
    <w:rsid w:val="74601FB1"/>
    <w:rsid w:val="74F57957"/>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2"/>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qFormat/>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link w:val="68"/>
    <w:qFormat/>
    <w:uiPriority w:val="0"/>
    <w:pPr>
      <w:keepNext/>
      <w:keepLines/>
      <w:spacing w:after="0"/>
    </w:pPr>
    <w:rPr>
      <w:rFonts w:ascii="Arial" w:hAnsi="Arial"/>
      <w:sz w:val="18"/>
    </w:rPr>
  </w:style>
  <w:style w:type="paragraph" w:customStyle="1" w:styleId="40">
    <w:name w:val="TAH"/>
    <w:basedOn w:val="41"/>
    <w:link w:val="71"/>
    <w:qFormat/>
    <w:uiPriority w:val="0"/>
    <w:rPr>
      <w:b/>
    </w:rPr>
  </w:style>
  <w:style w:type="paragraph" w:customStyle="1" w:styleId="41">
    <w:name w:val="TAC"/>
    <w:basedOn w:val="39"/>
    <w:link w:val="70"/>
    <w:qFormat/>
    <w:uiPriority w:val="0"/>
    <w:pPr>
      <w:jc w:val="center"/>
    </w:pPr>
  </w:style>
  <w:style w:type="paragraph" w:customStyle="1" w:styleId="42">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link w:val="69"/>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4">
    <w:name w:val="TAN"/>
    <w:basedOn w:val="39"/>
    <w:link w:val="75"/>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1"/>
    <w:semiHidden/>
    <w:unhideWhenUsed/>
    <w:qFormat/>
    <w:uiPriority w:val="99"/>
    <w:rPr>
      <w:color w:val="605E5C"/>
      <w:shd w:val="clear" w:color="auto" w:fill="E1DFDD"/>
    </w:rPr>
  </w:style>
  <w:style w:type="character" w:customStyle="1" w:styleId="68">
    <w:name w:val="TAL Car"/>
    <w:link w:val="39"/>
    <w:qFormat/>
    <w:locked/>
    <w:uiPriority w:val="0"/>
    <w:rPr>
      <w:rFonts w:ascii="Arial" w:hAnsi="Arial"/>
      <w:sz w:val="18"/>
      <w:lang w:val="en-GB" w:eastAsia="en-US"/>
    </w:rPr>
  </w:style>
  <w:style w:type="character" w:customStyle="1" w:styleId="69">
    <w:name w:val="TH Char"/>
    <w:link w:val="49"/>
    <w:qFormat/>
    <w:locked/>
    <w:uiPriority w:val="0"/>
    <w:rPr>
      <w:rFonts w:ascii="Arial" w:hAnsi="Arial"/>
      <w:b/>
      <w:lang w:val="en-GB" w:eastAsia="en-US"/>
    </w:rPr>
  </w:style>
  <w:style w:type="character" w:customStyle="1" w:styleId="70">
    <w:name w:val="TAC Char"/>
    <w:link w:val="41"/>
    <w:qFormat/>
    <w:locked/>
    <w:uiPriority w:val="0"/>
    <w:rPr>
      <w:rFonts w:ascii="Arial" w:hAnsi="Arial"/>
      <w:sz w:val="18"/>
      <w:lang w:val="en-GB" w:eastAsia="en-US"/>
    </w:rPr>
  </w:style>
  <w:style w:type="character" w:customStyle="1" w:styleId="71">
    <w:name w:val="TAH Car"/>
    <w:link w:val="40"/>
    <w:qFormat/>
    <w:locked/>
    <w:uiPriority w:val="0"/>
    <w:rPr>
      <w:rFonts w:ascii="Arial" w:hAnsi="Arial"/>
      <w:b/>
      <w:sz w:val="18"/>
      <w:lang w:val="en-GB" w:eastAsia="en-US"/>
    </w:rPr>
  </w:style>
  <w:style w:type="character" w:customStyle="1" w:styleId="72">
    <w:name w:val="Header Char"/>
    <w:link w:val="23"/>
    <w:qFormat/>
    <w:uiPriority w:val="0"/>
    <w:rPr>
      <w:rFonts w:ascii="Arial" w:hAnsi="Arial"/>
      <w:b/>
      <w:sz w:val="18"/>
      <w:lang w:val="en-GB" w:eastAsia="ja-JP"/>
    </w:rPr>
  </w:style>
  <w:style w:type="character" w:customStyle="1" w:styleId="73">
    <w:name w:val="TAL Char"/>
    <w:qFormat/>
    <w:uiPriority w:val="0"/>
    <w:rPr>
      <w:rFonts w:ascii="Arial" w:hAnsi="Arial"/>
      <w:sz w:val="18"/>
      <w:lang w:val="en-GB" w:eastAsia="en-US"/>
    </w:rPr>
  </w:style>
  <w:style w:type="paragraph" w:styleId="74">
    <w:name w:val="No Spacing"/>
    <w:qFormat/>
    <w:uiPriority w:val="1"/>
    <w:rPr>
      <w:rFonts w:ascii="Calibri" w:hAnsi="Calibri" w:eastAsia="宋体" w:cs="Times New Roman"/>
      <w:sz w:val="22"/>
      <w:szCs w:val="22"/>
      <w:lang w:val="en-US" w:eastAsia="en-US" w:bidi="ar-SA"/>
    </w:rPr>
  </w:style>
  <w:style w:type="character" w:customStyle="1" w:styleId="75">
    <w:name w:val="TAN Char"/>
    <w:link w:val="54"/>
    <w:qFormat/>
    <w:locked/>
    <w:uiPriority w:val="0"/>
    <w:rPr>
      <w:rFonts w:ascii="Arial" w:hAnsi="Arial"/>
      <w:sz w:val="18"/>
      <w:lang w:val="en-GB" w:eastAsia="en-US"/>
    </w:rPr>
  </w:style>
  <w:style w:type="character" w:customStyle="1" w:styleId="76">
    <w:name w:val="Heading 4 Char"/>
    <w:basedOn w:val="27"/>
    <w:link w:val="5"/>
    <w:qFormat/>
    <w:uiPriority w:val="0"/>
    <w:rPr>
      <w:rFonts w:ascii="Arial" w:hAnsi="Arial"/>
      <w:sz w:val="24"/>
      <w:lang w:val="en-GB" w:eastAsia="en-US"/>
    </w:rPr>
  </w:style>
  <w:style w:type="paragraph" w:styleId="77">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23</Pages>
  <Words>2693</Words>
  <Characters>15031</Characters>
  <Lines>125</Lines>
  <Paragraphs>35</Paragraphs>
  <TotalTime>14</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2024-10-22T03:58:22Z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EC8703CF04874912A6E8688698670A6A</vt:lpwstr>
  </property>
</Properties>
</file>